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Ex1.xml" ContentType="application/vnd.ms-office.chartex+xml"/>
  <Override PartName="/word/charts/style8.xml" ContentType="application/vnd.ms-office.chartstyle+xml"/>
  <Override PartName="/word/charts/colors8.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18ED3" w14:textId="77777777" w:rsidR="005F34CE" w:rsidRPr="00840C32" w:rsidRDefault="005F34CE" w:rsidP="0007118A">
      <w:pPr>
        <w:jc w:val="center"/>
        <w:rPr>
          <w:rFonts w:ascii="Times New Roman" w:eastAsia="Times New Roman" w:hAnsi="Times New Roman" w:cs="Times New Roman"/>
          <w:b/>
          <w:bCs/>
        </w:rPr>
      </w:pPr>
      <w:r w:rsidRPr="00840C32">
        <w:rPr>
          <w:rFonts w:ascii="Times New Roman" w:eastAsia="Times New Roman" w:hAnsi="Times New Roman" w:cs="Times New Roman"/>
          <w:b/>
          <w:bCs/>
        </w:rPr>
        <w:t>PLATAFORMA COLABORATIVA REGIONAL PARA EL FORTALECIMIENTO DE LA ECONOMÍA CIRCULAR, DE CARA A LA RECUPERACIÓN POST COVID-19 Y LA MITIGACIÓN DEL CAMBIO CLIMÁTICO</w:t>
      </w:r>
    </w:p>
    <w:p w14:paraId="7AC0F337" w14:textId="77777777" w:rsidR="005F34CE" w:rsidRPr="00840C32" w:rsidRDefault="005F34CE" w:rsidP="0032235A">
      <w:pPr>
        <w:jc w:val="both"/>
        <w:rPr>
          <w:rFonts w:ascii="Times New Roman" w:eastAsia="Times New Roman" w:hAnsi="Times New Roman" w:cs="Times New Roman"/>
          <w:b/>
          <w:bCs/>
        </w:rPr>
      </w:pPr>
    </w:p>
    <w:p w14:paraId="573F7885" w14:textId="77777777" w:rsidR="005F34CE" w:rsidRPr="00840C32" w:rsidRDefault="005F34CE" w:rsidP="0032235A">
      <w:pPr>
        <w:jc w:val="both"/>
        <w:rPr>
          <w:rFonts w:ascii="Times New Roman" w:eastAsia="Times New Roman" w:hAnsi="Times New Roman" w:cs="Times New Roman"/>
          <w:b/>
          <w:bCs/>
        </w:rPr>
      </w:pPr>
    </w:p>
    <w:p w14:paraId="38FF63C1" w14:textId="77777777" w:rsidR="005F34CE" w:rsidRPr="00840C32" w:rsidRDefault="005F34CE" w:rsidP="0032235A">
      <w:pPr>
        <w:jc w:val="both"/>
        <w:rPr>
          <w:rFonts w:ascii="Times New Roman" w:eastAsia="Times New Roman" w:hAnsi="Times New Roman" w:cs="Times New Roman"/>
          <w:b/>
          <w:bCs/>
        </w:rPr>
      </w:pPr>
    </w:p>
    <w:p w14:paraId="38A2A9FF" w14:textId="77777777" w:rsidR="005F34CE" w:rsidRPr="00840C32" w:rsidRDefault="005F34CE" w:rsidP="0032235A">
      <w:pPr>
        <w:jc w:val="both"/>
        <w:rPr>
          <w:rFonts w:ascii="Times New Roman" w:eastAsia="Times New Roman" w:hAnsi="Times New Roman" w:cs="Times New Roman"/>
          <w:b/>
          <w:bCs/>
        </w:rPr>
      </w:pPr>
    </w:p>
    <w:p w14:paraId="53606F08" w14:textId="77777777" w:rsidR="005F34CE" w:rsidRPr="00840C32" w:rsidRDefault="005F34CE" w:rsidP="0007118A">
      <w:pPr>
        <w:jc w:val="center"/>
        <w:rPr>
          <w:rFonts w:ascii="Times New Roman" w:eastAsia="Times New Roman" w:hAnsi="Times New Roman" w:cs="Times New Roman"/>
          <w:b/>
          <w:bCs/>
          <w:lang w:val="en-US"/>
        </w:rPr>
      </w:pPr>
      <w:r w:rsidRPr="00840C32">
        <w:rPr>
          <w:rFonts w:ascii="Times New Roman" w:eastAsia="Times New Roman" w:hAnsi="Times New Roman" w:cs="Times New Roman"/>
          <w:b/>
          <w:bCs/>
        </w:rPr>
        <w:t xml:space="preserve">Convenio de Cooperación Técnica Regional No Reembolsable No. </w:t>
      </w:r>
      <w:r w:rsidRPr="00840C32">
        <w:rPr>
          <w:rFonts w:ascii="Times New Roman" w:eastAsia="Times New Roman" w:hAnsi="Times New Roman" w:cs="Times New Roman"/>
          <w:b/>
          <w:bCs/>
          <w:lang w:val="en-US"/>
        </w:rPr>
        <w:t>ATN/OC-19080-RG</w:t>
      </w:r>
    </w:p>
    <w:p w14:paraId="3590661D" w14:textId="77777777" w:rsidR="005F34CE" w:rsidRPr="00840C32" w:rsidRDefault="005F34CE" w:rsidP="0032235A">
      <w:pPr>
        <w:jc w:val="both"/>
        <w:rPr>
          <w:rFonts w:ascii="Times New Roman" w:eastAsia="Times New Roman" w:hAnsi="Times New Roman" w:cs="Times New Roman"/>
          <w:b/>
          <w:bCs/>
          <w:lang w:val="en-US"/>
        </w:rPr>
      </w:pPr>
    </w:p>
    <w:p w14:paraId="7FAA4910" w14:textId="77777777" w:rsidR="005F34CE" w:rsidRPr="00840C32" w:rsidRDefault="005F34CE" w:rsidP="0032235A">
      <w:pPr>
        <w:jc w:val="both"/>
        <w:rPr>
          <w:rFonts w:ascii="Times New Roman" w:eastAsia="Times New Roman" w:hAnsi="Times New Roman" w:cs="Times New Roman"/>
          <w:b/>
          <w:bCs/>
          <w:lang w:val="en-US"/>
        </w:rPr>
      </w:pPr>
    </w:p>
    <w:p w14:paraId="42C1E58C" w14:textId="77777777" w:rsidR="005F34CE" w:rsidRPr="00840C32" w:rsidRDefault="005F34CE" w:rsidP="0032235A">
      <w:pPr>
        <w:jc w:val="both"/>
        <w:rPr>
          <w:rFonts w:ascii="Times New Roman" w:eastAsia="Times New Roman" w:hAnsi="Times New Roman" w:cs="Times New Roman"/>
          <w:b/>
          <w:bCs/>
          <w:lang w:val="en-US"/>
        </w:rPr>
      </w:pPr>
    </w:p>
    <w:p w14:paraId="238FF3B8" w14:textId="77777777" w:rsidR="005F34CE" w:rsidRPr="00840C32" w:rsidRDefault="005F34CE" w:rsidP="0007118A">
      <w:pPr>
        <w:jc w:val="center"/>
        <w:rPr>
          <w:rFonts w:ascii="Times New Roman" w:eastAsia="Times New Roman" w:hAnsi="Times New Roman" w:cs="Times New Roman"/>
          <w:b/>
          <w:bCs/>
          <w:lang w:val="en-US"/>
        </w:rPr>
      </w:pPr>
      <w:r w:rsidRPr="00840C32">
        <w:rPr>
          <w:rFonts w:ascii="Times New Roman" w:eastAsia="Times New Roman" w:hAnsi="Times New Roman" w:cs="Times New Roman"/>
          <w:b/>
          <w:bCs/>
          <w:lang w:val="en-US"/>
        </w:rPr>
        <w:t>Contrato SDA-BID-06-20251618</w:t>
      </w:r>
    </w:p>
    <w:p w14:paraId="648594BC" w14:textId="77777777" w:rsidR="005F34CE" w:rsidRPr="00840C32" w:rsidRDefault="005F34CE" w:rsidP="0007118A">
      <w:pPr>
        <w:jc w:val="center"/>
        <w:rPr>
          <w:rFonts w:ascii="Times New Roman" w:eastAsia="Times New Roman" w:hAnsi="Times New Roman" w:cs="Times New Roman"/>
          <w:b/>
          <w:bCs/>
        </w:rPr>
      </w:pPr>
      <w:r w:rsidRPr="00840C32">
        <w:rPr>
          <w:rFonts w:ascii="Times New Roman" w:eastAsia="Times New Roman" w:hAnsi="Times New Roman" w:cs="Times New Roman"/>
          <w:b/>
          <w:bCs/>
        </w:rPr>
        <w:t>Realizar la evaluación final del Convenio de Cooperación Técnica Regional No Reembolsable No. ATN/OC-19080-RG suscrito con el BID, con el propósito de analizar los resultados, impactos, eficiencia y eficacia del proyecto, con base en la metodología establecida por el BID, para la evaluación de proyectos de cooperación técnica y en articulación con los actores clave en las ciudades beneficiarias</w:t>
      </w:r>
    </w:p>
    <w:p w14:paraId="73A7E7A8" w14:textId="77777777" w:rsidR="005F34CE" w:rsidRPr="00840C32" w:rsidRDefault="005F34CE" w:rsidP="0032235A">
      <w:pPr>
        <w:jc w:val="both"/>
        <w:rPr>
          <w:rFonts w:ascii="Times New Roman" w:eastAsia="Times New Roman" w:hAnsi="Times New Roman" w:cs="Times New Roman"/>
          <w:b/>
          <w:bCs/>
        </w:rPr>
      </w:pPr>
    </w:p>
    <w:p w14:paraId="0B6EFF70" w14:textId="59757AFF" w:rsidR="005F34CE" w:rsidRPr="00840C32" w:rsidRDefault="005F34CE" w:rsidP="0007118A">
      <w:pPr>
        <w:jc w:val="center"/>
        <w:rPr>
          <w:rFonts w:ascii="Times New Roman" w:eastAsia="Times New Roman" w:hAnsi="Times New Roman" w:cs="Times New Roman"/>
          <w:b/>
          <w:bCs/>
        </w:rPr>
      </w:pPr>
      <w:r w:rsidRPr="00840C32">
        <w:rPr>
          <w:rFonts w:ascii="Times New Roman" w:eastAsia="Times New Roman" w:hAnsi="Times New Roman" w:cs="Times New Roman"/>
          <w:b/>
          <w:bCs/>
        </w:rPr>
        <w:t xml:space="preserve">Producto </w:t>
      </w:r>
      <w:r w:rsidR="00FE10D3" w:rsidRPr="00840C32">
        <w:rPr>
          <w:rFonts w:ascii="Times New Roman" w:eastAsia="Times New Roman" w:hAnsi="Times New Roman" w:cs="Times New Roman"/>
          <w:b/>
          <w:bCs/>
        </w:rPr>
        <w:t>3</w:t>
      </w:r>
      <w:r w:rsidRPr="00840C32">
        <w:rPr>
          <w:rFonts w:ascii="Times New Roman" w:eastAsia="Times New Roman" w:hAnsi="Times New Roman" w:cs="Times New Roman"/>
          <w:b/>
          <w:bCs/>
        </w:rPr>
        <w:t xml:space="preserve">. Informe </w:t>
      </w:r>
      <w:r w:rsidR="00FE10D3" w:rsidRPr="00840C32">
        <w:rPr>
          <w:rFonts w:ascii="Times New Roman" w:eastAsia="Times New Roman" w:hAnsi="Times New Roman" w:cs="Times New Roman"/>
          <w:b/>
          <w:bCs/>
        </w:rPr>
        <w:t>final</w:t>
      </w:r>
    </w:p>
    <w:p w14:paraId="3C4A1247" w14:textId="77777777" w:rsidR="005F34CE" w:rsidRPr="00840C32" w:rsidRDefault="005F34CE" w:rsidP="0032235A">
      <w:pPr>
        <w:jc w:val="both"/>
        <w:rPr>
          <w:rFonts w:ascii="Times New Roman" w:eastAsia="Times New Roman" w:hAnsi="Times New Roman" w:cs="Times New Roman"/>
          <w:b/>
          <w:bCs/>
        </w:rPr>
      </w:pPr>
    </w:p>
    <w:p w14:paraId="00ABF62E" w14:textId="77777777" w:rsidR="005F34CE" w:rsidRPr="00840C32" w:rsidRDefault="005F34CE" w:rsidP="0007118A">
      <w:pPr>
        <w:jc w:val="center"/>
        <w:rPr>
          <w:rFonts w:ascii="Times New Roman" w:eastAsia="Times New Roman" w:hAnsi="Times New Roman" w:cs="Times New Roman"/>
          <w:b/>
          <w:bCs/>
        </w:rPr>
      </w:pPr>
      <w:r w:rsidRPr="00840C32">
        <w:rPr>
          <w:rFonts w:ascii="Times New Roman" w:eastAsia="Times New Roman" w:hAnsi="Times New Roman" w:cs="Times New Roman"/>
          <w:b/>
          <w:bCs/>
        </w:rPr>
        <w:t>Consultor Individual: Jhon Fredy Arias Duque</w:t>
      </w:r>
    </w:p>
    <w:p w14:paraId="600FE1A8" w14:textId="77777777" w:rsidR="005F34CE" w:rsidRPr="00840C32" w:rsidRDefault="005F34CE" w:rsidP="0032235A">
      <w:pPr>
        <w:jc w:val="both"/>
        <w:rPr>
          <w:rFonts w:ascii="Times New Roman" w:eastAsia="Times New Roman" w:hAnsi="Times New Roman" w:cs="Times New Roman"/>
          <w:b/>
          <w:bCs/>
        </w:rPr>
      </w:pPr>
    </w:p>
    <w:p w14:paraId="5C50C48B" w14:textId="77777777" w:rsidR="005F34CE" w:rsidRPr="00840C32" w:rsidRDefault="005F34CE" w:rsidP="0032235A">
      <w:pPr>
        <w:jc w:val="both"/>
        <w:rPr>
          <w:rFonts w:ascii="Times New Roman" w:eastAsia="Times New Roman" w:hAnsi="Times New Roman" w:cs="Times New Roman"/>
          <w:b/>
          <w:bCs/>
        </w:rPr>
      </w:pPr>
    </w:p>
    <w:p w14:paraId="2190FDFC" w14:textId="77777777" w:rsidR="005F34CE" w:rsidRPr="00840C32" w:rsidRDefault="005F34CE" w:rsidP="0032235A">
      <w:pPr>
        <w:jc w:val="both"/>
        <w:rPr>
          <w:rFonts w:ascii="Times New Roman" w:eastAsia="Times New Roman" w:hAnsi="Times New Roman" w:cs="Times New Roman"/>
          <w:b/>
          <w:bCs/>
        </w:rPr>
      </w:pPr>
    </w:p>
    <w:p w14:paraId="0B3D0D52" w14:textId="13CA20E9" w:rsidR="005F34CE" w:rsidRPr="00840C32" w:rsidRDefault="004D4623" w:rsidP="0007118A">
      <w:pPr>
        <w:jc w:val="center"/>
        <w:rPr>
          <w:rFonts w:ascii="Times New Roman" w:eastAsia="Times New Roman" w:hAnsi="Times New Roman" w:cs="Times New Roman"/>
          <w:b/>
          <w:bCs/>
        </w:rPr>
      </w:pPr>
      <w:commentRangeStart w:id="0"/>
      <w:r w:rsidRPr="00840C32">
        <w:rPr>
          <w:rFonts w:ascii="Times New Roman" w:eastAsia="Times New Roman" w:hAnsi="Times New Roman" w:cs="Times New Roman"/>
          <w:b/>
          <w:bCs/>
        </w:rPr>
        <w:t xml:space="preserve">Abril </w:t>
      </w:r>
      <w:r w:rsidR="005F34CE" w:rsidRPr="00840C32">
        <w:rPr>
          <w:rFonts w:ascii="Times New Roman" w:eastAsia="Times New Roman" w:hAnsi="Times New Roman" w:cs="Times New Roman"/>
          <w:b/>
          <w:bCs/>
        </w:rPr>
        <w:t>1</w:t>
      </w:r>
      <w:r w:rsidRPr="00840C32">
        <w:rPr>
          <w:rFonts w:ascii="Times New Roman" w:eastAsia="Times New Roman" w:hAnsi="Times New Roman" w:cs="Times New Roman"/>
          <w:b/>
          <w:bCs/>
        </w:rPr>
        <w:t>0</w:t>
      </w:r>
      <w:r w:rsidR="005F34CE" w:rsidRPr="00840C32">
        <w:rPr>
          <w:rFonts w:ascii="Times New Roman" w:eastAsia="Times New Roman" w:hAnsi="Times New Roman" w:cs="Times New Roman"/>
          <w:b/>
          <w:bCs/>
        </w:rPr>
        <w:t xml:space="preserve"> </w:t>
      </w:r>
      <w:commentRangeEnd w:id="0"/>
      <w:r w:rsidR="00D7176E" w:rsidRPr="00840C32">
        <w:rPr>
          <w:rStyle w:val="CommentReference"/>
          <w:rFonts w:ascii="Times New Roman" w:eastAsia="Times New Roman" w:hAnsi="Times New Roman" w:cs="Times New Roman"/>
          <w:b/>
          <w:bCs/>
          <w:sz w:val="22"/>
          <w:szCs w:val="22"/>
        </w:rPr>
        <w:commentReference w:id="0"/>
      </w:r>
      <w:r w:rsidR="005F34CE" w:rsidRPr="00840C32">
        <w:rPr>
          <w:rFonts w:ascii="Times New Roman" w:eastAsia="Times New Roman" w:hAnsi="Times New Roman" w:cs="Times New Roman"/>
          <w:b/>
          <w:bCs/>
        </w:rPr>
        <w:t>de 2026</w:t>
      </w:r>
    </w:p>
    <w:p w14:paraId="4146E01E" w14:textId="77777777" w:rsidR="005F34CE" w:rsidRPr="00840C32" w:rsidRDefault="005F34CE" w:rsidP="0032235A">
      <w:pPr>
        <w:jc w:val="both"/>
        <w:rPr>
          <w:rFonts w:ascii="Times New Roman" w:eastAsia="Times New Roman" w:hAnsi="Times New Roman" w:cs="Times New Roman"/>
          <w:b/>
          <w:bCs/>
        </w:rPr>
      </w:pPr>
      <w:r w:rsidRPr="00840C32">
        <w:rPr>
          <w:rFonts w:ascii="Times New Roman" w:eastAsia="Times New Roman" w:hAnsi="Times New Roman" w:cs="Times New Roman"/>
          <w:b/>
          <w:bCs/>
        </w:rPr>
        <w:br w:type="page"/>
      </w:r>
    </w:p>
    <w:p w14:paraId="27A3C985" w14:textId="77777777" w:rsidR="005F34CE" w:rsidRPr="00840C32" w:rsidRDefault="005F34CE" w:rsidP="0032235A">
      <w:pPr>
        <w:jc w:val="both"/>
        <w:rPr>
          <w:rFonts w:ascii="Times New Roman" w:hAnsi="Times New Roman" w:cs="Times New Roman"/>
          <w:b/>
          <w:bCs/>
        </w:rPr>
      </w:pPr>
      <w:r w:rsidRPr="00840C32">
        <w:rPr>
          <w:rFonts w:ascii="Times New Roman" w:hAnsi="Times New Roman" w:cs="Times New Roman"/>
          <w:b/>
          <w:bCs/>
        </w:rPr>
        <w:lastRenderedPageBreak/>
        <w:t>Tabla de contenido</w:t>
      </w:r>
    </w:p>
    <w:p w14:paraId="2791AD0E" w14:textId="3D44CC53" w:rsidR="007D5C5A" w:rsidRPr="00840C32" w:rsidRDefault="005F34CE">
      <w:pPr>
        <w:pStyle w:val="TOC1"/>
        <w:tabs>
          <w:tab w:val="left" w:pos="440"/>
          <w:tab w:val="right" w:leader="dot" w:pos="8630"/>
        </w:tabs>
        <w:rPr>
          <w:rFonts w:ascii="Times New Roman" w:hAnsi="Times New Roman"/>
          <w:noProof/>
          <w:lang w:eastAsia="es-CO"/>
        </w:rPr>
      </w:pPr>
      <w:r w:rsidRPr="00840C32">
        <w:rPr>
          <w:rFonts w:ascii="Times New Roman" w:hAnsi="Times New Roman" w:cs="Times New Roman"/>
        </w:rPr>
        <w:fldChar w:fldCharType="begin"/>
      </w:r>
      <w:r w:rsidRPr="00840C32">
        <w:rPr>
          <w:rFonts w:ascii="Times New Roman" w:hAnsi="Times New Roman" w:cs="Times New Roman"/>
        </w:rPr>
        <w:instrText xml:space="preserve"> TOC \o "1-5" \h \z \u </w:instrText>
      </w:r>
      <w:r w:rsidRPr="00840C32">
        <w:rPr>
          <w:rFonts w:ascii="Times New Roman" w:hAnsi="Times New Roman" w:cs="Times New Roman"/>
        </w:rPr>
        <w:fldChar w:fldCharType="separate"/>
      </w:r>
      <w:r w:rsidR="007D5C5A">
        <w:fldChar w:fldCharType="begin"/>
      </w:r>
      <w:r w:rsidR="007D5C5A">
        <w:instrText>HYPERLINK \l "_Toc227105446"</w:instrText>
      </w:r>
      <w:r w:rsidR="007D5C5A">
        <w:fldChar w:fldCharType="separate"/>
      </w:r>
      <w:r w:rsidR="007D5C5A" w:rsidRPr="00840C32">
        <w:rPr>
          <w:rStyle w:val="Hyperlink"/>
          <w:rFonts w:ascii="Times New Roman" w:hAnsi="Times New Roman"/>
          <w:noProof/>
        </w:rPr>
        <w:t>1</w:t>
      </w:r>
      <w:r w:rsidR="007D5C5A" w:rsidRPr="00840C32">
        <w:rPr>
          <w:rFonts w:ascii="Times New Roman" w:hAnsi="Times New Roman"/>
          <w:noProof/>
          <w:lang w:eastAsia="es-CO"/>
        </w:rPr>
        <w:tab/>
      </w:r>
      <w:r w:rsidR="007D5C5A" w:rsidRPr="00840C32">
        <w:rPr>
          <w:rStyle w:val="Hyperlink"/>
          <w:rFonts w:ascii="Times New Roman" w:hAnsi="Times New Roman"/>
          <w:noProof/>
        </w:rPr>
        <w:t>Resumen ejecutivo</w:t>
      </w:r>
      <w:r w:rsidR="007D5C5A" w:rsidRPr="00840C32">
        <w:rPr>
          <w:rFonts w:ascii="Times New Roman" w:hAnsi="Times New Roman"/>
          <w:noProof/>
          <w:webHidden/>
        </w:rPr>
        <w:tab/>
      </w:r>
      <w:r w:rsidR="007D5C5A" w:rsidRPr="00840C32">
        <w:rPr>
          <w:rFonts w:ascii="Times New Roman" w:hAnsi="Times New Roman"/>
          <w:noProof/>
          <w:webHidden/>
        </w:rPr>
        <w:fldChar w:fldCharType="begin"/>
      </w:r>
      <w:r w:rsidR="007D5C5A" w:rsidRPr="00840C32">
        <w:rPr>
          <w:rFonts w:ascii="Times New Roman" w:hAnsi="Times New Roman"/>
          <w:noProof/>
          <w:webHidden/>
        </w:rPr>
        <w:instrText xml:space="preserve"> PAGEREF _Toc227105446 \h </w:instrText>
      </w:r>
      <w:r w:rsidR="007D5C5A" w:rsidRPr="00840C32">
        <w:rPr>
          <w:rFonts w:ascii="Times New Roman" w:hAnsi="Times New Roman"/>
          <w:noProof/>
          <w:webHidden/>
        </w:rPr>
      </w:r>
      <w:r w:rsidR="007D5C5A" w:rsidRPr="00840C32">
        <w:rPr>
          <w:rFonts w:ascii="Times New Roman" w:hAnsi="Times New Roman"/>
          <w:noProof/>
          <w:webHidden/>
        </w:rPr>
        <w:fldChar w:fldCharType="separate"/>
      </w:r>
      <w:r w:rsidR="000D204E">
        <w:rPr>
          <w:rFonts w:ascii="Times New Roman" w:hAnsi="Times New Roman"/>
          <w:noProof/>
          <w:webHidden/>
        </w:rPr>
        <w:t>7</w:t>
      </w:r>
      <w:r w:rsidR="007D5C5A" w:rsidRPr="00840C32">
        <w:rPr>
          <w:rFonts w:ascii="Times New Roman" w:hAnsi="Times New Roman"/>
          <w:noProof/>
          <w:webHidden/>
        </w:rPr>
        <w:fldChar w:fldCharType="end"/>
      </w:r>
      <w:r w:rsidR="007D5C5A">
        <w:fldChar w:fldCharType="end"/>
      </w:r>
    </w:p>
    <w:p w14:paraId="1AA8A989" w14:textId="745CFA2F" w:rsidR="007D5C5A" w:rsidRPr="00840C32" w:rsidRDefault="007D5C5A">
      <w:pPr>
        <w:pStyle w:val="TOC1"/>
        <w:tabs>
          <w:tab w:val="left" w:pos="440"/>
          <w:tab w:val="right" w:leader="dot" w:pos="8630"/>
        </w:tabs>
        <w:rPr>
          <w:rFonts w:ascii="Times New Roman" w:hAnsi="Times New Roman"/>
          <w:noProof/>
          <w:lang w:eastAsia="es-CO"/>
        </w:rPr>
      </w:pPr>
      <w:r>
        <w:fldChar w:fldCharType="begin"/>
      </w:r>
      <w:r>
        <w:instrText>HYPERLINK \l "_Toc227105447"</w:instrText>
      </w:r>
      <w:r>
        <w:fldChar w:fldCharType="separate"/>
      </w:r>
      <w:r w:rsidRPr="00840C32">
        <w:rPr>
          <w:rStyle w:val="Hyperlink"/>
          <w:rFonts w:ascii="Times New Roman" w:hAnsi="Times New Roman" w:cs="Times New Roman"/>
          <w:noProof/>
        </w:rPr>
        <w:t>2</w:t>
      </w:r>
      <w:r w:rsidRPr="00840C32">
        <w:rPr>
          <w:rFonts w:ascii="Times New Roman" w:hAnsi="Times New Roman"/>
          <w:noProof/>
          <w:lang w:eastAsia="es-CO"/>
        </w:rPr>
        <w:tab/>
      </w:r>
      <w:r w:rsidRPr="00840C32">
        <w:rPr>
          <w:rStyle w:val="Hyperlink"/>
          <w:rFonts w:ascii="Times New Roman" w:hAnsi="Times New Roman" w:cs="Times New Roman"/>
          <w:noProof/>
        </w:rPr>
        <w:t>Alcance</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_Toc227105447 \h </w:instrText>
      </w:r>
      <w:r w:rsidRPr="00840C32">
        <w:rPr>
          <w:rFonts w:ascii="Times New Roman" w:hAnsi="Times New Roman"/>
          <w:noProof/>
          <w:webHidden/>
        </w:rPr>
      </w:r>
      <w:r w:rsidRPr="00840C32">
        <w:rPr>
          <w:rFonts w:ascii="Times New Roman" w:hAnsi="Times New Roman"/>
          <w:noProof/>
          <w:webHidden/>
        </w:rPr>
        <w:fldChar w:fldCharType="separate"/>
      </w:r>
      <w:ins w:id="1" w:author="Kenneth Ochoa" w:date="2026-04-20T11:29:00Z" w16du:dateUtc="2026-04-20T16:29:00Z">
        <w:r w:rsidR="000D204E">
          <w:rPr>
            <w:rFonts w:ascii="Times New Roman" w:hAnsi="Times New Roman"/>
            <w:noProof/>
            <w:webHidden/>
          </w:rPr>
          <w:t>11</w:t>
        </w:r>
      </w:ins>
      <w:del w:id="2" w:author="Kenneth Ochoa" w:date="2026-04-20T11:23:00Z" w16du:dateUtc="2026-04-20T16:23:00Z">
        <w:r w:rsidRPr="00840C32" w:rsidDel="000D204E">
          <w:rPr>
            <w:rFonts w:ascii="Times New Roman" w:hAnsi="Times New Roman"/>
            <w:noProof/>
            <w:webHidden/>
          </w:rPr>
          <w:delText>9</w:delText>
        </w:r>
      </w:del>
      <w:r w:rsidRPr="00840C32">
        <w:rPr>
          <w:rFonts w:ascii="Times New Roman" w:hAnsi="Times New Roman"/>
          <w:noProof/>
          <w:webHidden/>
        </w:rPr>
        <w:fldChar w:fldCharType="end"/>
      </w:r>
      <w:r>
        <w:fldChar w:fldCharType="end"/>
      </w:r>
    </w:p>
    <w:p w14:paraId="537CB021" w14:textId="6FB3DFA5" w:rsidR="007D5C5A" w:rsidRPr="00840C32" w:rsidRDefault="007D5C5A">
      <w:pPr>
        <w:pStyle w:val="TOC1"/>
        <w:tabs>
          <w:tab w:val="left" w:pos="440"/>
          <w:tab w:val="right" w:leader="dot" w:pos="8630"/>
        </w:tabs>
        <w:rPr>
          <w:rFonts w:ascii="Times New Roman" w:hAnsi="Times New Roman"/>
          <w:noProof/>
          <w:lang w:eastAsia="es-CO"/>
        </w:rPr>
      </w:pPr>
      <w:r>
        <w:fldChar w:fldCharType="begin"/>
      </w:r>
      <w:r>
        <w:instrText>HYPERLINK \l "_Toc227105448"</w:instrText>
      </w:r>
      <w:r>
        <w:fldChar w:fldCharType="separate"/>
      </w:r>
      <w:r w:rsidRPr="00840C32">
        <w:rPr>
          <w:rStyle w:val="Hyperlink"/>
          <w:rFonts w:ascii="Times New Roman" w:hAnsi="Times New Roman"/>
          <w:noProof/>
        </w:rPr>
        <w:t>3</w:t>
      </w:r>
      <w:r w:rsidRPr="00840C32">
        <w:rPr>
          <w:rFonts w:ascii="Times New Roman" w:hAnsi="Times New Roman"/>
          <w:noProof/>
          <w:lang w:eastAsia="es-CO"/>
        </w:rPr>
        <w:tab/>
      </w:r>
      <w:r w:rsidRPr="00840C32">
        <w:rPr>
          <w:rStyle w:val="Hyperlink"/>
          <w:rFonts w:ascii="Times New Roman" w:hAnsi="Times New Roman"/>
          <w:noProof/>
        </w:rPr>
        <w:t>Contexto del Proyecto</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_Toc227105448 \h </w:instrText>
      </w:r>
      <w:r w:rsidRPr="00840C32">
        <w:rPr>
          <w:rFonts w:ascii="Times New Roman" w:hAnsi="Times New Roman"/>
          <w:noProof/>
          <w:webHidden/>
        </w:rPr>
      </w:r>
      <w:r w:rsidRPr="00840C32">
        <w:rPr>
          <w:rFonts w:ascii="Times New Roman" w:hAnsi="Times New Roman"/>
          <w:noProof/>
          <w:webHidden/>
        </w:rPr>
        <w:fldChar w:fldCharType="separate"/>
      </w:r>
      <w:ins w:id="3" w:author="Kenneth Ochoa" w:date="2026-04-20T11:29:00Z" w16du:dateUtc="2026-04-20T16:29:00Z">
        <w:r w:rsidR="000D204E">
          <w:rPr>
            <w:rFonts w:ascii="Times New Roman" w:hAnsi="Times New Roman"/>
            <w:noProof/>
            <w:webHidden/>
          </w:rPr>
          <w:t>11</w:t>
        </w:r>
      </w:ins>
      <w:del w:id="4" w:author="Kenneth Ochoa" w:date="2026-04-20T11:23:00Z" w16du:dateUtc="2026-04-20T16:23:00Z">
        <w:r w:rsidRPr="00840C32" w:rsidDel="000D204E">
          <w:rPr>
            <w:rFonts w:ascii="Times New Roman" w:hAnsi="Times New Roman"/>
            <w:noProof/>
            <w:webHidden/>
          </w:rPr>
          <w:delText>10</w:delText>
        </w:r>
      </w:del>
      <w:r w:rsidRPr="00840C32">
        <w:rPr>
          <w:rFonts w:ascii="Times New Roman" w:hAnsi="Times New Roman"/>
          <w:noProof/>
          <w:webHidden/>
        </w:rPr>
        <w:fldChar w:fldCharType="end"/>
      </w:r>
      <w:r>
        <w:fldChar w:fldCharType="end"/>
      </w:r>
    </w:p>
    <w:p w14:paraId="717DC724" w14:textId="705A3C1E" w:rsidR="007D5C5A" w:rsidRPr="00840C32" w:rsidRDefault="007D5C5A">
      <w:pPr>
        <w:pStyle w:val="TOC2"/>
        <w:tabs>
          <w:tab w:val="left" w:pos="880"/>
          <w:tab w:val="right" w:leader="dot" w:pos="8630"/>
        </w:tabs>
        <w:rPr>
          <w:rFonts w:ascii="Times New Roman" w:hAnsi="Times New Roman"/>
          <w:noProof/>
          <w:lang w:eastAsia="es-CO"/>
        </w:rPr>
      </w:pPr>
      <w:r>
        <w:fldChar w:fldCharType="begin"/>
      </w:r>
      <w:r>
        <w:instrText>HYPERLINK \l "_Toc227105449"</w:instrText>
      </w:r>
      <w:r>
        <w:fldChar w:fldCharType="separate"/>
      </w:r>
      <w:r w:rsidRPr="00840C32">
        <w:rPr>
          <w:rStyle w:val="Hyperlink"/>
          <w:rFonts w:ascii="Times New Roman" w:hAnsi="Times New Roman" w:cs="Times New Roman"/>
          <w:noProof/>
        </w:rPr>
        <w:t>3.1</w:t>
      </w:r>
      <w:r w:rsidRPr="00840C32">
        <w:rPr>
          <w:rFonts w:ascii="Times New Roman" w:hAnsi="Times New Roman"/>
          <w:noProof/>
          <w:lang w:eastAsia="es-CO"/>
        </w:rPr>
        <w:tab/>
      </w:r>
      <w:r w:rsidRPr="00840C32">
        <w:rPr>
          <w:rStyle w:val="Hyperlink"/>
          <w:rFonts w:ascii="Times New Roman" w:hAnsi="Times New Roman" w:cs="Times New Roman"/>
          <w:noProof/>
        </w:rPr>
        <w:t>Componente 1. Diseño y operación de una plataforma de economía circular</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_Toc227105449 \h </w:instrText>
      </w:r>
      <w:r w:rsidRPr="00840C32">
        <w:rPr>
          <w:rFonts w:ascii="Times New Roman" w:hAnsi="Times New Roman"/>
          <w:noProof/>
          <w:webHidden/>
        </w:rPr>
      </w:r>
      <w:r w:rsidRPr="00840C32">
        <w:rPr>
          <w:rFonts w:ascii="Times New Roman" w:hAnsi="Times New Roman"/>
          <w:noProof/>
          <w:webHidden/>
        </w:rPr>
        <w:fldChar w:fldCharType="separate"/>
      </w:r>
      <w:ins w:id="5" w:author="Kenneth Ochoa" w:date="2026-04-20T11:29:00Z" w16du:dateUtc="2026-04-20T16:29:00Z">
        <w:r w:rsidR="000D204E">
          <w:rPr>
            <w:rFonts w:ascii="Times New Roman" w:hAnsi="Times New Roman"/>
            <w:noProof/>
            <w:webHidden/>
          </w:rPr>
          <w:t>12</w:t>
        </w:r>
      </w:ins>
      <w:del w:id="6" w:author="Kenneth Ochoa" w:date="2026-04-20T11:23:00Z" w16du:dateUtc="2026-04-20T16:23:00Z">
        <w:r w:rsidRPr="00840C32" w:rsidDel="000D204E">
          <w:rPr>
            <w:rFonts w:ascii="Times New Roman" w:hAnsi="Times New Roman"/>
            <w:noProof/>
            <w:webHidden/>
          </w:rPr>
          <w:delText>11</w:delText>
        </w:r>
      </w:del>
      <w:r w:rsidRPr="00840C32">
        <w:rPr>
          <w:rFonts w:ascii="Times New Roman" w:hAnsi="Times New Roman"/>
          <w:noProof/>
          <w:webHidden/>
        </w:rPr>
        <w:fldChar w:fldCharType="end"/>
      </w:r>
      <w:r>
        <w:fldChar w:fldCharType="end"/>
      </w:r>
    </w:p>
    <w:p w14:paraId="014D922A" w14:textId="1F93B6FD" w:rsidR="007D5C5A" w:rsidRPr="00840C32" w:rsidRDefault="007D5C5A">
      <w:pPr>
        <w:pStyle w:val="TOC2"/>
        <w:tabs>
          <w:tab w:val="left" w:pos="880"/>
          <w:tab w:val="right" w:leader="dot" w:pos="8630"/>
        </w:tabs>
        <w:rPr>
          <w:rFonts w:ascii="Times New Roman" w:hAnsi="Times New Roman"/>
          <w:noProof/>
          <w:lang w:eastAsia="es-CO"/>
        </w:rPr>
      </w:pPr>
      <w:r>
        <w:fldChar w:fldCharType="begin"/>
      </w:r>
      <w:r>
        <w:instrText>HYPERLINK \l "_Toc227105450"</w:instrText>
      </w:r>
      <w:r>
        <w:fldChar w:fldCharType="separate"/>
      </w:r>
      <w:r w:rsidRPr="00840C32">
        <w:rPr>
          <w:rStyle w:val="Hyperlink"/>
          <w:rFonts w:ascii="Times New Roman" w:hAnsi="Times New Roman" w:cs="Times New Roman"/>
          <w:noProof/>
        </w:rPr>
        <w:t>3.2</w:t>
      </w:r>
      <w:r w:rsidRPr="00840C32">
        <w:rPr>
          <w:rFonts w:ascii="Times New Roman" w:hAnsi="Times New Roman"/>
          <w:noProof/>
          <w:lang w:eastAsia="es-CO"/>
        </w:rPr>
        <w:tab/>
      </w:r>
      <w:r w:rsidRPr="00840C32">
        <w:rPr>
          <w:rStyle w:val="Hyperlink"/>
          <w:rFonts w:ascii="Times New Roman" w:hAnsi="Times New Roman" w:cs="Times New Roman"/>
          <w:noProof/>
        </w:rPr>
        <w:t>Componente 2. Fortalecimiento de marco regulatorio</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_Toc227105450 \h </w:instrText>
      </w:r>
      <w:r w:rsidRPr="00840C32">
        <w:rPr>
          <w:rFonts w:ascii="Times New Roman" w:hAnsi="Times New Roman"/>
          <w:noProof/>
          <w:webHidden/>
        </w:rPr>
      </w:r>
      <w:r w:rsidRPr="00840C32">
        <w:rPr>
          <w:rFonts w:ascii="Times New Roman" w:hAnsi="Times New Roman"/>
          <w:noProof/>
          <w:webHidden/>
        </w:rPr>
        <w:fldChar w:fldCharType="separate"/>
      </w:r>
      <w:ins w:id="7" w:author="Kenneth Ochoa" w:date="2026-04-20T11:29:00Z" w16du:dateUtc="2026-04-20T16:29:00Z">
        <w:r w:rsidR="000D204E">
          <w:rPr>
            <w:rFonts w:ascii="Times New Roman" w:hAnsi="Times New Roman"/>
            <w:noProof/>
            <w:webHidden/>
          </w:rPr>
          <w:t>13</w:t>
        </w:r>
      </w:ins>
      <w:del w:id="8" w:author="Kenneth Ochoa" w:date="2026-04-20T11:23:00Z" w16du:dateUtc="2026-04-20T16:23:00Z">
        <w:r w:rsidRPr="00840C32" w:rsidDel="000D204E">
          <w:rPr>
            <w:rFonts w:ascii="Times New Roman" w:hAnsi="Times New Roman"/>
            <w:noProof/>
            <w:webHidden/>
          </w:rPr>
          <w:delText>11</w:delText>
        </w:r>
      </w:del>
      <w:r w:rsidRPr="00840C32">
        <w:rPr>
          <w:rFonts w:ascii="Times New Roman" w:hAnsi="Times New Roman"/>
          <w:noProof/>
          <w:webHidden/>
        </w:rPr>
        <w:fldChar w:fldCharType="end"/>
      </w:r>
      <w:r>
        <w:fldChar w:fldCharType="end"/>
      </w:r>
    </w:p>
    <w:p w14:paraId="17ECFFE5" w14:textId="252F9397" w:rsidR="007D5C5A" w:rsidRPr="00840C32" w:rsidRDefault="007D5C5A">
      <w:pPr>
        <w:pStyle w:val="TOC2"/>
        <w:tabs>
          <w:tab w:val="left" w:pos="880"/>
          <w:tab w:val="right" w:leader="dot" w:pos="8630"/>
        </w:tabs>
        <w:rPr>
          <w:rFonts w:ascii="Times New Roman" w:hAnsi="Times New Roman"/>
          <w:noProof/>
          <w:lang w:eastAsia="es-CO"/>
        </w:rPr>
      </w:pPr>
      <w:r>
        <w:fldChar w:fldCharType="begin"/>
      </w:r>
      <w:r>
        <w:instrText>HYPERLINK \l "_Toc227105451"</w:instrText>
      </w:r>
      <w:r>
        <w:fldChar w:fldCharType="separate"/>
      </w:r>
      <w:r w:rsidRPr="00840C32">
        <w:rPr>
          <w:rStyle w:val="Hyperlink"/>
          <w:rFonts w:ascii="Times New Roman" w:hAnsi="Times New Roman" w:cs="Times New Roman"/>
          <w:noProof/>
        </w:rPr>
        <w:t>3.3</w:t>
      </w:r>
      <w:r w:rsidRPr="00840C32">
        <w:rPr>
          <w:rFonts w:ascii="Times New Roman" w:hAnsi="Times New Roman"/>
          <w:noProof/>
          <w:lang w:eastAsia="es-CO"/>
        </w:rPr>
        <w:tab/>
      </w:r>
      <w:r w:rsidRPr="00840C32">
        <w:rPr>
          <w:rStyle w:val="Hyperlink"/>
          <w:rFonts w:ascii="Times New Roman" w:hAnsi="Times New Roman" w:cs="Times New Roman"/>
          <w:noProof/>
        </w:rPr>
        <w:t>Componente 3. Diseño de una caja de herramientas para el fortalecimiento de la economía circular en el sector privado</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_Toc227105451 \h </w:instrText>
      </w:r>
      <w:r w:rsidRPr="00840C32">
        <w:rPr>
          <w:rFonts w:ascii="Times New Roman" w:hAnsi="Times New Roman"/>
          <w:noProof/>
          <w:webHidden/>
        </w:rPr>
      </w:r>
      <w:r w:rsidRPr="00840C32">
        <w:rPr>
          <w:rFonts w:ascii="Times New Roman" w:hAnsi="Times New Roman"/>
          <w:noProof/>
          <w:webHidden/>
        </w:rPr>
        <w:fldChar w:fldCharType="separate"/>
      </w:r>
      <w:ins w:id="9" w:author="Kenneth Ochoa" w:date="2026-04-20T11:29:00Z" w16du:dateUtc="2026-04-20T16:29:00Z">
        <w:r w:rsidR="000D204E">
          <w:rPr>
            <w:rFonts w:ascii="Times New Roman" w:hAnsi="Times New Roman"/>
            <w:noProof/>
            <w:webHidden/>
          </w:rPr>
          <w:t>13</w:t>
        </w:r>
      </w:ins>
      <w:del w:id="10" w:author="Kenneth Ochoa" w:date="2026-04-20T11:23:00Z" w16du:dateUtc="2026-04-20T16:23:00Z">
        <w:r w:rsidRPr="00840C32" w:rsidDel="000D204E">
          <w:rPr>
            <w:rFonts w:ascii="Times New Roman" w:hAnsi="Times New Roman"/>
            <w:noProof/>
            <w:webHidden/>
          </w:rPr>
          <w:delText>11</w:delText>
        </w:r>
      </w:del>
      <w:r w:rsidRPr="00840C32">
        <w:rPr>
          <w:rFonts w:ascii="Times New Roman" w:hAnsi="Times New Roman"/>
          <w:noProof/>
          <w:webHidden/>
        </w:rPr>
        <w:fldChar w:fldCharType="end"/>
      </w:r>
      <w:r>
        <w:fldChar w:fldCharType="end"/>
      </w:r>
    </w:p>
    <w:p w14:paraId="7A21B53A" w14:textId="39532EFC" w:rsidR="007D5C5A" w:rsidRPr="00840C32" w:rsidRDefault="007D5C5A">
      <w:pPr>
        <w:pStyle w:val="TOC1"/>
        <w:tabs>
          <w:tab w:val="left" w:pos="440"/>
          <w:tab w:val="right" w:leader="dot" w:pos="8630"/>
        </w:tabs>
        <w:rPr>
          <w:rFonts w:ascii="Times New Roman" w:hAnsi="Times New Roman"/>
          <w:noProof/>
          <w:lang w:eastAsia="es-CO"/>
        </w:rPr>
      </w:pPr>
      <w:r>
        <w:fldChar w:fldCharType="begin"/>
      </w:r>
      <w:r>
        <w:instrText>HYPERLINK \l "_Toc227105452"</w:instrText>
      </w:r>
      <w:r>
        <w:fldChar w:fldCharType="separate"/>
      </w:r>
      <w:r w:rsidRPr="00840C32">
        <w:rPr>
          <w:rStyle w:val="Hyperlink"/>
          <w:rFonts w:ascii="Times New Roman" w:hAnsi="Times New Roman" w:cs="Times New Roman"/>
          <w:noProof/>
        </w:rPr>
        <w:t>4</w:t>
      </w:r>
      <w:r w:rsidRPr="00840C32">
        <w:rPr>
          <w:rFonts w:ascii="Times New Roman" w:hAnsi="Times New Roman"/>
          <w:noProof/>
          <w:lang w:eastAsia="es-CO"/>
        </w:rPr>
        <w:tab/>
      </w:r>
      <w:r w:rsidRPr="00840C32">
        <w:rPr>
          <w:rStyle w:val="Hyperlink"/>
          <w:rFonts w:ascii="Times New Roman" w:hAnsi="Times New Roman" w:cs="Times New Roman"/>
          <w:noProof/>
        </w:rPr>
        <w:t>Enfoque metodológico</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_Toc227105452 \h </w:instrText>
      </w:r>
      <w:r w:rsidRPr="00840C32">
        <w:rPr>
          <w:rFonts w:ascii="Times New Roman" w:hAnsi="Times New Roman"/>
          <w:noProof/>
          <w:webHidden/>
        </w:rPr>
      </w:r>
      <w:r w:rsidRPr="00840C32">
        <w:rPr>
          <w:rFonts w:ascii="Times New Roman" w:hAnsi="Times New Roman"/>
          <w:noProof/>
          <w:webHidden/>
        </w:rPr>
        <w:fldChar w:fldCharType="separate"/>
      </w:r>
      <w:ins w:id="11" w:author="Kenneth Ochoa" w:date="2026-04-20T11:29:00Z" w16du:dateUtc="2026-04-20T16:29:00Z">
        <w:r w:rsidR="000D204E">
          <w:rPr>
            <w:rFonts w:ascii="Times New Roman" w:hAnsi="Times New Roman"/>
            <w:noProof/>
            <w:webHidden/>
          </w:rPr>
          <w:t>13</w:t>
        </w:r>
      </w:ins>
      <w:del w:id="12" w:author="Kenneth Ochoa" w:date="2026-04-20T11:23:00Z" w16du:dateUtc="2026-04-20T16:23:00Z">
        <w:r w:rsidRPr="00840C32" w:rsidDel="000D204E">
          <w:rPr>
            <w:rFonts w:ascii="Times New Roman" w:hAnsi="Times New Roman"/>
            <w:noProof/>
            <w:webHidden/>
          </w:rPr>
          <w:delText>12</w:delText>
        </w:r>
      </w:del>
      <w:r w:rsidRPr="00840C32">
        <w:rPr>
          <w:rFonts w:ascii="Times New Roman" w:hAnsi="Times New Roman"/>
          <w:noProof/>
          <w:webHidden/>
        </w:rPr>
        <w:fldChar w:fldCharType="end"/>
      </w:r>
      <w:r>
        <w:fldChar w:fldCharType="end"/>
      </w:r>
    </w:p>
    <w:p w14:paraId="7A3270E2" w14:textId="3DDC757B" w:rsidR="007D5C5A" w:rsidRPr="00840C32" w:rsidRDefault="007D5C5A">
      <w:pPr>
        <w:pStyle w:val="TOC1"/>
        <w:tabs>
          <w:tab w:val="left" w:pos="440"/>
          <w:tab w:val="right" w:leader="dot" w:pos="8630"/>
        </w:tabs>
        <w:rPr>
          <w:rFonts w:ascii="Times New Roman" w:hAnsi="Times New Roman"/>
          <w:noProof/>
          <w:lang w:eastAsia="es-CO"/>
        </w:rPr>
      </w:pPr>
      <w:r>
        <w:fldChar w:fldCharType="begin"/>
      </w:r>
      <w:r>
        <w:instrText>HYPERLINK \l "_Toc227105453"</w:instrText>
      </w:r>
      <w:r>
        <w:fldChar w:fldCharType="separate"/>
      </w:r>
      <w:r w:rsidRPr="00840C32">
        <w:rPr>
          <w:rStyle w:val="Hyperlink"/>
          <w:rFonts w:ascii="Times New Roman" w:hAnsi="Times New Roman" w:cs="Times New Roman"/>
          <w:noProof/>
        </w:rPr>
        <w:t>5</w:t>
      </w:r>
      <w:r w:rsidRPr="00840C32">
        <w:rPr>
          <w:rFonts w:ascii="Times New Roman" w:hAnsi="Times New Roman"/>
          <w:noProof/>
          <w:lang w:eastAsia="es-CO"/>
        </w:rPr>
        <w:tab/>
      </w:r>
      <w:r w:rsidRPr="00840C32">
        <w:rPr>
          <w:rStyle w:val="Hyperlink"/>
          <w:rFonts w:ascii="Times New Roman" w:hAnsi="Times New Roman" w:cs="Times New Roman"/>
          <w:noProof/>
        </w:rPr>
        <w:t>Resultados generales por componente</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_Toc227105453 \h </w:instrText>
      </w:r>
      <w:r w:rsidRPr="00840C32">
        <w:rPr>
          <w:rFonts w:ascii="Times New Roman" w:hAnsi="Times New Roman"/>
          <w:noProof/>
          <w:webHidden/>
        </w:rPr>
      </w:r>
      <w:r w:rsidRPr="00840C32">
        <w:rPr>
          <w:rFonts w:ascii="Times New Roman" w:hAnsi="Times New Roman"/>
          <w:noProof/>
          <w:webHidden/>
        </w:rPr>
        <w:fldChar w:fldCharType="separate"/>
      </w:r>
      <w:ins w:id="13" w:author="Kenneth Ochoa" w:date="2026-04-20T11:29:00Z" w16du:dateUtc="2026-04-20T16:29:00Z">
        <w:r w:rsidR="000D204E">
          <w:rPr>
            <w:rFonts w:ascii="Times New Roman" w:hAnsi="Times New Roman"/>
            <w:noProof/>
            <w:webHidden/>
          </w:rPr>
          <w:t>18</w:t>
        </w:r>
      </w:ins>
      <w:del w:id="14" w:author="Kenneth Ochoa" w:date="2026-04-20T11:23:00Z" w16du:dateUtc="2026-04-20T16:23:00Z">
        <w:r w:rsidRPr="00840C32" w:rsidDel="000D204E">
          <w:rPr>
            <w:rFonts w:ascii="Times New Roman" w:hAnsi="Times New Roman"/>
            <w:noProof/>
            <w:webHidden/>
          </w:rPr>
          <w:delText>17</w:delText>
        </w:r>
      </w:del>
      <w:r w:rsidRPr="00840C32">
        <w:rPr>
          <w:rFonts w:ascii="Times New Roman" w:hAnsi="Times New Roman"/>
          <w:noProof/>
          <w:webHidden/>
        </w:rPr>
        <w:fldChar w:fldCharType="end"/>
      </w:r>
      <w:r>
        <w:fldChar w:fldCharType="end"/>
      </w:r>
    </w:p>
    <w:p w14:paraId="7C218B9A" w14:textId="3B8415E2" w:rsidR="007D5C5A" w:rsidRPr="00840C32" w:rsidRDefault="007D5C5A">
      <w:pPr>
        <w:pStyle w:val="TOC2"/>
        <w:tabs>
          <w:tab w:val="left" w:pos="880"/>
          <w:tab w:val="right" w:leader="dot" w:pos="8630"/>
        </w:tabs>
        <w:rPr>
          <w:rFonts w:ascii="Times New Roman" w:hAnsi="Times New Roman"/>
          <w:noProof/>
          <w:lang w:eastAsia="es-CO"/>
        </w:rPr>
      </w:pPr>
      <w:r>
        <w:fldChar w:fldCharType="begin"/>
      </w:r>
      <w:r>
        <w:instrText>HYPERLINK \l "_Toc227105454"</w:instrText>
      </w:r>
      <w:r>
        <w:fldChar w:fldCharType="separate"/>
      </w:r>
      <w:r w:rsidRPr="00840C32">
        <w:rPr>
          <w:rStyle w:val="Hyperlink"/>
          <w:rFonts w:ascii="Times New Roman" w:hAnsi="Times New Roman" w:cs="Times New Roman"/>
          <w:noProof/>
        </w:rPr>
        <w:t>5.1</w:t>
      </w:r>
      <w:r w:rsidRPr="00840C32">
        <w:rPr>
          <w:rFonts w:ascii="Times New Roman" w:hAnsi="Times New Roman"/>
          <w:noProof/>
          <w:lang w:eastAsia="es-CO"/>
        </w:rPr>
        <w:tab/>
      </w:r>
      <w:r w:rsidRPr="00840C32">
        <w:rPr>
          <w:rStyle w:val="Hyperlink"/>
          <w:rFonts w:ascii="Times New Roman" w:hAnsi="Times New Roman" w:cs="Times New Roman"/>
          <w:noProof/>
        </w:rPr>
        <w:t>Componente 1: Diseño y operación de una plataforma de economía circular</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_Toc227105454 \h </w:instrText>
      </w:r>
      <w:r w:rsidRPr="00840C32">
        <w:rPr>
          <w:rFonts w:ascii="Times New Roman" w:hAnsi="Times New Roman"/>
          <w:noProof/>
          <w:webHidden/>
        </w:rPr>
      </w:r>
      <w:r w:rsidRPr="00840C32">
        <w:rPr>
          <w:rFonts w:ascii="Times New Roman" w:hAnsi="Times New Roman"/>
          <w:noProof/>
          <w:webHidden/>
        </w:rPr>
        <w:fldChar w:fldCharType="separate"/>
      </w:r>
      <w:ins w:id="15" w:author="Kenneth Ochoa" w:date="2026-04-20T11:29:00Z" w16du:dateUtc="2026-04-20T16:29:00Z">
        <w:r w:rsidR="000D204E">
          <w:rPr>
            <w:rFonts w:ascii="Times New Roman" w:hAnsi="Times New Roman"/>
            <w:noProof/>
            <w:webHidden/>
          </w:rPr>
          <w:t>19</w:t>
        </w:r>
      </w:ins>
      <w:del w:id="16" w:author="Kenneth Ochoa" w:date="2026-04-20T11:23:00Z" w16du:dateUtc="2026-04-20T16:23:00Z">
        <w:r w:rsidRPr="00840C32" w:rsidDel="000D204E">
          <w:rPr>
            <w:rFonts w:ascii="Times New Roman" w:hAnsi="Times New Roman"/>
            <w:noProof/>
            <w:webHidden/>
          </w:rPr>
          <w:delText>17</w:delText>
        </w:r>
      </w:del>
      <w:r w:rsidRPr="00840C32">
        <w:rPr>
          <w:rFonts w:ascii="Times New Roman" w:hAnsi="Times New Roman"/>
          <w:noProof/>
          <w:webHidden/>
        </w:rPr>
        <w:fldChar w:fldCharType="end"/>
      </w:r>
      <w:r>
        <w:fldChar w:fldCharType="end"/>
      </w:r>
    </w:p>
    <w:p w14:paraId="2DF59CBD" w14:textId="546EDCE0" w:rsidR="007D5C5A" w:rsidRPr="00840C32" w:rsidRDefault="007D5C5A">
      <w:pPr>
        <w:pStyle w:val="TOC2"/>
        <w:tabs>
          <w:tab w:val="left" w:pos="880"/>
          <w:tab w:val="right" w:leader="dot" w:pos="8630"/>
        </w:tabs>
        <w:rPr>
          <w:rFonts w:ascii="Times New Roman" w:hAnsi="Times New Roman"/>
          <w:noProof/>
          <w:lang w:eastAsia="es-CO"/>
        </w:rPr>
      </w:pPr>
      <w:r>
        <w:fldChar w:fldCharType="begin"/>
      </w:r>
      <w:r>
        <w:instrText>HYPERLINK \l "_Toc227105455"</w:instrText>
      </w:r>
      <w:r>
        <w:fldChar w:fldCharType="separate"/>
      </w:r>
      <w:r w:rsidRPr="00840C32">
        <w:rPr>
          <w:rStyle w:val="Hyperlink"/>
          <w:rFonts w:ascii="Times New Roman" w:hAnsi="Times New Roman" w:cs="Times New Roman"/>
          <w:noProof/>
        </w:rPr>
        <w:t>5.2</w:t>
      </w:r>
      <w:r w:rsidRPr="00840C32">
        <w:rPr>
          <w:rFonts w:ascii="Times New Roman" w:hAnsi="Times New Roman"/>
          <w:noProof/>
          <w:lang w:eastAsia="es-CO"/>
        </w:rPr>
        <w:tab/>
      </w:r>
      <w:r w:rsidRPr="00840C32">
        <w:rPr>
          <w:rStyle w:val="Hyperlink"/>
          <w:rFonts w:ascii="Times New Roman" w:hAnsi="Times New Roman" w:cs="Times New Roman"/>
          <w:noProof/>
        </w:rPr>
        <w:t>Componente 2: Fortalecimiento del marco regulatorio y estratégico para la economía circular</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_Toc227105455 \h </w:instrText>
      </w:r>
      <w:r w:rsidRPr="00840C32">
        <w:rPr>
          <w:rFonts w:ascii="Times New Roman" w:hAnsi="Times New Roman"/>
          <w:noProof/>
          <w:webHidden/>
        </w:rPr>
      </w:r>
      <w:r w:rsidRPr="00840C32">
        <w:rPr>
          <w:rFonts w:ascii="Times New Roman" w:hAnsi="Times New Roman"/>
          <w:noProof/>
          <w:webHidden/>
        </w:rPr>
        <w:fldChar w:fldCharType="separate"/>
      </w:r>
      <w:ins w:id="17" w:author="Kenneth Ochoa" w:date="2026-04-20T11:29:00Z" w16du:dateUtc="2026-04-20T16:29:00Z">
        <w:r w:rsidR="000D204E">
          <w:rPr>
            <w:rFonts w:ascii="Times New Roman" w:hAnsi="Times New Roman"/>
            <w:noProof/>
            <w:webHidden/>
          </w:rPr>
          <w:t>20</w:t>
        </w:r>
      </w:ins>
      <w:del w:id="18" w:author="Kenneth Ochoa" w:date="2026-04-20T11:23:00Z" w16du:dateUtc="2026-04-20T16:23:00Z">
        <w:r w:rsidRPr="00840C32" w:rsidDel="000D204E">
          <w:rPr>
            <w:rFonts w:ascii="Times New Roman" w:hAnsi="Times New Roman"/>
            <w:noProof/>
            <w:webHidden/>
          </w:rPr>
          <w:delText>19</w:delText>
        </w:r>
      </w:del>
      <w:r w:rsidRPr="00840C32">
        <w:rPr>
          <w:rFonts w:ascii="Times New Roman" w:hAnsi="Times New Roman"/>
          <w:noProof/>
          <w:webHidden/>
        </w:rPr>
        <w:fldChar w:fldCharType="end"/>
      </w:r>
      <w:r>
        <w:fldChar w:fldCharType="end"/>
      </w:r>
    </w:p>
    <w:p w14:paraId="428AD9FF" w14:textId="288F5088" w:rsidR="007D5C5A" w:rsidRPr="00840C32" w:rsidRDefault="007D5C5A">
      <w:pPr>
        <w:pStyle w:val="TOC1"/>
        <w:tabs>
          <w:tab w:val="left" w:pos="440"/>
          <w:tab w:val="right" w:leader="dot" w:pos="8630"/>
        </w:tabs>
        <w:rPr>
          <w:rFonts w:ascii="Times New Roman" w:hAnsi="Times New Roman"/>
          <w:noProof/>
          <w:lang w:eastAsia="es-CO"/>
        </w:rPr>
      </w:pPr>
      <w:r>
        <w:fldChar w:fldCharType="begin"/>
      </w:r>
      <w:r>
        <w:instrText>HYPERLINK \l "_Toc227105456"</w:instrText>
      </w:r>
      <w:r>
        <w:fldChar w:fldCharType="separate"/>
      </w:r>
      <w:r w:rsidRPr="00840C32">
        <w:rPr>
          <w:rStyle w:val="Hyperlink"/>
          <w:rFonts w:ascii="Times New Roman" w:hAnsi="Times New Roman" w:cs="Times New Roman"/>
          <w:noProof/>
        </w:rPr>
        <w:t>6</w:t>
      </w:r>
      <w:r w:rsidRPr="00840C32">
        <w:rPr>
          <w:rFonts w:ascii="Times New Roman" w:hAnsi="Times New Roman"/>
          <w:noProof/>
          <w:lang w:eastAsia="es-CO"/>
        </w:rPr>
        <w:tab/>
      </w:r>
      <w:r w:rsidRPr="00840C32">
        <w:rPr>
          <w:rStyle w:val="Hyperlink"/>
          <w:rFonts w:ascii="Times New Roman" w:hAnsi="Times New Roman" w:cs="Times New Roman"/>
          <w:noProof/>
        </w:rPr>
        <w:t>Aplicación de los criterios de evaluación por componente</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_Toc227105456 \h </w:instrText>
      </w:r>
      <w:r w:rsidRPr="00840C32">
        <w:rPr>
          <w:rFonts w:ascii="Times New Roman" w:hAnsi="Times New Roman"/>
          <w:noProof/>
          <w:webHidden/>
        </w:rPr>
      </w:r>
      <w:r w:rsidRPr="00840C32">
        <w:rPr>
          <w:rFonts w:ascii="Times New Roman" w:hAnsi="Times New Roman"/>
          <w:noProof/>
          <w:webHidden/>
        </w:rPr>
        <w:fldChar w:fldCharType="separate"/>
      </w:r>
      <w:ins w:id="19" w:author="Kenneth Ochoa" w:date="2026-04-20T11:29:00Z" w16du:dateUtc="2026-04-20T16:29:00Z">
        <w:r w:rsidR="000D204E">
          <w:rPr>
            <w:rFonts w:ascii="Times New Roman" w:hAnsi="Times New Roman"/>
            <w:noProof/>
            <w:webHidden/>
          </w:rPr>
          <w:t>21</w:t>
        </w:r>
      </w:ins>
      <w:del w:id="20" w:author="Kenneth Ochoa" w:date="2026-04-20T11:23:00Z" w16du:dateUtc="2026-04-20T16:23:00Z">
        <w:r w:rsidRPr="00840C32" w:rsidDel="000D204E">
          <w:rPr>
            <w:rFonts w:ascii="Times New Roman" w:hAnsi="Times New Roman"/>
            <w:noProof/>
            <w:webHidden/>
          </w:rPr>
          <w:delText>20</w:delText>
        </w:r>
      </w:del>
      <w:r w:rsidRPr="00840C32">
        <w:rPr>
          <w:rFonts w:ascii="Times New Roman" w:hAnsi="Times New Roman"/>
          <w:noProof/>
          <w:webHidden/>
        </w:rPr>
        <w:fldChar w:fldCharType="end"/>
      </w:r>
      <w:r>
        <w:fldChar w:fldCharType="end"/>
      </w:r>
    </w:p>
    <w:p w14:paraId="63D9F595" w14:textId="376A30A2" w:rsidR="007D5C5A" w:rsidRPr="00840C32" w:rsidRDefault="007D5C5A">
      <w:pPr>
        <w:pStyle w:val="TOC2"/>
        <w:tabs>
          <w:tab w:val="left" w:pos="880"/>
          <w:tab w:val="right" w:leader="dot" w:pos="8630"/>
        </w:tabs>
        <w:rPr>
          <w:rFonts w:ascii="Times New Roman" w:hAnsi="Times New Roman"/>
          <w:noProof/>
          <w:lang w:eastAsia="es-CO"/>
        </w:rPr>
      </w:pPr>
      <w:r>
        <w:fldChar w:fldCharType="begin"/>
      </w:r>
      <w:r>
        <w:instrText>HYPERLINK \l "_Toc227105457"</w:instrText>
      </w:r>
      <w:r>
        <w:fldChar w:fldCharType="separate"/>
      </w:r>
      <w:r w:rsidRPr="00840C32">
        <w:rPr>
          <w:rStyle w:val="Hyperlink"/>
          <w:rFonts w:ascii="Times New Roman" w:hAnsi="Times New Roman" w:cs="Times New Roman"/>
          <w:noProof/>
        </w:rPr>
        <w:t>6.1</w:t>
      </w:r>
      <w:r w:rsidRPr="00840C32">
        <w:rPr>
          <w:rFonts w:ascii="Times New Roman" w:hAnsi="Times New Roman"/>
          <w:noProof/>
          <w:lang w:eastAsia="es-CO"/>
        </w:rPr>
        <w:tab/>
      </w:r>
      <w:r w:rsidRPr="00840C32">
        <w:rPr>
          <w:rStyle w:val="Hyperlink"/>
          <w:rFonts w:ascii="Times New Roman" w:hAnsi="Times New Roman" w:cs="Times New Roman"/>
          <w:noProof/>
        </w:rPr>
        <w:t>Componente 1: Diseño y operación de una plataforma de economía circular</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_Toc227105457 \h </w:instrText>
      </w:r>
      <w:r w:rsidRPr="00840C32">
        <w:rPr>
          <w:rFonts w:ascii="Times New Roman" w:hAnsi="Times New Roman"/>
          <w:noProof/>
          <w:webHidden/>
        </w:rPr>
      </w:r>
      <w:r w:rsidRPr="00840C32">
        <w:rPr>
          <w:rFonts w:ascii="Times New Roman" w:hAnsi="Times New Roman"/>
          <w:noProof/>
          <w:webHidden/>
        </w:rPr>
        <w:fldChar w:fldCharType="separate"/>
      </w:r>
      <w:ins w:id="21" w:author="Kenneth Ochoa" w:date="2026-04-20T11:29:00Z" w16du:dateUtc="2026-04-20T16:29:00Z">
        <w:r w:rsidR="000D204E">
          <w:rPr>
            <w:rFonts w:ascii="Times New Roman" w:hAnsi="Times New Roman"/>
            <w:noProof/>
            <w:webHidden/>
          </w:rPr>
          <w:t>21</w:t>
        </w:r>
      </w:ins>
      <w:del w:id="22" w:author="Kenneth Ochoa" w:date="2026-04-20T11:23:00Z" w16du:dateUtc="2026-04-20T16:23:00Z">
        <w:r w:rsidRPr="00840C32" w:rsidDel="000D204E">
          <w:rPr>
            <w:rFonts w:ascii="Times New Roman" w:hAnsi="Times New Roman"/>
            <w:noProof/>
            <w:webHidden/>
          </w:rPr>
          <w:delText>20</w:delText>
        </w:r>
      </w:del>
      <w:r w:rsidRPr="00840C32">
        <w:rPr>
          <w:rFonts w:ascii="Times New Roman" w:hAnsi="Times New Roman"/>
          <w:noProof/>
          <w:webHidden/>
        </w:rPr>
        <w:fldChar w:fldCharType="end"/>
      </w:r>
      <w:r>
        <w:fldChar w:fldCharType="end"/>
      </w:r>
    </w:p>
    <w:p w14:paraId="3BAF4F30" w14:textId="32B7E206" w:rsidR="007D5C5A" w:rsidRPr="00840C32" w:rsidRDefault="007D5C5A">
      <w:pPr>
        <w:pStyle w:val="TOC3"/>
        <w:tabs>
          <w:tab w:val="left" w:pos="1320"/>
          <w:tab w:val="right" w:leader="dot" w:pos="8630"/>
        </w:tabs>
        <w:rPr>
          <w:rFonts w:ascii="Times New Roman" w:hAnsi="Times New Roman"/>
          <w:noProof/>
          <w:lang w:eastAsia="es-CO"/>
        </w:rPr>
      </w:pPr>
      <w:r>
        <w:fldChar w:fldCharType="begin"/>
      </w:r>
      <w:r>
        <w:instrText>HYPERLINK \l "_Toc227105458"</w:instrText>
      </w:r>
      <w:r>
        <w:fldChar w:fldCharType="separate"/>
      </w:r>
      <w:r w:rsidRPr="00840C32">
        <w:rPr>
          <w:rStyle w:val="Hyperlink"/>
          <w:rFonts w:ascii="Times New Roman" w:hAnsi="Times New Roman"/>
          <w:noProof/>
        </w:rPr>
        <w:t>6.1.1</w:t>
      </w:r>
      <w:r w:rsidRPr="00840C32">
        <w:rPr>
          <w:rFonts w:ascii="Times New Roman" w:hAnsi="Times New Roman"/>
          <w:noProof/>
          <w:lang w:eastAsia="es-CO"/>
        </w:rPr>
        <w:tab/>
      </w:r>
      <w:r w:rsidRPr="00840C32">
        <w:rPr>
          <w:rStyle w:val="Hyperlink"/>
          <w:rFonts w:ascii="Times New Roman" w:hAnsi="Times New Roman"/>
          <w:noProof/>
        </w:rPr>
        <w:t>Pertinencia</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_Toc227105458 \h </w:instrText>
      </w:r>
      <w:r w:rsidRPr="00840C32">
        <w:rPr>
          <w:rFonts w:ascii="Times New Roman" w:hAnsi="Times New Roman"/>
          <w:noProof/>
          <w:webHidden/>
        </w:rPr>
      </w:r>
      <w:r w:rsidRPr="00840C32">
        <w:rPr>
          <w:rFonts w:ascii="Times New Roman" w:hAnsi="Times New Roman"/>
          <w:noProof/>
          <w:webHidden/>
        </w:rPr>
        <w:fldChar w:fldCharType="separate"/>
      </w:r>
      <w:ins w:id="23" w:author="Kenneth Ochoa" w:date="2026-04-20T11:29:00Z" w16du:dateUtc="2026-04-20T16:29:00Z">
        <w:r w:rsidR="000D204E">
          <w:rPr>
            <w:rFonts w:ascii="Times New Roman" w:hAnsi="Times New Roman"/>
            <w:noProof/>
            <w:webHidden/>
          </w:rPr>
          <w:t>21</w:t>
        </w:r>
      </w:ins>
      <w:del w:id="24" w:author="Kenneth Ochoa" w:date="2026-04-20T11:23:00Z" w16du:dateUtc="2026-04-20T16:23:00Z">
        <w:r w:rsidRPr="00840C32" w:rsidDel="000D204E">
          <w:rPr>
            <w:rFonts w:ascii="Times New Roman" w:hAnsi="Times New Roman"/>
            <w:noProof/>
            <w:webHidden/>
          </w:rPr>
          <w:delText>20</w:delText>
        </w:r>
      </w:del>
      <w:r w:rsidRPr="00840C32">
        <w:rPr>
          <w:rFonts w:ascii="Times New Roman" w:hAnsi="Times New Roman"/>
          <w:noProof/>
          <w:webHidden/>
        </w:rPr>
        <w:fldChar w:fldCharType="end"/>
      </w:r>
      <w:r>
        <w:fldChar w:fldCharType="end"/>
      </w:r>
    </w:p>
    <w:p w14:paraId="4F7DBA28" w14:textId="2C0BC063" w:rsidR="007D5C5A" w:rsidRPr="00840C32" w:rsidRDefault="007D5C5A">
      <w:pPr>
        <w:pStyle w:val="TOC4"/>
        <w:tabs>
          <w:tab w:val="left" w:pos="1540"/>
          <w:tab w:val="right" w:leader="dot" w:pos="8630"/>
        </w:tabs>
        <w:rPr>
          <w:rFonts w:ascii="Times New Roman" w:hAnsi="Times New Roman"/>
          <w:noProof/>
          <w:lang w:eastAsia="es-CO"/>
        </w:rPr>
      </w:pPr>
      <w:r>
        <w:fldChar w:fldCharType="begin"/>
      </w:r>
      <w:r>
        <w:instrText>HYPERLINK \l "_Toc227105459"</w:instrText>
      </w:r>
      <w:r>
        <w:fldChar w:fldCharType="separate"/>
      </w:r>
      <w:r w:rsidRPr="00840C32">
        <w:rPr>
          <w:rStyle w:val="Hyperlink"/>
          <w:rFonts w:ascii="Times New Roman" w:hAnsi="Times New Roman"/>
          <w:noProof/>
        </w:rPr>
        <w:t>6.1.1.1</w:t>
      </w:r>
      <w:r w:rsidRPr="00840C32">
        <w:rPr>
          <w:rFonts w:ascii="Times New Roman" w:hAnsi="Times New Roman"/>
          <w:noProof/>
          <w:lang w:eastAsia="es-CO"/>
        </w:rPr>
        <w:tab/>
      </w:r>
      <w:r w:rsidRPr="00840C32">
        <w:rPr>
          <w:rStyle w:val="Hyperlink"/>
          <w:rFonts w:ascii="Times New Roman" w:hAnsi="Times New Roman"/>
          <w:noProof/>
        </w:rPr>
        <w:t>Adecuación de la intervención a los contextos urbanos y sectoriales de cada ciudad</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_Toc227105459 \h </w:instrText>
      </w:r>
      <w:r w:rsidRPr="00840C32">
        <w:rPr>
          <w:rFonts w:ascii="Times New Roman" w:hAnsi="Times New Roman"/>
          <w:noProof/>
          <w:webHidden/>
        </w:rPr>
      </w:r>
      <w:r w:rsidRPr="00840C32">
        <w:rPr>
          <w:rFonts w:ascii="Times New Roman" w:hAnsi="Times New Roman"/>
          <w:noProof/>
          <w:webHidden/>
        </w:rPr>
        <w:fldChar w:fldCharType="separate"/>
      </w:r>
      <w:ins w:id="25" w:author="Kenneth Ochoa" w:date="2026-04-20T11:29:00Z" w16du:dateUtc="2026-04-20T16:29:00Z">
        <w:r w:rsidR="000D204E">
          <w:rPr>
            <w:rFonts w:ascii="Times New Roman" w:hAnsi="Times New Roman"/>
            <w:noProof/>
            <w:webHidden/>
          </w:rPr>
          <w:t>22</w:t>
        </w:r>
      </w:ins>
      <w:del w:id="26" w:author="Kenneth Ochoa" w:date="2026-04-20T11:23:00Z" w16du:dateUtc="2026-04-20T16:23:00Z">
        <w:r w:rsidRPr="00840C32" w:rsidDel="000D204E">
          <w:rPr>
            <w:rFonts w:ascii="Times New Roman" w:hAnsi="Times New Roman"/>
            <w:noProof/>
            <w:webHidden/>
          </w:rPr>
          <w:delText>20</w:delText>
        </w:r>
      </w:del>
      <w:r w:rsidRPr="00840C32">
        <w:rPr>
          <w:rFonts w:ascii="Times New Roman" w:hAnsi="Times New Roman"/>
          <w:noProof/>
          <w:webHidden/>
        </w:rPr>
        <w:fldChar w:fldCharType="end"/>
      </w:r>
      <w:r>
        <w:fldChar w:fldCharType="end"/>
      </w:r>
    </w:p>
    <w:p w14:paraId="255B6294" w14:textId="0EC9EA91" w:rsidR="007D5C5A" w:rsidRPr="00840C32" w:rsidRDefault="007D5C5A">
      <w:pPr>
        <w:pStyle w:val="TOC5"/>
        <w:tabs>
          <w:tab w:val="left" w:pos="1870"/>
          <w:tab w:val="right" w:leader="dot" w:pos="8630"/>
        </w:tabs>
        <w:rPr>
          <w:rFonts w:ascii="Times New Roman" w:hAnsi="Times New Roman"/>
          <w:noProof/>
          <w:lang w:eastAsia="es-CO"/>
        </w:rPr>
      </w:pPr>
      <w:r>
        <w:fldChar w:fldCharType="begin"/>
      </w:r>
      <w:r>
        <w:instrText>HYPERLINK \l "_Toc227105460"</w:instrText>
      </w:r>
      <w:r>
        <w:fldChar w:fldCharType="separate"/>
      </w:r>
      <w:r w:rsidRPr="00840C32">
        <w:rPr>
          <w:rStyle w:val="Hyperlink"/>
          <w:rFonts w:ascii="Times New Roman" w:hAnsi="Times New Roman"/>
          <w:noProof/>
        </w:rPr>
        <w:t>6.1.1.1.1</w:t>
      </w:r>
      <w:r w:rsidRPr="00840C32">
        <w:rPr>
          <w:rFonts w:ascii="Times New Roman" w:hAnsi="Times New Roman"/>
          <w:noProof/>
          <w:lang w:eastAsia="es-CO"/>
        </w:rPr>
        <w:tab/>
      </w:r>
      <w:r w:rsidRPr="00840C32">
        <w:rPr>
          <w:rStyle w:val="Hyperlink"/>
          <w:rFonts w:ascii="Times New Roman" w:hAnsi="Times New Roman"/>
          <w:noProof/>
        </w:rPr>
        <w:t>Plataforma digital de alcance regional</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_Toc227105460 \h </w:instrText>
      </w:r>
      <w:r w:rsidRPr="00840C32">
        <w:rPr>
          <w:rFonts w:ascii="Times New Roman" w:hAnsi="Times New Roman"/>
          <w:noProof/>
          <w:webHidden/>
        </w:rPr>
      </w:r>
      <w:r w:rsidRPr="00840C32">
        <w:rPr>
          <w:rFonts w:ascii="Times New Roman" w:hAnsi="Times New Roman"/>
          <w:noProof/>
          <w:webHidden/>
        </w:rPr>
        <w:fldChar w:fldCharType="separate"/>
      </w:r>
      <w:ins w:id="27" w:author="Kenneth Ochoa" w:date="2026-04-20T11:29:00Z" w16du:dateUtc="2026-04-20T16:29:00Z">
        <w:r w:rsidR="000D204E">
          <w:rPr>
            <w:rFonts w:ascii="Times New Roman" w:hAnsi="Times New Roman"/>
            <w:noProof/>
            <w:webHidden/>
          </w:rPr>
          <w:t>22</w:t>
        </w:r>
      </w:ins>
      <w:del w:id="28" w:author="Kenneth Ochoa" w:date="2026-04-20T11:23:00Z" w16du:dateUtc="2026-04-20T16:23:00Z">
        <w:r w:rsidRPr="00840C32" w:rsidDel="000D204E">
          <w:rPr>
            <w:rFonts w:ascii="Times New Roman" w:hAnsi="Times New Roman"/>
            <w:noProof/>
            <w:webHidden/>
          </w:rPr>
          <w:delText>20</w:delText>
        </w:r>
      </w:del>
      <w:r w:rsidRPr="00840C32">
        <w:rPr>
          <w:rFonts w:ascii="Times New Roman" w:hAnsi="Times New Roman"/>
          <w:noProof/>
          <w:webHidden/>
        </w:rPr>
        <w:fldChar w:fldCharType="end"/>
      </w:r>
      <w:r>
        <w:fldChar w:fldCharType="end"/>
      </w:r>
    </w:p>
    <w:p w14:paraId="3DE19DA2" w14:textId="59ABBD63" w:rsidR="007D5C5A" w:rsidRPr="00840C32" w:rsidRDefault="007D5C5A">
      <w:pPr>
        <w:pStyle w:val="TOC5"/>
        <w:tabs>
          <w:tab w:val="left" w:pos="1870"/>
          <w:tab w:val="right" w:leader="dot" w:pos="8630"/>
        </w:tabs>
        <w:rPr>
          <w:rFonts w:ascii="Times New Roman" w:hAnsi="Times New Roman"/>
          <w:noProof/>
          <w:lang w:eastAsia="es-CO"/>
        </w:rPr>
      </w:pPr>
      <w:r>
        <w:fldChar w:fldCharType="begin"/>
      </w:r>
      <w:r>
        <w:instrText>HYPERLINK \l "_Toc227105461"</w:instrText>
      </w:r>
      <w:r>
        <w:fldChar w:fldCharType="separate"/>
      </w:r>
      <w:r w:rsidRPr="00840C32">
        <w:rPr>
          <w:rStyle w:val="Hyperlink"/>
          <w:rFonts w:ascii="Times New Roman" w:hAnsi="Times New Roman"/>
          <w:noProof/>
        </w:rPr>
        <w:t>6.1.1.1.2</w:t>
      </w:r>
      <w:r w:rsidRPr="00840C32">
        <w:rPr>
          <w:rFonts w:ascii="Times New Roman" w:hAnsi="Times New Roman"/>
          <w:noProof/>
          <w:lang w:eastAsia="es-CO"/>
        </w:rPr>
        <w:tab/>
      </w:r>
      <w:r w:rsidRPr="00840C32">
        <w:rPr>
          <w:rStyle w:val="Hyperlink"/>
          <w:rFonts w:ascii="Times New Roman" w:hAnsi="Times New Roman"/>
          <w:noProof/>
        </w:rPr>
        <w:t>Sistema de indicadores</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_Toc227105461 \h </w:instrText>
      </w:r>
      <w:r w:rsidRPr="00840C32">
        <w:rPr>
          <w:rFonts w:ascii="Times New Roman" w:hAnsi="Times New Roman"/>
          <w:noProof/>
          <w:webHidden/>
        </w:rPr>
      </w:r>
      <w:r w:rsidRPr="00840C32">
        <w:rPr>
          <w:rFonts w:ascii="Times New Roman" w:hAnsi="Times New Roman"/>
          <w:noProof/>
          <w:webHidden/>
        </w:rPr>
        <w:fldChar w:fldCharType="separate"/>
      </w:r>
      <w:ins w:id="29" w:author="Kenneth Ochoa" w:date="2026-04-20T11:29:00Z" w16du:dateUtc="2026-04-20T16:29:00Z">
        <w:r w:rsidR="000D204E">
          <w:rPr>
            <w:rFonts w:ascii="Times New Roman" w:hAnsi="Times New Roman"/>
            <w:noProof/>
            <w:webHidden/>
          </w:rPr>
          <w:t>23</w:t>
        </w:r>
      </w:ins>
      <w:del w:id="30" w:author="Kenneth Ochoa" w:date="2026-04-20T11:23:00Z" w16du:dateUtc="2026-04-20T16:23:00Z">
        <w:r w:rsidRPr="00840C32" w:rsidDel="000D204E">
          <w:rPr>
            <w:rFonts w:ascii="Times New Roman" w:hAnsi="Times New Roman"/>
            <w:noProof/>
            <w:webHidden/>
          </w:rPr>
          <w:delText>22</w:delText>
        </w:r>
      </w:del>
      <w:r w:rsidRPr="00840C32">
        <w:rPr>
          <w:rFonts w:ascii="Times New Roman" w:hAnsi="Times New Roman"/>
          <w:noProof/>
          <w:webHidden/>
        </w:rPr>
        <w:fldChar w:fldCharType="end"/>
      </w:r>
      <w:r>
        <w:fldChar w:fldCharType="end"/>
      </w:r>
    </w:p>
    <w:p w14:paraId="13692FD6" w14:textId="47A590B6" w:rsidR="007D5C5A" w:rsidRPr="00840C32" w:rsidRDefault="007D5C5A">
      <w:pPr>
        <w:pStyle w:val="TOC4"/>
        <w:tabs>
          <w:tab w:val="left" w:pos="1540"/>
          <w:tab w:val="right" w:leader="dot" w:pos="8630"/>
        </w:tabs>
        <w:rPr>
          <w:rFonts w:ascii="Times New Roman" w:hAnsi="Times New Roman"/>
          <w:noProof/>
          <w:lang w:eastAsia="es-CO"/>
        </w:rPr>
      </w:pPr>
      <w:r>
        <w:fldChar w:fldCharType="begin"/>
      </w:r>
      <w:r>
        <w:instrText>HYPERLINK \l "_Toc227105462"</w:instrText>
      </w:r>
      <w:r>
        <w:fldChar w:fldCharType="separate"/>
      </w:r>
      <w:r w:rsidRPr="00840C32">
        <w:rPr>
          <w:rStyle w:val="Hyperlink"/>
          <w:rFonts w:ascii="Times New Roman" w:hAnsi="Times New Roman"/>
          <w:noProof/>
        </w:rPr>
        <w:t>6.1.1.2</w:t>
      </w:r>
      <w:r w:rsidRPr="00840C32">
        <w:rPr>
          <w:rFonts w:ascii="Times New Roman" w:hAnsi="Times New Roman"/>
          <w:noProof/>
          <w:lang w:eastAsia="es-CO"/>
        </w:rPr>
        <w:tab/>
      </w:r>
      <w:r w:rsidRPr="00840C32">
        <w:rPr>
          <w:rStyle w:val="Hyperlink"/>
          <w:rFonts w:ascii="Times New Roman" w:hAnsi="Times New Roman"/>
          <w:noProof/>
        </w:rPr>
        <w:t>Relevancia frente a las prioridades locales y regionales de sostenibilidad.</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_Toc227105462 \h </w:instrText>
      </w:r>
      <w:r w:rsidRPr="00840C32">
        <w:rPr>
          <w:rFonts w:ascii="Times New Roman" w:hAnsi="Times New Roman"/>
          <w:noProof/>
          <w:webHidden/>
        </w:rPr>
      </w:r>
      <w:r w:rsidRPr="00840C32">
        <w:rPr>
          <w:rFonts w:ascii="Times New Roman" w:hAnsi="Times New Roman"/>
          <w:noProof/>
          <w:webHidden/>
        </w:rPr>
        <w:fldChar w:fldCharType="separate"/>
      </w:r>
      <w:ins w:id="31" w:author="Kenneth Ochoa" w:date="2026-04-20T11:29:00Z" w16du:dateUtc="2026-04-20T16:29:00Z">
        <w:r w:rsidR="000D204E">
          <w:rPr>
            <w:rFonts w:ascii="Times New Roman" w:hAnsi="Times New Roman"/>
            <w:noProof/>
            <w:webHidden/>
          </w:rPr>
          <w:t>23</w:t>
        </w:r>
      </w:ins>
      <w:del w:id="32" w:author="Kenneth Ochoa" w:date="2026-04-20T11:23:00Z" w16du:dateUtc="2026-04-20T16:23:00Z">
        <w:r w:rsidRPr="00840C32" w:rsidDel="000D204E">
          <w:rPr>
            <w:rFonts w:ascii="Times New Roman" w:hAnsi="Times New Roman"/>
            <w:noProof/>
            <w:webHidden/>
          </w:rPr>
          <w:delText>22</w:delText>
        </w:r>
      </w:del>
      <w:r w:rsidRPr="00840C32">
        <w:rPr>
          <w:rFonts w:ascii="Times New Roman" w:hAnsi="Times New Roman"/>
          <w:noProof/>
          <w:webHidden/>
        </w:rPr>
        <w:fldChar w:fldCharType="end"/>
      </w:r>
      <w:r>
        <w:fldChar w:fldCharType="end"/>
      </w:r>
    </w:p>
    <w:p w14:paraId="455CF25E" w14:textId="5AF48CEE" w:rsidR="007D5C5A" w:rsidRPr="00840C32" w:rsidRDefault="007D5C5A">
      <w:pPr>
        <w:pStyle w:val="TOC5"/>
        <w:tabs>
          <w:tab w:val="left" w:pos="1870"/>
          <w:tab w:val="right" w:leader="dot" w:pos="8630"/>
        </w:tabs>
        <w:rPr>
          <w:rFonts w:ascii="Times New Roman" w:hAnsi="Times New Roman"/>
          <w:noProof/>
          <w:lang w:eastAsia="es-CO"/>
        </w:rPr>
      </w:pPr>
      <w:r>
        <w:fldChar w:fldCharType="begin"/>
      </w:r>
      <w:r>
        <w:instrText>HYPERLINK \l "_Toc227105463"</w:instrText>
      </w:r>
      <w:r>
        <w:fldChar w:fldCharType="separate"/>
      </w:r>
      <w:r w:rsidRPr="00840C32">
        <w:rPr>
          <w:rStyle w:val="Hyperlink"/>
          <w:rFonts w:ascii="Times New Roman" w:hAnsi="Times New Roman"/>
          <w:noProof/>
        </w:rPr>
        <w:t>6.1.1.2.1</w:t>
      </w:r>
      <w:r w:rsidRPr="00840C32">
        <w:rPr>
          <w:rFonts w:ascii="Times New Roman" w:hAnsi="Times New Roman"/>
          <w:noProof/>
          <w:lang w:eastAsia="es-CO"/>
        </w:rPr>
        <w:tab/>
      </w:r>
      <w:r w:rsidRPr="00840C32">
        <w:rPr>
          <w:rStyle w:val="Hyperlink"/>
          <w:rFonts w:ascii="Times New Roman" w:hAnsi="Times New Roman"/>
          <w:noProof/>
        </w:rPr>
        <w:t>Plataforma digital de alcance regional</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_Toc227105463 \h </w:instrText>
      </w:r>
      <w:r w:rsidRPr="00840C32">
        <w:rPr>
          <w:rFonts w:ascii="Times New Roman" w:hAnsi="Times New Roman"/>
          <w:noProof/>
          <w:webHidden/>
        </w:rPr>
      </w:r>
      <w:r w:rsidRPr="00840C32">
        <w:rPr>
          <w:rFonts w:ascii="Times New Roman" w:hAnsi="Times New Roman"/>
          <w:noProof/>
          <w:webHidden/>
        </w:rPr>
        <w:fldChar w:fldCharType="separate"/>
      </w:r>
      <w:ins w:id="33" w:author="Kenneth Ochoa" w:date="2026-04-20T11:29:00Z" w16du:dateUtc="2026-04-20T16:29:00Z">
        <w:r w:rsidR="000D204E">
          <w:rPr>
            <w:rFonts w:ascii="Times New Roman" w:hAnsi="Times New Roman"/>
            <w:noProof/>
            <w:webHidden/>
          </w:rPr>
          <w:t>23</w:t>
        </w:r>
      </w:ins>
      <w:del w:id="34" w:author="Kenneth Ochoa" w:date="2026-04-20T11:23:00Z" w16du:dateUtc="2026-04-20T16:23:00Z">
        <w:r w:rsidRPr="00840C32" w:rsidDel="000D204E">
          <w:rPr>
            <w:rFonts w:ascii="Times New Roman" w:hAnsi="Times New Roman"/>
            <w:noProof/>
            <w:webHidden/>
          </w:rPr>
          <w:delText>22</w:delText>
        </w:r>
      </w:del>
      <w:r w:rsidRPr="00840C32">
        <w:rPr>
          <w:rFonts w:ascii="Times New Roman" w:hAnsi="Times New Roman"/>
          <w:noProof/>
          <w:webHidden/>
        </w:rPr>
        <w:fldChar w:fldCharType="end"/>
      </w:r>
      <w:r>
        <w:fldChar w:fldCharType="end"/>
      </w:r>
    </w:p>
    <w:p w14:paraId="19CAE0E2" w14:textId="1CF28A81" w:rsidR="007D5C5A" w:rsidRPr="00840C32" w:rsidRDefault="007D5C5A">
      <w:pPr>
        <w:pStyle w:val="TOC5"/>
        <w:tabs>
          <w:tab w:val="left" w:pos="1870"/>
          <w:tab w:val="right" w:leader="dot" w:pos="8630"/>
        </w:tabs>
        <w:rPr>
          <w:rFonts w:ascii="Times New Roman" w:hAnsi="Times New Roman"/>
          <w:noProof/>
          <w:lang w:eastAsia="es-CO"/>
        </w:rPr>
      </w:pPr>
      <w:r>
        <w:fldChar w:fldCharType="begin"/>
      </w:r>
      <w:r>
        <w:instrText>HYPERLINK \l "_Toc227105464"</w:instrText>
      </w:r>
      <w:r>
        <w:fldChar w:fldCharType="separate"/>
      </w:r>
      <w:r w:rsidRPr="00840C32">
        <w:rPr>
          <w:rStyle w:val="Hyperlink"/>
          <w:rFonts w:ascii="Times New Roman" w:hAnsi="Times New Roman"/>
          <w:noProof/>
        </w:rPr>
        <w:t>6.1.1.2.2</w:t>
      </w:r>
      <w:r w:rsidRPr="00840C32">
        <w:rPr>
          <w:rFonts w:ascii="Times New Roman" w:hAnsi="Times New Roman"/>
          <w:noProof/>
          <w:lang w:eastAsia="es-CO"/>
        </w:rPr>
        <w:tab/>
      </w:r>
      <w:r w:rsidRPr="00840C32">
        <w:rPr>
          <w:rStyle w:val="Hyperlink"/>
          <w:rFonts w:ascii="Times New Roman" w:hAnsi="Times New Roman"/>
          <w:noProof/>
        </w:rPr>
        <w:t>Sistema de indicadores</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_Toc227105464 \h </w:instrText>
      </w:r>
      <w:r w:rsidRPr="00840C32">
        <w:rPr>
          <w:rFonts w:ascii="Times New Roman" w:hAnsi="Times New Roman"/>
          <w:noProof/>
          <w:webHidden/>
        </w:rPr>
      </w:r>
      <w:r w:rsidRPr="00840C32">
        <w:rPr>
          <w:rFonts w:ascii="Times New Roman" w:hAnsi="Times New Roman"/>
          <w:noProof/>
          <w:webHidden/>
        </w:rPr>
        <w:fldChar w:fldCharType="separate"/>
      </w:r>
      <w:ins w:id="35" w:author="Kenneth Ochoa" w:date="2026-04-20T11:29:00Z" w16du:dateUtc="2026-04-20T16:29:00Z">
        <w:r w:rsidR="000D204E">
          <w:rPr>
            <w:rFonts w:ascii="Times New Roman" w:hAnsi="Times New Roman"/>
            <w:noProof/>
            <w:webHidden/>
          </w:rPr>
          <w:t>25</w:t>
        </w:r>
      </w:ins>
      <w:del w:id="36" w:author="Kenneth Ochoa" w:date="2026-04-20T11:23:00Z" w16du:dateUtc="2026-04-20T16:23:00Z">
        <w:r w:rsidRPr="00840C32" w:rsidDel="000D204E">
          <w:rPr>
            <w:rFonts w:ascii="Times New Roman" w:hAnsi="Times New Roman"/>
            <w:noProof/>
            <w:webHidden/>
          </w:rPr>
          <w:delText>23</w:delText>
        </w:r>
      </w:del>
      <w:r w:rsidRPr="00840C32">
        <w:rPr>
          <w:rFonts w:ascii="Times New Roman" w:hAnsi="Times New Roman"/>
          <w:noProof/>
          <w:webHidden/>
        </w:rPr>
        <w:fldChar w:fldCharType="end"/>
      </w:r>
      <w:r>
        <w:fldChar w:fldCharType="end"/>
      </w:r>
    </w:p>
    <w:p w14:paraId="172204B0" w14:textId="783A11E5" w:rsidR="007D5C5A" w:rsidRPr="00840C32" w:rsidRDefault="007D5C5A">
      <w:pPr>
        <w:pStyle w:val="TOC4"/>
        <w:tabs>
          <w:tab w:val="left" w:pos="1540"/>
          <w:tab w:val="right" w:leader="dot" w:pos="8630"/>
        </w:tabs>
        <w:rPr>
          <w:rFonts w:ascii="Times New Roman" w:hAnsi="Times New Roman"/>
          <w:noProof/>
          <w:lang w:eastAsia="es-CO"/>
        </w:rPr>
      </w:pPr>
      <w:r>
        <w:fldChar w:fldCharType="begin"/>
      </w:r>
      <w:r>
        <w:instrText>HYPERLINK \l "_Toc227105465"</w:instrText>
      </w:r>
      <w:r>
        <w:fldChar w:fldCharType="separate"/>
      </w:r>
      <w:r w:rsidRPr="00840C32">
        <w:rPr>
          <w:rStyle w:val="Hyperlink"/>
          <w:rFonts w:ascii="Times New Roman" w:hAnsi="Times New Roman"/>
          <w:noProof/>
        </w:rPr>
        <w:t>6.1.1.3</w:t>
      </w:r>
      <w:r w:rsidRPr="00840C32">
        <w:rPr>
          <w:rFonts w:ascii="Times New Roman" w:hAnsi="Times New Roman"/>
          <w:noProof/>
          <w:lang w:eastAsia="es-CO"/>
        </w:rPr>
        <w:tab/>
      </w:r>
      <w:r w:rsidRPr="00840C32">
        <w:rPr>
          <w:rStyle w:val="Hyperlink"/>
          <w:rFonts w:ascii="Times New Roman" w:hAnsi="Times New Roman"/>
          <w:noProof/>
        </w:rPr>
        <w:t>Percepciones de los actores</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_Toc227105465 \h </w:instrText>
      </w:r>
      <w:r w:rsidRPr="00840C32">
        <w:rPr>
          <w:rFonts w:ascii="Times New Roman" w:hAnsi="Times New Roman"/>
          <w:noProof/>
          <w:webHidden/>
        </w:rPr>
      </w:r>
      <w:r w:rsidRPr="00840C32">
        <w:rPr>
          <w:rFonts w:ascii="Times New Roman" w:hAnsi="Times New Roman"/>
          <w:noProof/>
          <w:webHidden/>
        </w:rPr>
        <w:fldChar w:fldCharType="separate"/>
      </w:r>
      <w:ins w:id="37" w:author="Kenneth Ochoa" w:date="2026-04-20T11:29:00Z" w16du:dateUtc="2026-04-20T16:29:00Z">
        <w:r w:rsidR="000D204E">
          <w:rPr>
            <w:rFonts w:ascii="Times New Roman" w:hAnsi="Times New Roman"/>
            <w:noProof/>
            <w:webHidden/>
          </w:rPr>
          <w:t>27</w:t>
        </w:r>
      </w:ins>
      <w:del w:id="38" w:author="Kenneth Ochoa" w:date="2026-04-20T11:23:00Z" w16du:dateUtc="2026-04-20T16:23:00Z">
        <w:r w:rsidRPr="00840C32" w:rsidDel="000D204E">
          <w:rPr>
            <w:rFonts w:ascii="Times New Roman" w:hAnsi="Times New Roman"/>
            <w:noProof/>
            <w:webHidden/>
          </w:rPr>
          <w:delText>26</w:delText>
        </w:r>
      </w:del>
      <w:r w:rsidRPr="00840C32">
        <w:rPr>
          <w:rFonts w:ascii="Times New Roman" w:hAnsi="Times New Roman"/>
          <w:noProof/>
          <w:webHidden/>
        </w:rPr>
        <w:fldChar w:fldCharType="end"/>
      </w:r>
      <w:r>
        <w:fldChar w:fldCharType="end"/>
      </w:r>
    </w:p>
    <w:p w14:paraId="0F1A8B76" w14:textId="71CA9937" w:rsidR="007D5C5A" w:rsidRPr="00840C32" w:rsidRDefault="007D5C5A">
      <w:pPr>
        <w:pStyle w:val="TOC3"/>
        <w:tabs>
          <w:tab w:val="left" w:pos="1320"/>
          <w:tab w:val="right" w:leader="dot" w:pos="8630"/>
        </w:tabs>
        <w:rPr>
          <w:rFonts w:ascii="Times New Roman" w:hAnsi="Times New Roman"/>
          <w:noProof/>
          <w:lang w:eastAsia="es-CO"/>
        </w:rPr>
      </w:pPr>
      <w:r>
        <w:fldChar w:fldCharType="begin"/>
      </w:r>
      <w:r>
        <w:instrText>HYPERLINK \l "_Toc227105466"</w:instrText>
      </w:r>
      <w:r>
        <w:fldChar w:fldCharType="separate"/>
      </w:r>
      <w:r w:rsidRPr="00840C32">
        <w:rPr>
          <w:rStyle w:val="Hyperlink"/>
          <w:rFonts w:ascii="Times New Roman" w:hAnsi="Times New Roman"/>
          <w:noProof/>
        </w:rPr>
        <w:t>6.1.2</w:t>
      </w:r>
      <w:r w:rsidRPr="00840C32">
        <w:rPr>
          <w:rFonts w:ascii="Times New Roman" w:hAnsi="Times New Roman"/>
          <w:noProof/>
          <w:lang w:eastAsia="es-CO"/>
        </w:rPr>
        <w:tab/>
      </w:r>
      <w:r w:rsidRPr="00840C32">
        <w:rPr>
          <w:rStyle w:val="Hyperlink"/>
          <w:rFonts w:ascii="Times New Roman" w:hAnsi="Times New Roman"/>
          <w:noProof/>
        </w:rPr>
        <w:t>Coherencia</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_Toc227105466 \h </w:instrText>
      </w:r>
      <w:r w:rsidRPr="00840C32">
        <w:rPr>
          <w:rFonts w:ascii="Times New Roman" w:hAnsi="Times New Roman"/>
          <w:noProof/>
          <w:webHidden/>
        </w:rPr>
      </w:r>
      <w:r w:rsidRPr="00840C32">
        <w:rPr>
          <w:rFonts w:ascii="Times New Roman" w:hAnsi="Times New Roman"/>
          <w:noProof/>
          <w:webHidden/>
        </w:rPr>
        <w:fldChar w:fldCharType="separate"/>
      </w:r>
      <w:ins w:id="39" w:author="Kenneth Ochoa" w:date="2026-04-20T11:29:00Z" w16du:dateUtc="2026-04-20T16:29:00Z">
        <w:r w:rsidR="000D204E">
          <w:rPr>
            <w:rFonts w:ascii="Times New Roman" w:hAnsi="Times New Roman"/>
            <w:noProof/>
            <w:webHidden/>
          </w:rPr>
          <w:t>37</w:t>
        </w:r>
      </w:ins>
      <w:del w:id="40" w:author="Kenneth Ochoa" w:date="2026-04-20T11:23:00Z" w16du:dateUtc="2026-04-20T16:23:00Z">
        <w:r w:rsidRPr="00840C32" w:rsidDel="000D204E">
          <w:rPr>
            <w:rFonts w:ascii="Times New Roman" w:hAnsi="Times New Roman"/>
            <w:noProof/>
            <w:webHidden/>
          </w:rPr>
          <w:delText>36</w:delText>
        </w:r>
      </w:del>
      <w:r w:rsidRPr="00840C32">
        <w:rPr>
          <w:rFonts w:ascii="Times New Roman" w:hAnsi="Times New Roman"/>
          <w:noProof/>
          <w:webHidden/>
        </w:rPr>
        <w:fldChar w:fldCharType="end"/>
      </w:r>
      <w:r>
        <w:fldChar w:fldCharType="end"/>
      </w:r>
    </w:p>
    <w:p w14:paraId="0864F833" w14:textId="29827535" w:rsidR="007D5C5A" w:rsidRPr="00840C32" w:rsidRDefault="007D5C5A">
      <w:pPr>
        <w:pStyle w:val="TOC4"/>
        <w:tabs>
          <w:tab w:val="left" w:pos="1540"/>
          <w:tab w:val="right" w:leader="dot" w:pos="8630"/>
        </w:tabs>
        <w:rPr>
          <w:rFonts w:ascii="Times New Roman" w:hAnsi="Times New Roman"/>
          <w:noProof/>
          <w:lang w:eastAsia="es-CO"/>
        </w:rPr>
      </w:pPr>
      <w:r>
        <w:fldChar w:fldCharType="begin"/>
      </w:r>
      <w:r>
        <w:instrText>HYPERLINK \l "_Toc227105467"</w:instrText>
      </w:r>
      <w:r>
        <w:fldChar w:fldCharType="separate"/>
      </w:r>
      <w:r w:rsidRPr="00840C32">
        <w:rPr>
          <w:rStyle w:val="Hyperlink"/>
          <w:rFonts w:ascii="Times New Roman" w:hAnsi="Times New Roman"/>
          <w:noProof/>
        </w:rPr>
        <w:t>6.1.2.1</w:t>
      </w:r>
      <w:r w:rsidRPr="00840C32">
        <w:rPr>
          <w:rFonts w:ascii="Times New Roman" w:hAnsi="Times New Roman"/>
          <w:noProof/>
          <w:lang w:eastAsia="es-CO"/>
        </w:rPr>
        <w:tab/>
      </w:r>
      <w:r w:rsidRPr="00840C32">
        <w:rPr>
          <w:rStyle w:val="Hyperlink"/>
          <w:rFonts w:ascii="Times New Roman" w:hAnsi="Times New Roman"/>
          <w:noProof/>
        </w:rPr>
        <w:t>Evaluación del alineamiento entre los objetivos, actividades, productos y resultados</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_Toc227105467 \h </w:instrText>
      </w:r>
      <w:r w:rsidRPr="00840C32">
        <w:rPr>
          <w:rFonts w:ascii="Times New Roman" w:hAnsi="Times New Roman"/>
          <w:noProof/>
          <w:webHidden/>
        </w:rPr>
      </w:r>
      <w:r w:rsidRPr="00840C32">
        <w:rPr>
          <w:rFonts w:ascii="Times New Roman" w:hAnsi="Times New Roman"/>
          <w:noProof/>
          <w:webHidden/>
        </w:rPr>
        <w:fldChar w:fldCharType="separate"/>
      </w:r>
      <w:ins w:id="41" w:author="Kenneth Ochoa" w:date="2026-04-20T11:29:00Z" w16du:dateUtc="2026-04-20T16:29:00Z">
        <w:r w:rsidR="000D204E">
          <w:rPr>
            <w:rFonts w:ascii="Times New Roman" w:hAnsi="Times New Roman"/>
            <w:noProof/>
            <w:webHidden/>
          </w:rPr>
          <w:t>37</w:t>
        </w:r>
      </w:ins>
      <w:del w:id="42" w:author="Kenneth Ochoa" w:date="2026-04-20T11:23:00Z" w16du:dateUtc="2026-04-20T16:23:00Z">
        <w:r w:rsidRPr="00840C32" w:rsidDel="000D204E">
          <w:rPr>
            <w:rFonts w:ascii="Times New Roman" w:hAnsi="Times New Roman"/>
            <w:noProof/>
            <w:webHidden/>
          </w:rPr>
          <w:delText>36</w:delText>
        </w:r>
      </w:del>
      <w:r w:rsidRPr="00840C32">
        <w:rPr>
          <w:rFonts w:ascii="Times New Roman" w:hAnsi="Times New Roman"/>
          <w:noProof/>
          <w:webHidden/>
        </w:rPr>
        <w:fldChar w:fldCharType="end"/>
      </w:r>
      <w:r>
        <w:fldChar w:fldCharType="end"/>
      </w:r>
    </w:p>
    <w:p w14:paraId="24927733" w14:textId="37A0C825" w:rsidR="007D5C5A" w:rsidRPr="00840C32" w:rsidRDefault="007D5C5A">
      <w:pPr>
        <w:pStyle w:val="TOC4"/>
        <w:tabs>
          <w:tab w:val="left" w:pos="1540"/>
          <w:tab w:val="right" w:leader="dot" w:pos="8630"/>
        </w:tabs>
        <w:rPr>
          <w:rFonts w:ascii="Times New Roman" w:hAnsi="Times New Roman"/>
          <w:noProof/>
          <w:lang w:eastAsia="es-CO"/>
        </w:rPr>
      </w:pPr>
      <w:r>
        <w:fldChar w:fldCharType="begin"/>
      </w:r>
      <w:r>
        <w:instrText>HYPERLINK \l "_Toc227105468"</w:instrText>
      </w:r>
      <w:r>
        <w:fldChar w:fldCharType="separate"/>
      </w:r>
      <w:r w:rsidRPr="00840C32">
        <w:rPr>
          <w:rStyle w:val="Hyperlink"/>
          <w:rFonts w:ascii="Times New Roman" w:hAnsi="Times New Roman"/>
          <w:noProof/>
        </w:rPr>
        <w:t>6.1.2.2</w:t>
      </w:r>
      <w:r w:rsidRPr="00840C32">
        <w:rPr>
          <w:rFonts w:ascii="Times New Roman" w:hAnsi="Times New Roman"/>
          <w:noProof/>
          <w:lang w:eastAsia="es-CO"/>
        </w:rPr>
        <w:tab/>
      </w:r>
      <w:r w:rsidRPr="00840C32">
        <w:rPr>
          <w:rStyle w:val="Hyperlink"/>
          <w:rFonts w:ascii="Times New Roman" w:hAnsi="Times New Roman"/>
          <w:noProof/>
        </w:rPr>
        <w:t>Articulación entre los componentes y actores institucionales</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_Toc227105468 \h </w:instrText>
      </w:r>
      <w:r w:rsidRPr="00840C32">
        <w:rPr>
          <w:rFonts w:ascii="Times New Roman" w:hAnsi="Times New Roman"/>
          <w:noProof/>
          <w:webHidden/>
        </w:rPr>
      </w:r>
      <w:r w:rsidRPr="00840C32">
        <w:rPr>
          <w:rFonts w:ascii="Times New Roman" w:hAnsi="Times New Roman"/>
          <w:noProof/>
          <w:webHidden/>
        </w:rPr>
        <w:fldChar w:fldCharType="separate"/>
      </w:r>
      <w:ins w:id="43" w:author="Kenneth Ochoa" w:date="2026-04-20T11:29:00Z" w16du:dateUtc="2026-04-20T16:29:00Z">
        <w:r w:rsidR="000D204E">
          <w:rPr>
            <w:rFonts w:ascii="Times New Roman" w:hAnsi="Times New Roman"/>
            <w:noProof/>
            <w:webHidden/>
          </w:rPr>
          <w:t>39</w:t>
        </w:r>
      </w:ins>
      <w:del w:id="44" w:author="Kenneth Ochoa" w:date="2026-04-20T11:23:00Z" w16du:dateUtc="2026-04-20T16:23:00Z">
        <w:r w:rsidRPr="00840C32" w:rsidDel="000D204E">
          <w:rPr>
            <w:rFonts w:ascii="Times New Roman" w:hAnsi="Times New Roman"/>
            <w:noProof/>
            <w:webHidden/>
          </w:rPr>
          <w:delText>38</w:delText>
        </w:r>
      </w:del>
      <w:r w:rsidRPr="00840C32">
        <w:rPr>
          <w:rFonts w:ascii="Times New Roman" w:hAnsi="Times New Roman"/>
          <w:noProof/>
          <w:webHidden/>
        </w:rPr>
        <w:fldChar w:fldCharType="end"/>
      </w:r>
      <w:r>
        <w:fldChar w:fldCharType="end"/>
      </w:r>
    </w:p>
    <w:p w14:paraId="21F39B9F" w14:textId="44CEB326" w:rsidR="007D5C5A" w:rsidRPr="00840C32" w:rsidRDefault="007D5C5A">
      <w:pPr>
        <w:pStyle w:val="TOC4"/>
        <w:tabs>
          <w:tab w:val="left" w:pos="1540"/>
          <w:tab w:val="right" w:leader="dot" w:pos="8630"/>
        </w:tabs>
        <w:rPr>
          <w:rFonts w:ascii="Times New Roman" w:hAnsi="Times New Roman"/>
          <w:noProof/>
          <w:lang w:eastAsia="es-CO"/>
        </w:rPr>
      </w:pPr>
      <w:r>
        <w:fldChar w:fldCharType="begin"/>
      </w:r>
      <w:r>
        <w:instrText>HYPERLINK \l "_Toc227105469"</w:instrText>
      </w:r>
      <w:r>
        <w:fldChar w:fldCharType="separate"/>
      </w:r>
      <w:r w:rsidRPr="00840C32">
        <w:rPr>
          <w:rStyle w:val="Hyperlink"/>
          <w:rFonts w:ascii="Times New Roman" w:hAnsi="Times New Roman"/>
          <w:noProof/>
        </w:rPr>
        <w:t>6.1.2.3</w:t>
      </w:r>
      <w:r w:rsidRPr="00840C32">
        <w:rPr>
          <w:rFonts w:ascii="Times New Roman" w:hAnsi="Times New Roman"/>
          <w:noProof/>
          <w:lang w:eastAsia="es-CO"/>
        </w:rPr>
        <w:tab/>
      </w:r>
      <w:r w:rsidRPr="00840C32">
        <w:rPr>
          <w:rStyle w:val="Hyperlink"/>
          <w:rFonts w:ascii="Times New Roman" w:hAnsi="Times New Roman"/>
          <w:noProof/>
        </w:rPr>
        <w:t>Percepciones de los actores</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_Toc227105469 \h </w:instrText>
      </w:r>
      <w:r w:rsidRPr="00840C32">
        <w:rPr>
          <w:rFonts w:ascii="Times New Roman" w:hAnsi="Times New Roman"/>
          <w:noProof/>
          <w:webHidden/>
        </w:rPr>
      </w:r>
      <w:r w:rsidRPr="00840C32">
        <w:rPr>
          <w:rFonts w:ascii="Times New Roman" w:hAnsi="Times New Roman"/>
          <w:noProof/>
          <w:webHidden/>
        </w:rPr>
        <w:fldChar w:fldCharType="separate"/>
      </w:r>
      <w:ins w:id="45" w:author="Kenneth Ochoa" w:date="2026-04-20T11:29:00Z" w16du:dateUtc="2026-04-20T16:29:00Z">
        <w:r w:rsidR="000D204E">
          <w:rPr>
            <w:rFonts w:ascii="Times New Roman" w:hAnsi="Times New Roman"/>
            <w:noProof/>
            <w:webHidden/>
          </w:rPr>
          <w:t>40</w:t>
        </w:r>
      </w:ins>
      <w:del w:id="46" w:author="Kenneth Ochoa" w:date="2026-04-20T11:23:00Z" w16du:dateUtc="2026-04-20T16:23:00Z">
        <w:r w:rsidRPr="00840C32" w:rsidDel="000D204E">
          <w:rPr>
            <w:rFonts w:ascii="Times New Roman" w:hAnsi="Times New Roman"/>
            <w:noProof/>
            <w:webHidden/>
          </w:rPr>
          <w:delText>39</w:delText>
        </w:r>
      </w:del>
      <w:r w:rsidRPr="00840C32">
        <w:rPr>
          <w:rFonts w:ascii="Times New Roman" w:hAnsi="Times New Roman"/>
          <w:noProof/>
          <w:webHidden/>
        </w:rPr>
        <w:fldChar w:fldCharType="end"/>
      </w:r>
      <w:r>
        <w:fldChar w:fldCharType="end"/>
      </w:r>
    </w:p>
    <w:p w14:paraId="19A5F02A" w14:textId="5C9CD0A4" w:rsidR="007D5C5A" w:rsidRPr="00840C32" w:rsidRDefault="007D5C5A">
      <w:pPr>
        <w:pStyle w:val="TOC3"/>
        <w:tabs>
          <w:tab w:val="left" w:pos="1320"/>
          <w:tab w:val="right" w:leader="dot" w:pos="8630"/>
        </w:tabs>
        <w:rPr>
          <w:rFonts w:ascii="Times New Roman" w:hAnsi="Times New Roman"/>
          <w:noProof/>
          <w:lang w:eastAsia="es-CO"/>
        </w:rPr>
      </w:pPr>
      <w:r>
        <w:fldChar w:fldCharType="begin"/>
      </w:r>
      <w:r>
        <w:instrText>HYPERLINK \l "_Toc227105470"</w:instrText>
      </w:r>
      <w:r>
        <w:fldChar w:fldCharType="separate"/>
      </w:r>
      <w:r w:rsidRPr="00840C32">
        <w:rPr>
          <w:rStyle w:val="Hyperlink"/>
          <w:rFonts w:ascii="Times New Roman" w:hAnsi="Times New Roman"/>
          <w:noProof/>
        </w:rPr>
        <w:t>6.1.3</w:t>
      </w:r>
      <w:r w:rsidRPr="00840C32">
        <w:rPr>
          <w:rFonts w:ascii="Times New Roman" w:hAnsi="Times New Roman"/>
          <w:noProof/>
          <w:lang w:eastAsia="es-CO"/>
        </w:rPr>
        <w:tab/>
      </w:r>
      <w:r w:rsidRPr="00840C32">
        <w:rPr>
          <w:rStyle w:val="Hyperlink"/>
          <w:rFonts w:ascii="Times New Roman" w:hAnsi="Times New Roman"/>
          <w:noProof/>
        </w:rPr>
        <w:t>Cumplimiento</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_Toc227105470 \h </w:instrText>
      </w:r>
      <w:r w:rsidRPr="00840C32">
        <w:rPr>
          <w:rFonts w:ascii="Times New Roman" w:hAnsi="Times New Roman"/>
          <w:noProof/>
          <w:webHidden/>
        </w:rPr>
      </w:r>
      <w:r w:rsidRPr="00840C32">
        <w:rPr>
          <w:rFonts w:ascii="Times New Roman" w:hAnsi="Times New Roman"/>
          <w:noProof/>
          <w:webHidden/>
        </w:rPr>
        <w:fldChar w:fldCharType="separate"/>
      </w:r>
      <w:ins w:id="47" w:author="Kenneth Ochoa" w:date="2026-04-20T11:29:00Z" w16du:dateUtc="2026-04-20T16:29:00Z">
        <w:r w:rsidR="000D204E">
          <w:rPr>
            <w:rFonts w:ascii="Times New Roman" w:hAnsi="Times New Roman"/>
            <w:noProof/>
            <w:webHidden/>
          </w:rPr>
          <w:t>41</w:t>
        </w:r>
      </w:ins>
      <w:del w:id="48" w:author="Kenneth Ochoa" w:date="2026-04-20T11:23:00Z" w16du:dateUtc="2026-04-20T16:23:00Z">
        <w:r w:rsidRPr="00840C32" w:rsidDel="000D204E">
          <w:rPr>
            <w:rFonts w:ascii="Times New Roman" w:hAnsi="Times New Roman"/>
            <w:noProof/>
            <w:webHidden/>
          </w:rPr>
          <w:delText>40</w:delText>
        </w:r>
      </w:del>
      <w:r w:rsidRPr="00840C32">
        <w:rPr>
          <w:rFonts w:ascii="Times New Roman" w:hAnsi="Times New Roman"/>
          <w:noProof/>
          <w:webHidden/>
        </w:rPr>
        <w:fldChar w:fldCharType="end"/>
      </w:r>
      <w:r>
        <w:fldChar w:fldCharType="end"/>
      </w:r>
    </w:p>
    <w:p w14:paraId="0DFB4717" w14:textId="35198672" w:rsidR="007D5C5A" w:rsidRPr="00840C32" w:rsidRDefault="007D5C5A">
      <w:pPr>
        <w:pStyle w:val="TOC4"/>
        <w:tabs>
          <w:tab w:val="left" w:pos="1540"/>
          <w:tab w:val="right" w:leader="dot" w:pos="8630"/>
        </w:tabs>
        <w:rPr>
          <w:rFonts w:ascii="Times New Roman" w:hAnsi="Times New Roman"/>
          <w:noProof/>
          <w:lang w:eastAsia="es-CO"/>
        </w:rPr>
      </w:pPr>
      <w:r>
        <w:fldChar w:fldCharType="begin"/>
      </w:r>
      <w:r>
        <w:instrText>HYPERLINK \l "_Toc227105471"</w:instrText>
      </w:r>
      <w:r>
        <w:fldChar w:fldCharType="separate"/>
      </w:r>
      <w:r w:rsidRPr="00840C32">
        <w:rPr>
          <w:rStyle w:val="Hyperlink"/>
          <w:rFonts w:ascii="Times New Roman" w:hAnsi="Times New Roman"/>
          <w:noProof/>
        </w:rPr>
        <w:t>6.1.3.1</w:t>
      </w:r>
      <w:r w:rsidRPr="00840C32">
        <w:rPr>
          <w:rFonts w:ascii="Times New Roman" w:hAnsi="Times New Roman"/>
          <w:noProof/>
          <w:lang w:eastAsia="es-CO"/>
        </w:rPr>
        <w:tab/>
      </w:r>
      <w:r w:rsidRPr="00840C32">
        <w:rPr>
          <w:rStyle w:val="Hyperlink"/>
          <w:rFonts w:ascii="Times New Roman" w:hAnsi="Times New Roman"/>
          <w:noProof/>
        </w:rPr>
        <w:t>Nivel de logro de metas e indicadores previstos en el convenio.</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_Toc227105471 \h </w:instrText>
      </w:r>
      <w:r w:rsidRPr="00840C32">
        <w:rPr>
          <w:rFonts w:ascii="Times New Roman" w:hAnsi="Times New Roman"/>
          <w:noProof/>
          <w:webHidden/>
        </w:rPr>
      </w:r>
      <w:r w:rsidRPr="00840C32">
        <w:rPr>
          <w:rFonts w:ascii="Times New Roman" w:hAnsi="Times New Roman"/>
          <w:noProof/>
          <w:webHidden/>
        </w:rPr>
        <w:fldChar w:fldCharType="separate"/>
      </w:r>
      <w:ins w:id="49" w:author="Kenneth Ochoa" w:date="2026-04-20T11:29:00Z" w16du:dateUtc="2026-04-20T16:29:00Z">
        <w:r w:rsidR="000D204E">
          <w:rPr>
            <w:rFonts w:ascii="Times New Roman" w:hAnsi="Times New Roman"/>
            <w:noProof/>
            <w:webHidden/>
          </w:rPr>
          <w:t>41</w:t>
        </w:r>
      </w:ins>
      <w:del w:id="50" w:author="Kenneth Ochoa" w:date="2026-04-20T11:23:00Z" w16du:dateUtc="2026-04-20T16:23:00Z">
        <w:r w:rsidRPr="00840C32" w:rsidDel="000D204E">
          <w:rPr>
            <w:rFonts w:ascii="Times New Roman" w:hAnsi="Times New Roman"/>
            <w:noProof/>
            <w:webHidden/>
          </w:rPr>
          <w:delText>40</w:delText>
        </w:r>
      </w:del>
      <w:r w:rsidRPr="00840C32">
        <w:rPr>
          <w:rFonts w:ascii="Times New Roman" w:hAnsi="Times New Roman"/>
          <w:noProof/>
          <w:webHidden/>
        </w:rPr>
        <w:fldChar w:fldCharType="end"/>
      </w:r>
      <w:r>
        <w:fldChar w:fldCharType="end"/>
      </w:r>
    </w:p>
    <w:p w14:paraId="7BE2E9EF" w14:textId="685D444F" w:rsidR="007D5C5A" w:rsidRPr="00840C32" w:rsidRDefault="007D5C5A">
      <w:pPr>
        <w:pStyle w:val="TOC5"/>
        <w:tabs>
          <w:tab w:val="left" w:pos="1870"/>
          <w:tab w:val="right" w:leader="dot" w:pos="8630"/>
        </w:tabs>
        <w:rPr>
          <w:rFonts w:ascii="Times New Roman" w:hAnsi="Times New Roman"/>
          <w:noProof/>
          <w:lang w:eastAsia="es-CO"/>
        </w:rPr>
      </w:pPr>
      <w:r>
        <w:fldChar w:fldCharType="begin"/>
      </w:r>
      <w:r>
        <w:instrText>HYPERLINK \l "_Toc227105472"</w:instrText>
      </w:r>
      <w:r>
        <w:fldChar w:fldCharType="separate"/>
      </w:r>
      <w:r w:rsidRPr="00840C32">
        <w:rPr>
          <w:rStyle w:val="Hyperlink"/>
          <w:rFonts w:ascii="Times New Roman" w:hAnsi="Times New Roman" w:cs="Times New Roman"/>
          <w:noProof/>
        </w:rPr>
        <w:t>6.1.3.1.1</w:t>
      </w:r>
      <w:r w:rsidRPr="00840C32">
        <w:rPr>
          <w:rFonts w:ascii="Times New Roman" w:hAnsi="Times New Roman"/>
          <w:noProof/>
          <w:lang w:eastAsia="es-CO"/>
        </w:rPr>
        <w:tab/>
      </w:r>
      <w:r w:rsidRPr="00840C32">
        <w:rPr>
          <w:rStyle w:val="Hyperlink"/>
          <w:rFonts w:ascii="Times New Roman" w:hAnsi="Times New Roman" w:cs="Times New Roman"/>
          <w:noProof/>
        </w:rPr>
        <w:t>Percepciones de los grupos de interés</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_Toc227105472 \h </w:instrText>
      </w:r>
      <w:r w:rsidRPr="00840C32">
        <w:rPr>
          <w:rFonts w:ascii="Times New Roman" w:hAnsi="Times New Roman"/>
          <w:noProof/>
          <w:webHidden/>
        </w:rPr>
      </w:r>
      <w:r w:rsidRPr="00840C32">
        <w:rPr>
          <w:rFonts w:ascii="Times New Roman" w:hAnsi="Times New Roman"/>
          <w:noProof/>
          <w:webHidden/>
        </w:rPr>
        <w:fldChar w:fldCharType="separate"/>
      </w:r>
      <w:ins w:id="51" w:author="Kenneth Ochoa" w:date="2026-04-20T11:29:00Z" w16du:dateUtc="2026-04-20T16:29:00Z">
        <w:r w:rsidR="000D204E">
          <w:rPr>
            <w:rFonts w:ascii="Times New Roman" w:hAnsi="Times New Roman"/>
            <w:noProof/>
            <w:webHidden/>
          </w:rPr>
          <w:t>43</w:t>
        </w:r>
      </w:ins>
      <w:del w:id="52" w:author="Kenneth Ochoa" w:date="2026-04-20T11:23:00Z" w16du:dateUtc="2026-04-20T16:23:00Z">
        <w:r w:rsidRPr="00840C32" w:rsidDel="000D204E">
          <w:rPr>
            <w:rFonts w:ascii="Times New Roman" w:hAnsi="Times New Roman"/>
            <w:noProof/>
            <w:webHidden/>
          </w:rPr>
          <w:delText>42</w:delText>
        </w:r>
      </w:del>
      <w:r w:rsidRPr="00840C32">
        <w:rPr>
          <w:rFonts w:ascii="Times New Roman" w:hAnsi="Times New Roman"/>
          <w:noProof/>
          <w:webHidden/>
        </w:rPr>
        <w:fldChar w:fldCharType="end"/>
      </w:r>
      <w:r>
        <w:fldChar w:fldCharType="end"/>
      </w:r>
    </w:p>
    <w:p w14:paraId="4B3578F3" w14:textId="2B47F304" w:rsidR="007D5C5A" w:rsidRPr="00840C32" w:rsidRDefault="007D5C5A">
      <w:pPr>
        <w:pStyle w:val="TOC4"/>
        <w:tabs>
          <w:tab w:val="left" w:pos="1540"/>
          <w:tab w:val="right" w:leader="dot" w:pos="8630"/>
        </w:tabs>
        <w:rPr>
          <w:rFonts w:ascii="Times New Roman" w:hAnsi="Times New Roman"/>
          <w:noProof/>
          <w:lang w:eastAsia="es-CO"/>
        </w:rPr>
      </w:pPr>
      <w:r>
        <w:fldChar w:fldCharType="begin"/>
      </w:r>
      <w:r>
        <w:instrText>HYPERLINK \l "_Toc227105473"</w:instrText>
      </w:r>
      <w:r>
        <w:fldChar w:fldCharType="separate"/>
      </w:r>
      <w:r w:rsidRPr="00840C32">
        <w:rPr>
          <w:rStyle w:val="Hyperlink"/>
          <w:rFonts w:ascii="Times New Roman" w:hAnsi="Times New Roman"/>
          <w:noProof/>
        </w:rPr>
        <w:t>6.1.3.2</w:t>
      </w:r>
      <w:r w:rsidRPr="00840C32">
        <w:rPr>
          <w:rFonts w:ascii="Times New Roman" w:hAnsi="Times New Roman"/>
          <w:noProof/>
          <w:lang w:eastAsia="es-CO"/>
        </w:rPr>
        <w:tab/>
      </w:r>
      <w:r w:rsidRPr="00840C32">
        <w:rPr>
          <w:rStyle w:val="Hyperlink"/>
          <w:rFonts w:ascii="Times New Roman" w:hAnsi="Times New Roman"/>
          <w:noProof/>
        </w:rPr>
        <w:t>Revisión de evidencias y productos técnicos entregados.</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_Toc227105473 \h </w:instrText>
      </w:r>
      <w:r w:rsidRPr="00840C32">
        <w:rPr>
          <w:rFonts w:ascii="Times New Roman" w:hAnsi="Times New Roman"/>
          <w:noProof/>
          <w:webHidden/>
        </w:rPr>
      </w:r>
      <w:r w:rsidRPr="00840C32">
        <w:rPr>
          <w:rFonts w:ascii="Times New Roman" w:hAnsi="Times New Roman"/>
          <w:noProof/>
          <w:webHidden/>
        </w:rPr>
        <w:fldChar w:fldCharType="separate"/>
      </w:r>
      <w:ins w:id="53" w:author="Kenneth Ochoa" w:date="2026-04-20T11:29:00Z" w16du:dateUtc="2026-04-20T16:29:00Z">
        <w:r w:rsidR="000D204E">
          <w:rPr>
            <w:rFonts w:ascii="Times New Roman" w:hAnsi="Times New Roman"/>
            <w:noProof/>
            <w:webHidden/>
          </w:rPr>
          <w:t>47</w:t>
        </w:r>
      </w:ins>
      <w:del w:id="54" w:author="Kenneth Ochoa" w:date="2026-04-20T11:23:00Z" w16du:dateUtc="2026-04-20T16:23:00Z">
        <w:r w:rsidRPr="00840C32" w:rsidDel="000D204E">
          <w:rPr>
            <w:rFonts w:ascii="Times New Roman" w:hAnsi="Times New Roman"/>
            <w:noProof/>
            <w:webHidden/>
          </w:rPr>
          <w:delText>46</w:delText>
        </w:r>
      </w:del>
      <w:r w:rsidRPr="00840C32">
        <w:rPr>
          <w:rFonts w:ascii="Times New Roman" w:hAnsi="Times New Roman"/>
          <w:noProof/>
          <w:webHidden/>
        </w:rPr>
        <w:fldChar w:fldCharType="end"/>
      </w:r>
      <w:r>
        <w:fldChar w:fldCharType="end"/>
      </w:r>
    </w:p>
    <w:p w14:paraId="5D6DD752" w14:textId="502BF7E1" w:rsidR="007D5C5A" w:rsidRPr="00840C32" w:rsidRDefault="007D5C5A">
      <w:pPr>
        <w:pStyle w:val="TOC3"/>
        <w:tabs>
          <w:tab w:val="left" w:pos="1320"/>
          <w:tab w:val="right" w:leader="dot" w:pos="8630"/>
        </w:tabs>
        <w:rPr>
          <w:rFonts w:ascii="Times New Roman" w:hAnsi="Times New Roman"/>
          <w:noProof/>
          <w:lang w:eastAsia="es-CO"/>
        </w:rPr>
      </w:pPr>
      <w:r>
        <w:fldChar w:fldCharType="begin"/>
      </w:r>
      <w:r>
        <w:instrText>HYPERLINK \l "_Toc227105474"</w:instrText>
      </w:r>
      <w:r>
        <w:fldChar w:fldCharType="separate"/>
      </w:r>
      <w:r w:rsidRPr="00840C32">
        <w:rPr>
          <w:rStyle w:val="Hyperlink"/>
          <w:rFonts w:ascii="Times New Roman" w:hAnsi="Times New Roman"/>
          <w:noProof/>
        </w:rPr>
        <w:t>6.1.4</w:t>
      </w:r>
      <w:r w:rsidRPr="00840C32">
        <w:rPr>
          <w:rFonts w:ascii="Times New Roman" w:hAnsi="Times New Roman"/>
          <w:noProof/>
          <w:lang w:eastAsia="es-CO"/>
        </w:rPr>
        <w:tab/>
      </w:r>
      <w:r w:rsidRPr="00840C32">
        <w:rPr>
          <w:rStyle w:val="Hyperlink"/>
          <w:rFonts w:ascii="Times New Roman" w:hAnsi="Times New Roman"/>
          <w:noProof/>
        </w:rPr>
        <w:t>Eficiencia</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_Toc227105474 \h </w:instrText>
      </w:r>
      <w:r w:rsidRPr="00840C32">
        <w:rPr>
          <w:rFonts w:ascii="Times New Roman" w:hAnsi="Times New Roman"/>
          <w:noProof/>
          <w:webHidden/>
        </w:rPr>
      </w:r>
      <w:r w:rsidRPr="00840C32">
        <w:rPr>
          <w:rFonts w:ascii="Times New Roman" w:hAnsi="Times New Roman"/>
          <w:noProof/>
          <w:webHidden/>
        </w:rPr>
        <w:fldChar w:fldCharType="separate"/>
      </w:r>
      <w:ins w:id="55" w:author="Kenneth Ochoa" w:date="2026-04-20T11:29:00Z" w16du:dateUtc="2026-04-20T16:29:00Z">
        <w:r w:rsidR="000D204E">
          <w:rPr>
            <w:rFonts w:ascii="Times New Roman" w:hAnsi="Times New Roman"/>
            <w:noProof/>
            <w:webHidden/>
          </w:rPr>
          <w:t>47</w:t>
        </w:r>
      </w:ins>
      <w:del w:id="56" w:author="Kenneth Ochoa" w:date="2026-04-20T11:23:00Z" w16du:dateUtc="2026-04-20T16:23:00Z">
        <w:r w:rsidRPr="00840C32" w:rsidDel="000D204E">
          <w:rPr>
            <w:rFonts w:ascii="Times New Roman" w:hAnsi="Times New Roman"/>
            <w:noProof/>
            <w:webHidden/>
          </w:rPr>
          <w:delText>46</w:delText>
        </w:r>
      </w:del>
      <w:r w:rsidRPr="00840C32">
        <w:rPr>
          <w:rFonts w:ascii="Times New Roman" w:hAnsi="Times New Roman"/>
          <w:noProof/>
          <w:webHidden/>
        </w:rPr>
        <w:fldChar w:fldCharType="end"/>
      </w:r>
      <w:r>
        <w:fldChar w:fldCharType="end"/>
      </w:r>
    </w:p>
    <w:p w14:paraId="59EA44D9" w14:textId="192567E5" w:rsidR="007D5C5A" w:rsidRPr="00840C32" w:rsidRDefault="007D5C5A">
      <w:pPr>
        <w:pStyle w:val="TOC4"/>
        <w:tabs>
          <w:tab w:val="left" w:pos="1540"/>
          <w:tab w:val="right" w:leader="dot" w:pos="8630"/>
        </w:tabs>
        <w:rPr>
          <w:rFonts w:ascii="Times New Roman" w:hAnsi="Times New Roman"/>
          <w:noProof/>
          <w:lang w:eastAsia="es-CO"/>
        </w:rPr>
      </w:pPr>
      <w:r>
        <w:fldChar w:fldCharType="begin"/>
      </w:r>
      <w:r>
        <w:instrText>HYPERLINK \l "_Toc227105475"</w:instrText>
      </w:r>
      <w:r>
        <w:fldChar w:fldCharType="separate"/>
      </w:r>
      <w:r w:rsidRPr="00840C32">
        <w:rPr>
          <w:rStyle w:val="Hyperlink"/>
          <w:rFonts w:ascii="Times New Roman" w:hAnsi="Times New Roman"/>
          <w:noProof/>
        </w:rPr>
        <w:t>6.1.4.1</w:t>
      </w:r>
      <w:r w:rsidRPr="00840C32">
        <w:rPr>
          <w:rFonts w:ascii="Times New Roman" w:hAnsi="Times New Roman"/>
          <w:noProof/>
          <w:lang w:eastAsia="es-CO"/>
        </w:rPr>
        <w:tab/>
      </w:r>
      <w:r w:rsidRPr="00840C32">
        <w:rPr>
          <w:rStyle w:val="Hyperlink"/>
          <w:rFonts w:ascii="Times New Roman" w:hAnsi="Times New Roman"/>
          <w:noProof/>
        </w:rPr>
        <w:t>Relación entre los recursos utilizados y los resultados alcanzados.</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_Toc227105475 \h </w:instrText>
      </w:r>
      <w:r w:rsidRPr="00840C32">
        <w:rPr>
          <w:rFonts w:ascii="Times New Roman" w:hAnsi="Times New Roman"/>
          <w:noProof/>
          <w:webHidden/>
        </w:rPr>
      </w:r>
      <w:r w:rsidRPr="00840C32">
        <w:rPr>
          <w:rFonts w:ascii="Times New Roman" w:hAnsi="Times New Roman"/>
          <w:noProof/>
          <w:webHidden/>
        </w:rPr>
        <w:fldChar w:fldCharType="separate"/>
      </w:r>
      <w:ins w:id="57" w:author="Kenneth Ochoa" w:date="2026-04-20T11:29:00Z" w16du:dateUtc="2026-04-20T16:29:00Z">
        <w:r w:rsidR="000D204E">
          <w:rPr>
            <w:rFonts w:ascii="Times New Roman" w:hAnsi="Times New Roman"/>
            <w:noProof/>
            <w:webHidden/>
          </w:rPr>
          <w:t>48</w:t>
        </w:r>
      </w:ins>
      <w:del w:id="58" w:author="Kenneth Ochoa" w:date="2026-04-20T11:23:00Z" w16du:dateUtc="2026-04-20T16:23:00Z">
        <w:r w:rsidRPr="00840C32" w:rsidDel="000D204E">
          <w:rPr>
            <w:rFonts w:ascii="Times New Roman" w:hAnsi="Times New Roman"/>
            <w:noProof/>
            <w:webHidden/>
          </w:rPr>
          <w:delText>47</w:delText>
        </w:r>
      </w:del>
      <w:r w:rsidRPr="00840C32">
        <w:rPr>
          <w:rFonts w:ascii="Times New Roman" w:hAnsi="Times New Roman"/>
          <w:noProof/>
          <w:webHidden/>
        </w:rPr>
        <w:fldChar w:fldCharType="end"/>
      </w:r>
      <w:r>
        <w:fldChar w:fldCharType="end"/>
      </w:r>
    </w:p>
    <w:p w14:paraId="0B600D6E" w14:textId="2C9769A3" w:rsidR="007D5C5A" w:rsidRPr="00840C32" w:rsidRDefault="007D5C5A">
      <w:pPr>
        <w:pStyle w:val="TOC3"/>
        <w:tabs>
          <w:tab w:val="left" w:pos="1320"/>
          <w:tab w:val="right" w:leader="dot" w:pos="8630"/>
        </w:tabs>
        <w:rPr>
          <w:rFonts w:ascii="Times New Roman" w:hAnsi="Times New Roman"/>
          <w:noProof/>
          <w:lang w:eastAsia="es-CO"/>
        </w:rPr>
      </w:pPr>
      <w:r>
        <w:fldChar w:fldCharType="begin"/>
      </w:r>
      <w:r>
        <w:instrText>HYPERLINK \l "_Toc227105476"</w:instrText>
      </w:r>
      <w:r>
        <w:fldChar w:fldCharType="separate"/>
      </w:r>
      <w:r w:rsidRPr="00840C32">
        <w:rPr>
          <w:rStyle w:val="Hyperlink"/>
          <w:rFonts w:ascii="Times New Roman" w:hAnsi="Times New Roman"/>
          <w:noProof/>
        </w:rPr>
        <w:t>6.1.5</w:t>
      </w:r>
      <w:r w:rsidRPr="00840C32">
        <w:rPr>
          <w:rFonts w:ascii="Times New Roman" w:hAnsi="Times New Roman"/>
          <w:noProof/>
          <w:lang w:eastAsia="es-CO"/>
        </w:rPr>
        <w:tab/>
      </w:r>
      <w:r w:rsidRPr="00840C32">
        <w:rPr>
          <w:rStyle w:val="Hyperlink"/>
          <w:rFonts w:ascii="Times New Roman" w:hAnsi="Times New Roman"/>
          <w:noProof/>
        </w:rPr>
        <w:t>Impacto</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_Toc227105476 \h </w:instrText>
      </w:r>
      <w:r w:rsidRPr="00840C32">
        <w:rPr>
          <w:rFonts w:ascii="Times New Roman" w:hAnsi="Times New Roman"/>
          <w:noProof/>
          <w:webHidden/>
        </w:rPr>
      </w:r>
      <w:r w:rsidRPr="00840C32">
        <w:rPr>
          <w:rFonts w:ascii="Times New Roman" w:hAnsi="Times New Roman"/>
          <w:noProof/>
          <w:webHidden/>
        </w:rPr>
        <w:fldChar w:fldCharType="separate"/>
      </w:r>
      <w:ins w:id="59" w:author="Kenneth Ochoa" w:date="2026-04-20T11:29:00Z" w16du:dateUtc="2026-04-20T16:29:00Z">
        <w:r w:rsidR="000D204E">
          <w:rPr>
            <w:rFonts w:ascii="Times New Roman" w:hAnsi="Times New Roman"/>
            <w:noProof/>
            <w:webHidden/>
          </w:rPr>
          <w:t>48</w:t>
        </w:r>
      </w:ins>
      <w:del w:id="60" w:author="Kenneth Ochoa" w:date="2026-04-20T11:23:00Z" w16du:dateUtc="2026-04-20T16:23:00Z">
        <w:r w:rsidRPr="00840C32" w:rsidDel="000D204E">
          <w:rPr>
            <w:rFonts w:ascii="Times New Roman" w:hAnsi="Times New Roman"/>
            <w:noProof/>
            <w:webHidden/>
          </w:rPr>
          <w:delText>47</w:delText>
        </w:r>
      </w:del>
      <w:r w:rsidRPr="00840C32">
        <w:rPr>
          <w:rFonts w:ascii="Times New Roman" w:hAnsi="Times New Roman"/>
          <w:noProof/>
          <w:webHidden/>
        </w:rPr>
        <w:fldChar w:fldCharType="end"/>
      </w:r>
      <w:r>
        <w:fldChar w:fldCharType="end"/>
      </w:r>
    </w:p>
    <w:p w14:paraId="7EEFEB35" w14:textId="1F42CC86" w:rsidR="007D5C5A" w:rsidRPr="00840C32" w:rsidRDefault="007D5C5A">
      <w:pPr>
        <w:pStyle w:val="TOC4"/>
        <w:tabs>
          <w:tab w:val="left" w:pos="1540"/>
          <w:tab w:val="right" w:leader="dot" w:pos="8630"/>
        </w:tabs>
        <w:rPr>
          <w:rFonts w:ascii="Times New Roman" w:hAnsi="Times New Roman"/>
          <w:noProof/>
          <w:lang w:eastAsia="es-CO"/>
        </w:rPr>
      </w:pPr>
      <w:r>
        <w:fldChar w:fldCharType="begin"/>
      </w:r>
      <w:r>
        <w:instrText>HYPERLINK \l "_Toc227105477"</w:instrText>
      </w:r>
      <w:r>
        <w:fldChar w:fldCharType="separate"/>
      </w:r>
      <w:r w:rsidRPr="00840C32">
        <w:rPr>
          <w:rStyle w:val="Hyperlink"/>
          <w:rFonts w:ascii="Times New Roman" w:hAnsi="Times New Roman"/>
          <w:noProof/>
        </w:rPr>
        <w:t>6.1.5.1</w:t>
      </w:r>
      <w:r w:rsidRPr="00840C32">
        <w:rPr>
          <w:rFonts w:ascii="Times New Roman" w:hAnsi="Times New Roman"/>
          <w:noProof/>
          <w:lang w:eastAsia="es-CO"/>
        </w:rPr>
        <w:tab/>
      </w:r>
      <w:r w:rsidRPr="00840C32">
        <w:rPr>
          <w:rStyle w:val="Hyperlink"/>
          <w:rFonts w:ascii="Times New Roman" w:hAnsi="Times New Roman"/>
          <w:noProof/>
        </w:rPr>
        <w:t>Efectos significativos, positivos o negativos, previstos o no previstos, generados por la intervención.</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_Toc227105477 \h </w:instrText>
      </w:r>
      <w:r w:rsidRPr="00840C32">
        <w:rPr>
          <w:rFonts w:ascii="Times New Roman" w:hAnsi="Times New Roman"/>
          <w:noProof/>
          <w:webHidden/>
        </w:rPr>
      </w:r>
      <w:r w:rsidRPr="00840C32">
        <w:rPr>
          <w:rFonts w:ascii="Times New Roman" w:hAnsi="Times New Roman"/>
          <w:noProof/>
          <w:webHidden/>
        </w:rPr>
        <w:fldChar w:fldCharType="separate"/>
      </w:r>
      <w:ins w:id="61" w:author="Kenneth Ochoa" w:date="2026-04-20T11:29:00Z" w16du:dateUtc="2026-04-20T16:29:00Z">
        <w:r w:rsidR="000D204E">
          <w:rPr>
            <w:rFonts w:ascii="Times New Roman" w:hAnsi="Times New Roman"/>
            <w:noProof/>
            <w:webHidden/>
          </w:rPr>
          <w:t>48</w:t>
        </w:r>
      </w:ins>
      <w:del w:id="62" w:author="Kenneth Ochoa" w:date="2026-04-20T11:23:00Z" w16du:dateUtc="2026-04-20T16:23:00Z">
        <w:r w:rsidRPr="00840C32" w:rsidDel="000D204E">
          <w:rPr>
            <w:rFonts w:ascii="Times New Roman" w:hAnsi="Times New Roman"/>
            <w:noProof/>
            <w:webHidden/>
          </w:rPr>
          <w:delText>47</w:delText>
        </w:r>
      </w:del>
      <w:r w:rsidRPr="00840C32">
        <w:rPr>
          <w:rFonts w:ascii="Times New Roman" w:hAnsi="Times New Roman"/>
          <w:noProof/>
          <w:webHidden/>
        </w:rPr>
        <w:fldChar w:fldCharType="end"/>
      </w:r>
      <w:r>
        <w:fldChar w:fldCharType="end"/>
      </w:r>
    </w:p>
    <w:p w14:paraId="551F3D93" w14:textId="65C4CCAA" w:rsidR="007D5C5A" w:rsidRPr="00840C32" w:rsidRDefault="007D5C5A">
      <w:pPr>
        <w:pStyle w:val="TOC5"/>
        <w:tabs>
          <w:tab w:val="left" w:pos="1870"/>
          <w:tab w:val="right" w:leader="dot" w:pos="8630"/>
        </w:tabs>
        <w:rPr>
          <w:rFonts w:ascii="Times New Roman" w:hAnsi="Times New Roman"/>
          <w:noProof/>
          <w:lang w:eastAsia="es-CO"/>
        </w:rPr>
      </w:pPr>
      <w:r>
        <w:fldChar w:fldCharType="begin"/>
      </w:r>
      <w:r>
        <w:instrText>HYPERLINK \l "_Toc227105478"</w:instrText>
      </w:r>
      <w:r>
        <w:fldChar w:fldCharType="separate"/>
      </w:r>
      <w:r w:rsidRPr="00840C32">
        <w:rPr>
          <w:rStyle w:val="Hyperlink"/>
          <w:rFonts w:ascii="Times New Roman" w:hAnsi="Times New Roman"/>
          <w:noProof/>
        </w:rPr>
        <w:t>6.1.5.1.1</w:t>
      </w:r>
      <w:r w:rsidRPr="00840C32">
        <w:rPr>
          <w:rFonts w:ascii="Times New Roman" w:hAnsi="Times New Roman"/>
          <w:noProof/>
          <w:lang w:eastAsia="es-CO"/>
        </w:rPr>
        <w:tab/>
      </w:r>
      <w:r w:rsidRPr="00840C32">
        <w:rPr>
          <w:rStyle w:val="Hyperlink"/>
          <w:rFonts w:ascii="Times New Roman" w:hAnsi="Times New Roman"/>
          <w:noProof/>
        </w:rPr>
        <w:t>Percepciones de los grupos de interés</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_Toc227105478 \h </w:instrText>
      </w:r>
      <w:r w:rsidRPr="00840C32">
        <w:rPr>
          <w:rFonts w:ascii="Times New Roman" w:hAnsi="Times New Roman"/>
          <w:noProof/>
          <w:webHidden/>
        </w:rPr>
      </w:r>
      <w:r w:rsidRPr="00840C32">
        <w:rPr>
          <w:rFonts w:ascii="Times New Roman" w:hAnsi="Times New Roman"/>
          <w:noProof/>
          <w:webHidden/>
        </w:rPr>
        <w:fldChar w:fldCharType="separate"/>
      </w:r>
      <w:ins w:id="63" w:author="Kenneth Ochoa" w:date="2026-04-20T11:29:00Z" w16du:dateUtc="2026-04-20T16:29:00Z">
        <w:r w:rsidR="000D204E">
          <w:rPr>
            <w:rFonts w:ascii="Times New Roman" w:hAnsi="Times New Roman"/>
            <w:noProof/>
            <w:webHidden/>
          </w:rPr>
          <w:t>48</w:t>
        </w:r>
      </w:ins>
      <w:del w:id="64" w:author="Kenneth Ochoa" w:date="2026-04-20T11:23:00Z" w16du:dateUtc="2026-04-20T16:23:00Z">
        <w:r w:rsidRPr="00840C32" w:rsidDel="000D204E">
          <w:rPr>
            <w:rFonts w:ascii="Times New Roman" w:hAnsi="Times New Roman"/>
            <w:noProof/>
            <w:webHidden/>
          </w:rPr>
          <w:delText>47</w:delText>
        </w:r>
      </w:del>
      <w:r w:rsidRPr="00840C32">
        <w:rPr>
          <w:rFonts w:ascii="Times New Roman" w:hAnsi="Times New Roman"/>
          <w:noProof/>
          <w:webHidden/>
        </w:rPr>
        <w:fldChar w:fldCharType="end"/>
      </w:r>
      <w:r>
        <w:fldChar w:fldCharType="end"/>
      </w:r>
    </w:p>
    <w:p w14:paraId="2A8A0AD8" w14:textId="1105F54A" w:rsidR="007D5C5A" w:rsidRPr="00840C32" w:rsidRDefault="007D5C5A">
      <w:pPr>
        <w:pStyle w:val="TOC3"/>
        <w:tabs>
          <w:tab w:val="left" w:pos="1320"/>
          <w:tab w:val="right" w:leader="dot" w:pos="8630"/>
        </w:tabs>
        <w:rPr>
          <w:rFonts w:ascii="Times New Roman" w:hAnsi="Times New Roman"/>
          <w:noProof/>
          <w:lang w:eastAsia="es-CO"/>
        </w:rPr>
      </w:pPr>
      <w:r>
        <w:fldChar w:fldCharType="begin"/>
      </w:r>
      <w:r>
        <w:instrText>HYPERLINK \l "_Toc227105479"</w:instrText>
      </w:r>
      <w:r>
        <w:fldChar w:fldCharType="separate"/>
      </w:r>
      <w:r w:rsidRPr="00840C32">
        <w:rPr>
          <w:rStyle w:val="Hyperlink"/>
          <w:rFonts w:ascii="Times New Roman" w:hAnsi="Times New Roman"/>
          <w:noProof/>
        </w:rPr>
        <w:t>6.1.6</w:t>
      </w:r>
      <w:r w:rsidRPr="00840C32">
        <w:rPr>
          <w:rFonts w:ascii="Times New Roman" w:hAnsi="Times New Roman"/>
          <w:noProof/>
          <w:lang w:eastAsia="es-CO"/>
        </w:rPr>
        <w:tab/>
      </w:r>
      <w:r w:rsidRPr="00840C32">
        <w:rPr>
          <w:rStyle w:val="Hyperlink"/>
          <w:rFonts w:ascii="Times New Roman" w:hAnsi="Times New Roman"/>
          <w:noProof/>
        </w:rPr>
        <w:t>Sostenibilidad</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_Toc227105479 \h </w:instrText>
      </w:r>
      <w:r w:rsidRPr="00840C32">
        <w:rPr>
          <w:rFonts w:ascii="Times New Roman" w:hAnsi="Times New Roman"/>
          <w:noProof/>
          <w:webHidden/>
        </w:rPr>
      </w:r>
      <w:r w:rsidRPr="00840C32">
        <w:rPr>
          <w:rFonts w:ascii="Times New Roman" w:hAnsi="Times New Roman"/>
          <w:noProof/>
          <w:webHidden/>
        </w:rPr>
        <w:fldChar w:fldCharType="separate"/>
      </w:r>
      <w:ins w:id="65" w:author="Kenneth Ochoa" w:date="2026-04-20T11:29:00Z" w16du:dateUtc="2026-04-20T16:29:00Z">
        <w:r w:rsidR="000D204E">
          <w:rPr>
            <w:rFonts w:ascii="Times New Roman" w:hAnsi="Times New Roman"/>
            <w:noProof/>
            <w:webHidden/>
          </w:rPr>
          <w:t>51</w:t>
        </w:r>
      </w:ins>
      <w:del w:id="66" w:author="Kenneth Ochoa" w:date="2026-04-20T11:23:00Z" w16du:dateUtc="2026-04-20T16:23:00Z">
        <w:r w:rsidRPr="00840C32" w:rsidDel="000D204E">
          <w:rPr>
            <w:rFonts w:ascii="Times New Roman" w:hAnsi="Times New Roman"/>
            <w:noProof/>
            <w:webHidden/>
          </w:rPr>
          <w:delText>50</w:delText>
        </w:r>
      </w:del>
      <w:r w:rsidRPr="00840C32">
        <w:rPr>
          <w:rFonts w:ascii="Times New Roman" w:hAnsi="Times New Roman"/>
          <w:noProof/>
          <w:webHidden/>
        </w:rPr>
        <w:fldChar w:fldCharType="end"/>
      </w:r>
      <w:r>
        <w:fldChar w:fldCharType="end"/>
      </w:r>
    </w:p>
    <w:p w14:paraId="0CCEBD2A" w14:textId="08DC1F03" w:rsidR="007D5C5A" w:rsidRPr="00840C32" w:rsidRDefault="007D5C5A">
      <w:pPr>
        <w:pStyle w:val="TOC4"/>
        <w:tabs>
          <w:tab w:val="left" w:pos="1540"/>
          <w:tab w:val="right" w:leader="dot" w:pos="8630"/>
        </w:tabs>
        <w:rPr>
          <w:rFonts w:ascii="Times New Roman" w:hAnsi="Times New Roman"/>
          <w:noProof/>
          <w:lang w:eastAsia="es-CO"/>
        </w:rPr>
      </w:pPr>
      <w:r>
        <w:fldChar w:fldCharType="begin"/>
      </w:r>
      <w:r>
        <w:instrText>HYPERLINK \l "_Toc227105480"</w:instrText>
      </w:r>
      <w:r>
        <w:fldChar w:fldCharType="separate"/>
      </w:r>
      <w:r w:rsidRPr="00840C32">
        <w:rPr>
          <w:rStyle w:val="Hyperlink"/>
          <w:rFonts w:ascii="Times New Roman" w:hAnsi="Times New Roman"/>
          <w:noProof/>
        </w:rPr>
        <w:t>6.1.6.1</w:t>
      </w:r>
      <w:r w:rsidRPr="00840C32">
        <w:rPr>
          <w:rFonts w:ascii="Times New Roman" w:hAnsi="Times New Roman"/>
          <w:noProof/>
          <w:lang w:eastAsia="es-CO"/>
        </w:rPr>
        <w:tab/>
      </w:r>
      <w:r w:rsidRPr="00840C32">
        <w:rPr>
          <w:rStyle w:val="Hyperlink"/>
          <w:rFonts w:ascii="Times New Roman" w:hAnsi="Times New Roman"/>
          <w:noProof/>
        </w:rPr>
        <w:t>Análisis de las condiciones institucionales, técnicas y financieras para la continuidad de los logros alcanzados.</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_Toc227105480 \h </w:instrText>
      </w:r>
      <w:r w:rsidRPr="00840C32">
        <w:rPr>
          <w:rFonts w:ascii="Times New Roman" w:hAnsi="Times New Roman"/>
          <w:noProof/>
          <w:webHidden/>
        </w:rPr>
      </w:r>
      <w:r w:rsidRPr="00840C32">
        <w:rPr>
          <w:rFonts w:ascii="Times New Roman" w:hAnsi="Times New Roman"/>
          <w:noProof/>
          <w:webHidden/>
        </w:rPr>
        <w:fldChar w:fldCharType="separate"/>
      </w:r>
      <w:ins w:id="67" w:author="Kenneth Ochoa" w:date="2026-04-20T11:29:00Z" w16du:dateUtc="2026-04-20T16:29:00Z">
        <w:r w:rsidR="000D204E">
          <w:rPr>
            <w:rFonts w:ascii="Times New Roman" w:hAnsi="Times New Roman"/>
            <w:noProof/>
            <w:webHidden/>
          </w:rPr>
          <w:t>51</w:t>
        </w:r>
      </w:ins>
      <w:del w:id="68" w:author="Kenneth Ochoa" w:date="2026-04-20T11:23:00Z" w16du:dateUtc="2026-04-20T16:23:00Z">
        <w:r w:rsidRPr="00840C32" w:rsidDel="000D204E">
          <w:rPr>
            <w:rFonts w:ascii="Times New Roman" w:hAnsi="Times New Roman"/>
            <w:noProof/>
            <w:webHidden/>
          </w:rPr>
          <w:delText>50</w:delText>
        </w:r>
      </w:del>
      <w:r w:rsidRPr="00840C32">
        <w:rPr>
          <w:rFonts w:ascii="Times New Roman" w:hAnsi="Times New Roman"/>
          <w:noProof/>
          <w:webHidden/>
        </w:rPr>
        <w:fldChar w:fldCharType="end"/>
      </w:r>
      <w:r>
        <w:fldChar w:fldCharType="end"/>
      </w:r>
    </w:p>
    <w:p w14:paraId="723BACAD" w14:textId="7BAC2CB0" w:rsidR="007D5C5A" w:rsidRPr="00840C32" w:rsidRDefault="007D5C5A">
      <w:pPr>
        <w:pStyle w:val="TOC4"/>
        <w:tabs>
          <w:tab w:val="left" w:pos="1540"/>
          <w:tab w:val="right" w:leader="dot" w:pos="8630"/>
        </w:tabs>
        <w:rPr>
          <w:rFonts w:ascii="Times New Roman" w:hAnsi="Times New Roman"/>
          <w:noProof/>
          <w:lang w:eastAsia="es-CO"/>
        </w:rPr>
      </w:pPr>
      <w:r>
        <w:fldChar w:fldCharType="begin"/>
      </w:r>
      <w:r>
        <w:instrText>HYPERLINK \l "_Toc227105481"</w:instrText>
      </w:r>
      <w:r>
        <w:fldChar w:fldCharType="separate"/>
      </w:r>
      <w:r w:rsidRPr="00840C32">
        <w:rPr>
          <w:rStyle w:val="Hyperlink"/>
          <w:rFonts w:ascii="Times New Roman" w:hAnsi="Times New Roman"/>
          <w:noProof/>
        </w:rPr>
        <w:t>6.1.6.2</w:t>
      </w:r>
      <w:r w:rsidRPr="00840C32">
        <w:rPr>
          <w:rFonts w:ascii="Times New Roman" w:hAnsi="Times New Roman"/>
          <w:noProof/>
          <w:lang w:eastAsia="es-CO"/>
        </w:rPr>
        <w:tab/>
      </w:r>
      <w:r w:rsidRPr="00840C32">
        <w:rPr>
          <w:rStyle w:val="Hyperlink"/>
          <w:rFonts w:ascii="Times New Roman" w:hAnsi="Times New Roman"/>
          <w:noProof/>
        </w:rPr>
        <w:t>Percepciones de los actores</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_Toc227105481 \h </w:instrText>
      </w:r>
      <w:r w:rsidRPr="00840C32">
        <w:rPr>
          <w:rFonts w:ascii="Times New Roman" w:hAnsi="Times New Roman"/>
          <w:noProof/>
          <w:webHidden/>
        </w:rPr>
      </w:r>
      <w:r w:rsidRPr="00840C32">
        <w:rPr>
          <w:rFonts w:ascii="Times New Roman" w:hAnsi="Times New Roman"/>
          <w:noProof/>
          <w:webHidden/>
        </w:rPr>
        <w:fldChar w:fldCharType="separate"/>
      </w:r>
      <w:ins w:id="69" w:author="Kenneth Ochoa" w:date="2026-04-20T11:29:00Z" w16du:dateUtc="2026-04-20T16:29:00Z">
        <w:r w:rsidR="000D204E">
          <w:rPr>
            <w:rFonts w:ascii="Times New Roman" w:hAnsi="Times New Roman"/>
            <w:noProof/>
            <w:webHidden/>
          </w:rPr>
          <w:t>52</w:t>
        </w:r>
      </w:ins>
      <w:del w:id="70" w:author="Kenneth Ochoa" w:date="2026-04-20T11:23:00Z" w16du:dateUtc="2026-04-20T16:23:00Z">
        <w:r w:rsidRPr="00840C32" w:rsidDel="000D204E">
          <w:rPr>
            <w:rFonts w:ascii="Times New Roman" w:hAnsi="Times New Roman"/>
            <w:noProof/>
            <w:webHidden/>
          </w:rPr>
          <w:delText>51</w:delText>
        </w:r>
      </w:del>
      <w:r w:rsidRPr="00840C32">
        <w:rPr>
          <w:rFonts w:ascii="Times New Roman" w:hAnsi="Times New Roman"/>
          <w:noProof/>
          <w:webHidden/>
        </w:rPr>
        <w:fldChar w:fldCharType="end"/>
      </w:r>
      <w:r>
        <w:fldChar w:fldCharType="end"/>
      </w:r>
    </w:p>
    <w:p w14:paraId="765C606E" w14:textId="5C029A8C" w:rsidR="007D5C5A" w:rsidRPr="00840C32" w:rsidRDefault="007D5C5A">
      <w:pPr>
        <w:pStyle w:val="TOC3"/>
        <w:tabs>
          <w:tab w:val="left" w:pos="1320"/>
          <w:tab w:val="right" w:leader="dot" w:pos="8630"/>
        </w:tabs>
        <w:rPr>
          <w:rFonts w:ascii="Times New Roman" w:hAnsi="Times New Roman"/>
          <w:noProof/>
          <w:lang w:eastAsia="es-CO"/>
        </w:rPr>
      </w:pPr>
      <w:r>
        <w:fldChar w:fldCharType="begin"/>
      </w:r>
      <w:r>
        <w:instrText>HYPERLINK \l "_Toc227105482"</w:instrText>
      </w:r>
      <w:r>
        <w:fldChar w:fldCharType="separate"/>
      </w:r>
      <w:r w:rsidRPr="00840C32">
        <w:rPr>
          <w:rStyle w:val="Hyperlink"/>
          <w:rFonts w:ascii="Times New Roman" w:hAnsi="Times New Roman"/>
          <w:noProof/>
        </w:rPr>
        <w:t>6.1.1</w:t>
      </w:r>
      <w:r w:rsidRPr="00840C32">
        <w:rPr>
          <w:rFonts w:ascii="Times New Roman" w:hAnsi="Times New Roman"/>
          <w:noProof/>
          <w:lang w:eastAsia="es-CO"/>
        </w:rPr>
        <w:tab/>
      </w:r>
      <w:r w:rsidRPr="00840C32">
        <w:rPr>
          <w:rStyle w:val="Hyperlink"/>
          <w:rFonts w:ascii="Times New Roman" w:hAnsi="Times New Roman"/>
          <w:noProof/>
        </w:rPr>
        <w:t>Escalabilidad</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_Toc227105482 \h </w:instrText>
      </w:r>
      <w:r w:rsidRPr="00840C32">
        <w:rPr>
          <w:rFonts w:ascii="Times New Roman" w:hAnsi="Times New Roman"/>
          <w:noProof/>
          <w:webHidden/>
        </w:rPr>
      </w:r>
      <w:r w:rsidRPr="00840C32">
        <w:rPr>
          <w:rFonts w:ascii="Times New Roman" w:hAnsi="Times New Roman"/>
          <w:noProof/>
          <w:webHidden/>
        </w:rPr>
        <w:fldChar w:fldCharType="separate"/>
      </w:r>
      <w:ins w:id="71" w:author="Kenneth Ochoa" w:date="2026-04-20T11:29:00Z" w16du:dateUtc="2026-04-20T16:29:00Z">
        <w:r w:rsidR="000D204E">
          <w:rPr>
            <w:rFonts w:ascii="Times New Roman" w:hAnsi="Times New Roman"/>
            <w:noProof/>
            <w:webHidden/>
          </w:rPr>
          <w:t>55</w:t>
        </w:r>
      </w:ins>
      <w:del w:id="72" w:author="Kenneth Ochoa" w:date="2026-04-20T11:23:00Z" w16du:dateUtc="2026-04-20T16:23:00Z">
        <w:r w:rsidRPr="00840C32" w:rsidDel="000D204E">
          <w:rPr>
            <w:rFonts w:ascii="Times New Roman" w:hAnsi="Times New Roman"/>
            <w:noProof/>
            <w:webHidden/>
          </w:rPr>
          <w:delText>54</w:delText>
        </w:r>
      </w:del>
      <w:r w:rsidRPr="00840C32">
        <w:rPr>
          <w:rFonts w:ascii="Times New Roman" w:hAnsi="Times New Roman"/>
          <w:noProof/>
          <w:webHidden/>
        </w:rPr>
        <w:fldChar w:fldCharType="end"/>
      </w:r>
      <w:r>
        <w:fldChar w:fldCharType="end"/>
      </w:r>
    </w:p>
    <w:p w14:paraId="50EC5844" w14:textId="0D589F2D" w:rsidR="007D5C5A" w:rsidRPr="00840C32" w:rsidRDefault="007D5C5A">
      <w:pPr>
        <w:pStyle w:val="TOC4"/>
        <w:tabs>
          <w:tab w:val="left" w:pos="1540"/>
          <w:tab w:val="right" w:leader="dot" w:pos="8630"/>
        </w:tabs>
        <w:rPr>
          <w:rFonts w:ascii="Times New Roman" w:hAnsi="Times New Roman"/>
          <w:noProof/>
          <w:lang w:eastAsia="es-CO"/>
        </w:rPr>
      </w:pPr>
      <w:r>
        <w:fldChar w:fldCharType="begin"/>
      </w:r>
      <w:r>
        <w:instrText>HYPERLINK \l "_Toc227105483"</w:instrText>
      </w:r>
      <w:r>
        <w:fldChar w:fldCharType="separate"/>
      </w:r>
      <w:r w:rsidRPr="00840C32">
        <w:rPr>
          <w:rStyle w:val="Hyperlink"/>
          <w:rFonts w:ascii="Times New Roman" w:hAnsi="Times New Roman"/>
          <w:noProof/>
        </w:rPr>
        <w:t>6.1.1.1</w:t>
      </w:r>
      <w:r w:rsidRPr="00840C32">
        <w:rPr>
          <w:rFonts w:ascii="Times New Roman" w:hAnsi="Times New Roman"/>
          <w:noProof/>
          <w:lang w:eastAsia="es-CO"/>
        </w:rPr>
        <w:tab/>
      </w:r>
      <w:r w:rsidRPr="00840C32">
        <w:rPr>
          <w:rStyle w:val="Hyperlink"/>
          <w:rFonts w:ascii="Times New Roman" w:hAnsi="Times New Roman"/>
          <w:noProof/>
        </w:rPr>
        <w:t>Identificación de oportunidades de replicabilidad y expansión del modelo en otras ciudades o países de la región.</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_Toc227105483 \h </w:instrText>
      </w:r>
      <w:r w:rsidRPr="00840C32">
        <w:rPr>
          <w:rFonts w:ascii="Times New Roman" w:hAnsi="Times New Roman"/>
          <w:noProof/>
          <w:webHidden/>
        </w:rPr>
      </w:r>
      <w:r w:rsidRPr="00840C32">
        <w:rPr>
          <w:rFonts w:ascii="Times New Roman" w:hAnsi="Times New Roman"/>
          <w:noProof/>
          <w:webHidden/>
        </w:rPr>
        <w:fldChar w:fldCharType="separate"/>
      </w:r>
      <w:ins w:id="73" w:author="Kenneth Ochoa" w:date="2026-04-20T11:29:00Z" w16du:dateUtc="2026-04-20T16:29:00Z">
        <w:r w:rsidR="000D204E">
          <w:rPr>
            <w:rFonts w:ascii="Times New Roman" w:hAnsi="Times New Roman"/>
            <w:noProof/>
            <w:webHidden/>
          </w:rPr>
          <w:t>55</w:t>
        </w:r>
      </w:ins>
      <w:del w:id="74" w:author="Kenneth Ochoa" w:date="2026-04-20T11:23:00Z" w16du:dateUtc="2026-04-20T16:23:00Z">
        <w:r w:rsidRPr="00840C32" w:rsidDel="000D204E">
          <w:rPr>
            <w:rFonts w:ascii="Times New Roman" w:hAnsi="Times New Roman"/>
            <w:noProof/>
            <w:webHidden/>
          </w:rPr>
          <w:delText>54</w:delText>
        </w:r>
      </w:del>
      <w:r w:rsidRPr="00840C32">
        <w:rPr>
          <w:rFonts w:ascii="Times New Roman" w:hAnsi="Times New Roman"/>
          <w:noProof/>
          <w:webHidden/>
        </w:rPr>
        <w:fldChar w:fldCharType="end"/>
      </w:r>
      <w:r>
        <w:fldChar w:fldCharType="end"/>
      </w:r>
    </w:p>
    <w:p w14:paraId="16030FBB" w14:textId="5BA72395" w:rsidR="007D5C5A" w:rsidRPr="00840C32" w:rsidRDefault="007D5C5A">
      <w:pPr>
        <w:pStyle w:val="TOC2"/>
        <w:tabs>
          <w:tab w:val="left" w:pos="880"/>
          <w:tab w:val="right" w:leader="dot" w:pos="8630"/>
        </w:tabs>
        <w:rPr>
          <w:rFonts w:ascii="Times New Roman" w:hAnsi="Times New Roman"/>
          <w:noProof/>
          <w:lang w:eastAsia="es-CO"/>
        </w:rPr>
      </w:pPr>
      <w:r>
        <w:fldChar w:fldCharType="begin"/>
      </w:r>
      <w:r>
        <w:instrText>HYPERLINK \l "_Toc227105484"</w:instrText>
      </w:r>
      <w:r>
        <w:fldChar w:fldCharType="separate"/>
      </w:r>
      <w:r w:rsidRPr="00840C32">
        <w:rPr>
          <w:rStyle w:val="Hyperlink"/>
          <w:rFonts w:ascii="Times New Roman" w:hAnsi="Times New Roman" w:cs="Times New Roman"/>
          <w:noProof/>
        </w:rPr>
        <w:t>6.2</w:t>
      </w:r>
      <w:r w:rsidRPr="00840C32">
        <w:rPr>
          <w:rFonts w:ascii="Times New Roman" w:hAnsi="Times New Roman"/>
          <w:noProof/>
          <w:lang w:eastAsia="es-CO"/>
        </w:rPr>
        <w:tab/>
      </w:r>
      <w:r w:rsidRPr="00840C32">
        <w:rPr>
          <w:rStyle w:val="Hyperlink"/>
          <w:rFonts w:ascii="Times New Roman" w:hAnsi="Times New Roman" w:cs="Times New Roman"/>
          <w:noProof/>
        </w:rPr>
        <w:t>Componente 2: Fortalecimiento de marco regulatorio</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_Toc227105484 \h </w:instrText>
      </w:r>
      <w:r w:rsidRPr="00840C32">
        <w:rPr>
          <w:rFonts w:ascii="Times New Roman" w:hAnsi="Times New Roman"/>
          <w:noProof/>
          <w:webHidden/>
        </w:rPr>
      </w:r>
      <w:r w:rsidRPr="00840C32">
        <w:rPr>
          <w:rFonts w:ascii="Times New Roman" w:hAnsi="Times New Roman"/>
          <w:noProof/>
          <w:webHidden/>
        </w:rPr>
        <w:fldChar w:fldCharType="separate"/>
      </w:r>
      <w:ins w:id="75" w:author="Kenneth Ochoa" w:date="2026-04-20T11:29:00Z" w16du:dateUtc="2026-04-20T16:29:00Z">
        <w:r w:rsidR="000D204E">
          <w:rPr>
            <w:rFonts w:ascii="Times New Roman" w:hAnsi="Times New Roman"/>
            <w:noProof/>
            <w:webHidden/>
          </w:rPr>
          <w:t>55</w:t>
        </w:r>
      </w:ins>
      <w:del w:id="76" w:author="Kenneth Ochoa" w:date="2026-04-20T11:23:00Z" w16du:dateUtc="2026-04-20T16:23:00Z">
        <w:r w:rsidRPr="00840C32" w:rsidDel="000D204E">
          <w:rPr>
            <w:rFonts w:ascii="Times New Roman" w:hAnsi="Times New Roman"/>
            <w:noProof/>
            <w:webHidden/>
          </w:rPr>
          <w:delText>54</w:delText>
        </w:r>
      </w:del>
      <w:r w:rsidRPr="00840C32">
        <w:rPr>
          <w:rFonts w:ascii="Times New Roman" w:hAnsi="Times New Roman"/>
          <w:noProof/>
          <w:webHidden/>
        </w:rPr>
        <w:fldChar w:fldCharType="end"/>
      </w:r>
      <w:r>
        <w:fldChar w:fldCharType="end"/>
      </w:r>
    </w:p>
    <w:p w14:paraId="0E7F4969" w14:textId="2B8A23CC" w:rsidR="007D5C5A" w:rsidRPr="00840C32" w:rsidRDefault="007D5C5A">
      <w:pPr>
        <w:pStyle w:val="TOC3"/>
        <w:tabs>
          <w:tab w:val="left" w:pos="1320"/>
          <w:tab w:val="right" w:leader="dot" w:pos="8630"/>
        </w:tabs>
        <w:rPr>
          <w:rFonts w:ascii="Times New Roman" w:hAnsi="Times New Roman"/>
          <w:noProof/>
          <w:lang w:eastAsia="es-CO"/>
        </w:rPr>
      </w:pPr>
      <w:r>
        <w:fldChar w:fldCharType="begin"/>
      </w:r>
      <w:r>
        <w:instrText>HYPERLINK \l "_Toc227105485"</w:instrText>
      </w:r>
      <w:r>
        <w:fldChar w:fldCharType="separate"/>
      </w:r>
      <w:r w:rsidRPr="00840C32">
        <w:rPr>
          <w:rStyle w:val="Hyperlink"/>
          <w:rFonts w:ascii="Times New Roman" w:hAnsi="Times New Roman"/>
          <w:noProof/>
        </w:rPr>
        <w:t>6.2.1</w:t>
      </w:r>
      <w:r w:rsidRPr="00840C32">
        <w:rPr>
          <w:rFonts w:ascii="Times New Roman" w:hAnsi="Times New Roman"/>
          <w:noProof/>
          <w:lang w:eastAsia="es-CO"/>
        </w:rPr>
        <w:tab/>
      </w:r>
      <w:r w:rsidRPr="00840C32">
        <w:rPr>
          <w:rStyle w:val="Hyperlink"/>
          <w:rFonts w:ascii="Times New Roman" w:hAnsi="Times New Roman"/>
          <w:noProof/>
        </w:rPr>
        <w:t>Pertinencia</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_Toc227105485 \h </w:instrText>
      </w:r>
      <w:r w:rsidRPr="00840C32">
        <w:rPr>
          <w:rFonts w:ascii="Times New Roman" w:hAnsi="Times New Roman"/>
          <w:noProof/>
          <w:webHidden/>
        </w:rPr>
      </w:r>
      <w:r w:rsidRPr="00840C32">
        <w:rPr>
          <w:rFonts w:ascii="Times New Roman" w:hAnsi="Times New Roman"/>
          <w:noProof/>
          <w:webHidden/>
        </w:rPr>
        <w:fldChar w:fldCharType="separate"/>
      </w:r>
      <w:ins w:id="77" w:author="Kenneth Ochoa" w:date="2026-04-20T11:29:00Z" w16du:dateUtc="2026-04-20T16:29:00Z">
        <w:r w:rsidR="000D204E">
          <w:rPr>
            <w:rFonts w:ascii="Times New Roman" w:hAnsi="Times New Roman"/>
            <w:noProof/>
            <w:webHidden/>
          </w:rPr>
          <w:t>55</w:t>
        </w:r>
      </w:ins>
      <w:del w:id="78" w:author="Kenneth Ochoa" w:date="2026-04-20T11:23:00Z" w16du:dateUtc="2026-04-20T16:23:00Z">
        <w:r w:rsidRPr="00840C32" w:rsidDel="000D204E">
          <w:rPr>
            <w:rFonts w:ascii="Times New Roman" w:hAnsi="Times New Roman"/>
            <w:noProof/>
            <w:webHidden/>
          </w:rPr>
          <w:delText>54</w:delText>
        </w:r>
      </w:del>
      <w:r w:rsidRPr="00840C32">
        <w:rPr>
          <w:rFonts w:ascii="Times New Roman" w:hAnsi="Times New Roman"/>
          <w:noProof/>
          <w:webHidden/>
        </w:rPr>
        <w:fldChar w:fldCharType="end"/>
      </w:r>
      <w:r>
        <w:fldChar w:fldCharType="end"/>
      </w:r>
    </w:p>
    <w:p w14:paraId="442FF7C4" w14:textId="3111F963" w:rsidR="007D5C5A" w:rsidRPr="00840C32" w:rsidRDefault="007D5C5A">
      <w:pPr>
        <w:pStyle w:val="TOC4"/>
        <w:tabs>
          <w:tab w:val="left" w:pos="1540"/>
          <w:tab w:val="right" w:leader="dot" w:pos="8630"/>
        </w:tabs>
        <w:rPr>
          <w:rFonts w:ascii="Times New Roman" w:hAnsi="Times New Roman"/>
          <w:noProof/>
          <w:lang w:eastAsia="es-CO"/>
        </w:rPr>
      </w:pPr>
      <w:r>
        <w:fldChar w:fldCharType="begin"/>
      </w:r>
      <w:r>
        <w:instrText>HYPERLINK \l "_Toc227105486"</w:instrText>
      </w:r>
      <w:r>
        <w:fldChar w:fldCharType="separate"/>
      </w:r>
      <w:r w:rsidRPr="00840C32">
        <w:rPr>
          <w:rStyle w:val="Hyperlink"/>
          <w:rFonts w:ascii="Times New Roman" w:hAnsi="Times New Roman"/>
          <w:noProof/>
        </w:rPr>
        <w:t>6.2.1.1</w:t>
      </w:r>
      <w:r w:rsidRPr="00840C32">
        <w:rPr>
          <w:rFonts w:ascii="Times New Roman" w:hAnsi="Times New Roman"/>
          <w:noProof/>
          <w:lang w:eastAsia="es-CO"/>
        </w:rPr>
        <w:tab/>
      </w:r>
      <w:r w:rsidRPr="00840C32">
        <w:rPr>
          <w:rStyle w:val="Hyperlink"/>
          <w:rFonts w:ascii="Times New Roman" w:hAnsi="Times New Roman"/>
          <w:noProof/>
        </w:rPr>
        <w:t>Adecuación de la intervención a los contextos urbanos y sectoriales de cada ciudad</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_Toc227105486 \h </w:instrText>
      </w:r>
      <w:r w:rsidRPr="00840C32">
        <w:rPr>
          <w:rFonts w:ascii="Times New Roman" w:hAnsi="Times New Roman"/>
          <w:noProof/>
          <w:webHidden/>
        </w:rPr>
      </w:r>
      <w:r w:rsidRPr="00840C32">
        <w:rPr>
          <w:rFonts w:ascii="Times New Roman" w:hAnsi="Times New Roman"/>
          <w:noProof/>
          <w:webHidden/>
        </w:rPr>
        <w:fldChar w:fldCharType="separate"/>
      </w:r>
      <w:ins w:id="79" w:author="Kenneth Ochoa" w:date="2026-04-20T11:29:00Z" w16du:dateUtc="2026-04-20T16:29:00Z">
        <w:r w:rsidR="000D204E">
          <w:rPr>
            <w:rFonts w:ascii="Times New Roman" w:hAnsi="Times New Roman"/>
            <w:noProof/>
            <w:webHidden/>
          </w:rPr>
          <w:t>56</w:t>
        </w:r>
      </w:ins>
      <w:del w:id="80" w:author="Kenneth Ochoa" w:date="2026-04-20T11:23:00Z" w16du:dateUtc="2026-04-20T16:23:00Z">
        <w:r w:rsidRPr="00840C32" w:rsidDel="000D204E">
          <w:rPr>
            <w:rFonts w:ascii="Times New Roman" w:hAnsi="Times New Roman"/>
            <w:noProof/>
            <w:webHidden/>
          </w:rPr>
          <w:delText>55</w:delText>
        </w:r>
      </w:del>
      <w:r w:rsidRPr="00840C32">
        <w:rPr>
          <w:rFonts w:ascii="Times New Roman" w:hAnsi="Times New Roman"/>
          <w:noProof/>
          <w:webHidden/>
        </w:rPr>
        <w:fldChar w:fldCharType="end"/>
      </w:r>
      <w:r>
        <w:fldChar w:fldCharType="end"/>
      </w:r>
    </w:p>
    <w:p w14:paraId="7F410400" w14:textId="1FD2EACA" w:rsidR="007D5C5A" w:rsidRPr="00840C32" w:rsidRDefault="007D5C5A">
      <w:pPr>
        <w:pStyle w:val="TOC4"/>
        <w:tabs>
          <w:tab w:val="left" w:pos="1540"/>
          <w:tab w:val="right" w:leader="dot" w:pos="8630"/>
        </w:tabs>
        <w:rPr>
          <w:rFonts w:ascii="Times New Roman" w:hAnsi="Times New Roman"/>
          <w:noProof/>
          <w:lang w:eastAsia="es-CO"/>
        </w:rPr>
      </w:pPr>
      <w:r>
        <w:fldChar w:fldCharType="begin"/>
      </w:r>
      <w:r>
        <w:instrText>HYPERLINK \l "_Toc227105487"</w:instrText>
      </w:r>
      <w:r>
        <w:fldChar w:fldCharType="separate"/>
      </w:r>
      <w:r w:rsidRPr="00840C32">
        <w:rPr>
          <w:rStyle w:val="Hyperlink"/>
          <w:rFonts w:ascii="Times New Roman" w:hAnsi="Times New Roman"/>
          <w:noProof/>
        </w:rPr>
        <w:t>6.2.1.2</w:t>
      </w:r>
      <w:r w:rsidRPr="00840C32">
        <w:rPr>
          <w:rFonts w:ascii="Times New Roman" w:hAnsi="Times New Roman"/>
          <w:noProof/>
          <w:lang w:eastAsia="es-CO"/>
        </w:rPr>
        <w:tab/>
      </w:r>
      <w:r w:rsidRPr="00840C32">
        <w:rPr>
          <w:rStyle w:val="Hyperlink"/>
          <w:rFonts w:ascii="Times New Roman" w:hAnsi="Times New Roman"/>
          <w:noProof/>
        </w:rPr>
        <w:t>Relevancia frente a las prioridades locales y regionales de sostenibilidad.</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_Toc227105487 \h </w:instrText>
      </w:r>
      <w:r w:rsidRPr="00840C32">
        <w:rPr>
          <w:rFonts w:ascii="Times New Roman" w:hAnsi="Times New Roman"/>
          <w:noProof/>
          <w:webHidden/>
        </w:rPr>
      </w:r>
      <w:r w:rsidRPr="00840C32">
        <w:rPr>
          <w:rFonts w:ascii="Times New Roman" w:hAnsi="Times New Roman"/>
          <w:noProof/>
          <w:webHidden/>
        </w:rPr>
        <w:fldChar w:fldCharType="separate"/>
      </w:r>
      <w:ins w:id="81" w:author="Kenneth Ochoa" w:date="2026-04-20T11:29:00Z" w16du:dateUtc="2026-04-20T16:29:00Z">
        <w:r w:rsidR="000D204E">
          <w:rPr>
            <w:rFonts w:ascii="Times New Roman" w:hAnsi="Times New Roman"/>
            <w:noProof/>
            <w:webHidden/>
          </w:rPr>
          <w:t>57</w:t>
        </w:r>
      </w:ins>
      <w:del w:id="82" w:author="Kenneth Ochoa" w:date="2026-04-20T11:23:00Z" w16du:dateUtc="2026-04-20T16:23:00Z">
        <w:r w:rsidRPr="00840C32" w:rsidDel="000D204E">
          <w:rPr>
            <w:rFonts w:ascii="Times New Roman" w:hAnsi="Times New Roman"/>
            <w:noProof/>
            <w:webHidden/>
          </w:rPr>
          <w:delText>56</w:delText>
        </w:r>
      </w:del>
      <w:r w:rsidRPr="00840C32">
        <w:rPr>
          <w:rFonts w:ascii="Times New Roman" w:hAnsi="Times New Roman"/>
          <w:noProof/>
          <w:webHidden/>
        </w:rPr>
        <w:fldChar w:fldCharType="end"/>
      </w:r>
      <w:r>
        <w:fldChar w:fldCharType="end"/>
      </w:r>
    </w:p>
    <w:p w14:paraId="7C43601E" w14:textId="2879279B" w:rsidR="007D5C5A" w:rsidRPr="00840C32" w:rsidRDefault="007D5C5A">
      <w:pPr>
        <w:pStyle w:val="TOC4"/>
        <w:tabs>
          <w:tab w:val="left" w:pos="1540"/>
          <w:tab w:val="right" w:leader="dot" w:pos="8630"/>
        </w:tabs>
        <w:rPr>
          <w:rFonts w:ascii="Times New Roman" w:hAnsi="Times New Roman"/>
          <w:noProof/>
          <w:lang w:eastAsia="es-CO"/>
        </w:rPr>
      </w:pPr>
      <w:r>
        <w:fldChar w:fldCharType="begin"/>
      </w:r>
      <w:r>
        <w:instrText>HYPERLINK \l "_Toc227105488"</w:instrText>
      </w:r>
      <w:r>
        <w:fldChar w:fldCharType="separate"/>
      </w:r>
      <w:r w:rsidRPr="00840C32">
        <w:rPr>
          <w:rStyle w:val="Hyperlink"/>
          <w:rFonts w:ascii="Times New Roman" w:hAnsi="Times New Roman"/>
          <w:noProof/>
        </w:rPr>
        <w:t>6.2.1.3</w:t>
      </w:r>
      <w:r w:rsidRPr="00840C32">
        <w:rPr>
          <w:rFonts w:ascii="Times New Roman" w:hAnsi="Times New Roman"/>
          <w:noProof/>
          <w:lang w:eastAsia="es-CO"/>
        </w:rPr>
        <w:tab/>
      </w:r>
      <w:r w:rsidRPr="00840C32">
        <w:rPr>
          <w:rStyle w:val="Hyperlink"/>
          <w:rFonts w:ascii="Times New Roman" w:hAnsi="Times New Roman"/>
          <w:noProof/>
        </w:rPr>
        <w:t>Percepciones de los actores</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_Toc227105488 \h </w:instrText>
      </w:r>
      <w:r w:rsidRPr="00840C32">
        <w:rPr>
          <w:rFonts w:ascii="Times New Roman" w:hAnsi="Times New Roman"/>
          <w:noProof/>
          <w:webHidden/>
        </w:rPr>
      </w:r>
      <w:r w:rsidRPr="00840C32">
        <w:rPr>
          <w:rFonts w:ascii="Times New Roman" w:hAnsi="Times New Roman"/>
          <w:noProof/>
          <w:webHidden/>
        </w:rPr>
        <w:fldChar w:fldCharType="separate"/>
      </w:r>
      <w:ins w:id="83" w:author="Kenneth Ochoa" w:date="2026-04-20T11:29:00Z" w16du:dateUtc="2026-04-20T16:29:00Z">
        <w:r w:rsidR="000D204E">
          <w:rPr>
            <w:rFonts w:ascii="Times New Roman" w:hAnsi="Times New Roman"/>
            <w:noProof/>
            <w:webHidden/>
          </w:rPr>
          <w:t>58</w:t>
        </w:r>
      </w:ins>
      <w:del w:id="84" w:author="Kenneth Ochoa" w:date="2026-04-20T11:23:00Z" w16du:dateUtc="2026-04-20T16:23:00Z">
        <w:r w:rsidRPr="00840C32" w:rsidDel="000D204E">
          <w:rPr>
            <w:rFonts w:ascii="Times New Roman" w:hAnsi="Times New Roman"/>
            <w:noProof/>
            <w:webHidden/>
          </w:rPr>
          <w:delText>57</w:delText>
        </w:r>
      </w:del>
      <w:r w:rsidRPr="00840C32">
        <w:rPr>
          <w:rFonts w:ascii="Times New Roman" w:hAnsi="Times New Roman"/>
          <w:noProof/>
          <w:webHidden/>
        </w:rPr>
        <w:fldChar w:fldCharType="end"/>
      </w:r>
      <w:r>
        <w:fldChar w:fldCharType="end"/>
      </w:r>
    </w:p>
    <w:p w14:paraId="3FCB634C" w14:textId="22F0F369" w:rsidR="007D5C5A" w:rsidRPr="00840C32" w:rsidRDefault="007D5C5A">
      <w:pPr>
        <w:pStyle w:val="TOC3"/>
        <w:tabs>
          <w:tab w:val="left" w:pos="1320"/>
          <w:tab w:val="right" w:leader="dot" w:pos="8630"/>
        </w:tabs>
        <w:rPr>
          <w:rFonts w:ascii="Times New Roman" w:hAnsi="Times New Roman"/>
          <w:noProof/>
          <w:lang w:eastAsia="es-CO"/>
        </w:rPr>
      </w:pPr>
      <w:r>
        <w:fldChar w:fldCharType="begin"/>
      </w:r>
      <w:r>
        <w:instrText>HYPERLINK \l "_Toc227105489"</w:instrText>
      </w:r>
      <w:r>
        <w:fldChar w:fldCharType="separate"/>
      </w:r>
      <w:r w:rsidRPr="00840C32">
        <w:rPr>
          <w:rStyle w:val="Hyperlink"/>
          <w:rFonts w:ascii="Times New Roman" w:hAnsi="Times New Roman"/>
          <w:noProof/>
        </w:rPr>
        <w:t>6.2.2</w:t>
      </w:r>
      <w:r w:rsidRPr="00840C32">
        <w:rPr>
          <w:rFonts w:ascii="Times New Roman" w:hAnsi="Times New Roman"/>
          <w:noProof/>
          <w:lang w:eastAsia="es-CO"/>
        </w:rPr>
        <w:tab/>
      </w:r>
      <w:r w:rsidRPr="00840C32">
        <w:rPr>
          <w:rStyle w:val="Hyperlink"/>
          <w:rFonts w:ascii="Times New Roman" w:hAnsi="Times New Roman"/>
          <w:noProof/>
        </w:rPr>
        <w:t>Coherencia</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_Toc227105489 \h </w:instrText>
      </w:r>
      <w:r w:rsidRPr="00840C32">
        <w:rPr>
          <w:rFonts w:ascii="Times New Roman" w:hAnsi="Times New Roman"/>
          <w:noProof/>
          <w:webHidden/>
        </w:rPr>
      </w:r>
      <w:r w:rsidRPr="00840C32">
        <w:rPr>
          <w:rFonts w:ascii="Times New Roman" w:hAnsi="Times New Roman"/>
          <w:noProof/>
          <w:webHidden/>
        </w:rPr>
        <w:fldChar w:fldCharType="separate"/>
      </w:r>
      <w:ins w:id="85" w:author="Kenneth Ochoa" w:date="2026-04-20T11:29:00Z" w16du:dateUtc="2026-04-20T16:29:00Z">
        <w:r w:rsidR="000D204E">
          <w:rPr>
            <w:rFonts w:ascii="Times New Roman" w:hAnsi="Times New Roman"/>
            <w:noProof/>
            <w:webHidden/>
          </w:rPr>
          <w:t>59</w:t>
        </w:r>
      </w:ins>
      <w:del w:id="86" w:author="Kenneth Ochoa" w:date="2026-04-20T11:23:00Z" w16du:dateUtc="2026-04-20T16:23:00Z">
        <w:r w:rsidRPr="00840C32" w:rsidDel="000D204E">
          <w:rPr>
            <w:rFonts w:ascii="Times New Roman" w:hAnsi="Times New Roman"/>
            <w:noProof/>
            <w:webHidden/>
          </w:rPr>
          <w:delText>58</w:delText>
        </w:r>
      </w:del>
      <w:r w:rsidRPr="00840C32">
        <w:rPr>
          <w:rFonts w:ascii="Times New Roman" w:hAnsi="Times New Roman"/>
          <w:noProof/>
          <w:webHidden/>
        </w:rPr>
        <w:fldChar w:fldCharType="end"/>
      </w:r>
      <w:r>
        <w:fldChar w:fldCharType="end"/>
      </w:r>
    </w:p>
    <w:p w14:paraId="78AD32F2" w14:textId="50BBD311" w:rsidR="007D5C5A" w:rsidRPr="00840C32" w:rsidRDefault="007D5C5A">
      <w:pPr>
        <w:pStyle w:val="TOC4"/>
        <w:tabs>
          <w:tab w:val="left" w:pos="1540"/>
          <w:tab w:val="right" w:leader="dot" w:pos="8630"/>
        </w:tabs>
        <w:rPr>
          <w:rFonts w:ascii="Times New Roman" w:hAnsi="Times New Roman"/>
          <w:noProof/>
          <w:lang w:eastAsia="es-CO"/>
        </w:rPr>
      </w:pPr>
      <w:r>
        <w:fldChar w:fldCharType="begin"/>
      </w:r>
      <w:r>
        <w:instrText>HYPERLINK \l "_Toc227105490"</w:instrText>
      </w:r>
      <w:r>
        <w:fldChar w:fldCharType="separate"/>
      </w:r>
      <w:r w:rsidRPr="00840C32">
        <w:rPr>
          <w:rStyle w:val="Hyperlink"/>
          <w:rFonts w:ascii="Times New Roman" w:hAnsi="Times New Roman"/>
          <w:noProof/>
        </w:rPr>
        <w:t>6.2.2.1</w:t>
      </w:r>
      <w:r w:rsidRPr="00840C32">
        <w:rPr>
          <w:rFonts w:ascii="Times New Roman" w:hAnsi="Times New Roman"/>
          <w:noProof/>
          <w:lang w:eastAsia="es-CO"/>
        </w:rPr>
        <w:tab/>
      </w:r>
      <w:r w:rsidRPr="00840C32">
        <w:rPr>
          <w:rStyle w:val="Hyperlink"/>
          <w:rFonts w:ascii="Times New Roman" w:hAnsi="Times New Roman"/>
          <w:noProof/>
        </w:rPr>
        <w:t>Evaluación del alineamiento entre los objetivos, actividades, productos y resultados</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_Toc227105490 \h </w:instrText>
      </w:r>
      <w:r w:rsidRPr="00840C32">
        <w:rPr>
          <w:rFonts w:ascii="Times New Roman" w:hAnsi="Times New Roman"/>
          <w:noProof/>
          <w:webHidden/>
        </w:rPr>
      </w:r>
      <w:r w:rsidRPr="00840C32">
        <w:rPr>
          <w:rFonts w:ascii="Times New Roman" w:hAnsi="Times New Roman"/>
          <w:noProof/>
          <w:webHidden/>
        </w:rPr>
        <w:fldChar w:fldCharType="separate"/>
      </w:r>
      <w:ins w:id="87" w:author="Kenneth Ochoa" w:date="2026-04-20T11:29:00Z" w16du:dateUtc="2026-04-20T16:29:00Z">
        <w:r w:rsidR="000D204E">
          <w:rPr>
            <w:rFonts w:ascii="Times New Roman" w:hAnsi="Times New Roman"/>
            <w:noProof/>
            <w:webHidden/>
          </w:rPr>
          <w:t>59</w:t>
        </w:r>
      </w:ins>
      <w:del w:id="88" w:author="Kenneth Ochoa" w:date="2026-04-20T11:23:00Z" w16du:dateUtc="2026-04-20T16:23:00Z">
        <w:r w:rsidRPr="00840C32" w:rsidDel="000D204E">
          <w:rPr>
            <w:rFonts w:ascii="Times New Roman" w:hAnsi="Times New Roman"/>
            <w:noProof/>
            <w:webHidden/>
          </w:rPr>
          <w:delText>58</w:delText>
        </w:r>
      </w:del>
      <w:r w:rsidRPr="00840C32">
        <w:rPr>
          <w:rFonts w:ascii="Times New Roman" w:hAnsi="Times New Roman"/>
          <w:noProof/>
          <w:webHidden/>
        </w:rPr>
        <w:fldChar w:fldCharType="end"/>
      </w:r>
      <w:r>
        <w:fldChar w:fldCharType="end"/>
      </w:r>
    </w:p>
    <w:p w14:paraId="2788740A" w14:textId="32F5308B" w:rsidR="007D5C5A" w:rsidRPr="00840C32" w:rsidRDefault="007D5C5A">
      <w:pPr>
        <w:pStyle w:val="TOC4"/>
        <w:tabs>
          <w:tab w:val="left" w:pos="1540"/>
          <w:tab w:val="right" w:leader="dot" w:pos="8630"/>
        </w:tabs>
        <w:rPr>
          <w:rFonts w:ascii="Times New Roman" w:hAnsi="Times New Roman"/>
          <w:noProof/>
          <w:lang w:eastAsia="es-CO"/>
        </w:rPr>
      </w:pPr>
      <w:r>
        <w:fldChar w:fldCharType="begin"/>
      </w:r>
      <w:r>
        <w:instrText>HYPERLINK \l "_Toc227105491"</w:instrText>
      </w:r>
      <w:r>
        <w:fldChar w:fldCharType="separate"/>
      </w:r>
      <w:r w:rsidRPr="00840C32">
        <w:rPr>
          <w:rStyle w:val="Hyperlink"/>
          <w:rFonts w:ascii="Times New Roman" w:hAnsi="Times New Roman"/>
          <w:noProof/>
        </w:rPr>
        <w:t>6.2.2.2</w:t>
      </w:r>
      <w:r w:rsidRPr="00840C32">
        <w:rPr>
          <w:rFonts w:ascii="Times New Roman" w:hAnsi="Times New Roman"/>
          <w:noProof/>
          <w:lang w:eastAsia="es-CO"/>
        </w:rPr>
        <w:tab/>
      </w:r>
      <w:r w:rsidRPr="00840C32">
        <w:rPr>
          <w:rStyle w:val="Hyperlink"/>
          <w:rFonts w:ascii="Times New Roman" w:hAnsi="Times New Roman"/>
          <w:noProof/>
        </w:rPr>
        <w:t>Articulación entre los componentes y actores institucionales</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_Toc227105491 \h </w:instrText>
      </w:r>
      <w:r w:rsidRPr="00840C32">
        <w:rPr>
          <w:rFonts w:ascii="Times New Roman" w:hAnsi="Times New Roman"/>
          <w:noProof/>
          <w:webHidden/>
        </w:rPr>
      </w:r>
      <w:r w:rsidRPr="00840C32">
        <w:rPr>
          <w:rFonts w:ascii="Times New Roman" w:hAnsi="Times New Roman"/>
          <w:noProof/>
          <w:webHidden/>
        </w:rPr>
        <w:fldChar w:fldCharType="separate"/>
      </w:r>
      <w:ins w:id="89" w:author="Kenneth Ochoa" w:date="2026-04-20T11:29:00Z" w16du:dateUtc="2026-04-20T16:29:00Z">
        <w:r w:rsidR="000D204E">
          <w:rPr>
            <w:rFonts w:ascii="Times New Roman" w:hAnsi="Times New Roman"/>
            <w:noProof/>
            <w:webHidden/>
          </w:rPr>
          <w:t>60</w:t>
        </w:r>
      </w:ins>
      <w:del w:id="90" w:author="Kenneth Ochoa" w:date="2026-04-20T11:23:00Z" w16du:dateUtc="2026-04-20T16:23:00Z">
        <w:r w:rsidRPr="00840C32" w:rsidDel="000D204E">
          <w:rPr>
            <w:rFonts w:ascii="Times New Roman" w:hAnsi="Times New Roman"/>
            <w:noProof/>
            <w:webHidden/>
          </w:rPr>
          <w:delText>59</w:delText>
        </w:r>
      </w:del>
      <w:r w:rsidRPr="00840C32">
        <w:rPr>
          <w:rFonts w:ascii="Times New Roman" w:hAnsi="Times New Roman"/>
          <w:noProof/>
          <w:webHidden/>
        </w:rPr>
        <w:fldChar w:fldCharType="end"/>
      </w:r>
      <w:r>
        <w:fldChar w:fldCharType="end"/>
      </w:r>
    </w:p>
    <w:p w14:paraId="38D85C81" w14:textId="49178936" w:rsidR="007D5C5A" w:rsidRPr="00840C32" w:rsidRDefault="007D5C5A">
      <w:pPr>
        <w:pStyle w:val="TOC3"/>
        <w:tabs>
          <w:tab w:val="left" w:pos="1320"/>
          <w:tab w:val="right" w:leader="dot" w:pos="8630"/>
        </w:tabs>
        <w:rPr>
          <w:rFonts w:ascii="Times New Roman" w:hAnsi="Times New Roman"/>
          <w:noProof/>
          <w:lang w:eastAsia="es-CO"/>
        </w:rPr>
      </w:pPr>
      <w:r>
        <w:fldChar w:fldCharType="begin"/>
      </w:r>
      <w:r>
        <w:instrText>HYPERLINK \l "_Toc227105492"</w:instrText>
      </w:r>
      <w:r>
        <w:fldChar w:fldCharType="separate"/>
      </w:r>
      <w:r w:rsidRPr="00840C32">
        <w:rPr>
          <w:rStyle w:val="Hyperlink"/>
          <w:rFonts w:ascii="Times New Roman" w:hAnsi="Times New Roman"/>
          <w:noProof/>
        </w:rPr>
        <w:t>6.2.3</w:t>
      </w:r>
      <w:r w:rsidRPr="00840C32">
        <w:rPr>
          <w:rFonts w:ascii="Times New Roman" w:hAnsi="Times New Roman"/>
          <w:noProof/>
          <w:lang w:eastAsia="es-CO"/>
        </w:rPr>
        <w:tab/>
      </w:r>
      <w:r w:rsidRPr="00840C32">
        <w:rPr>
          <w:rStyle w:val="Hyperlink"/>
          <w:rFonts w:ascii="Times New Roman" w:hAnsi="Times New Roman"/>
          <w:noProof/>
        </w:rPr>
        <w:t>Cumplimiento</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_Toc227105492 \h </w:instrText>
      </w:r>
      <w:r w:rsidRPr="00840C32">
        <w:rPr>
          <w:rFonts w:ascii="Times New Roman" w:hAnsi="Times New Roman"/>
          <w:noProof/>
          <w:webHidden/>
        </w:rPr>
      </w:r>
      <w:r w:rsidRPr="00840C32">
        <w:rPr>
          <w:rFonts w:ascii="Times New Roman" w:hAnsi="Times New Roman"/>
          <w:noProof/>
          <w:webHidden/>
        </w:rPr>
        <w:fldChar w:fldCharType="separate"/>
      </w:r>
      <w:ins w:id="91" w:author="Kenneth Ochoa" w:date="2026-04-20T11:29:00Z" w16du:dateUtc="2026-04-20T16:29:00Z">
        <w:r w:rsidR="000D204E">
          <w:rPr>
            <w:rFonts w:ascii="Times New Roman" w:hAnsi="Times New Roman"/>
            <w:noProof/>
            <w:webHidden/>
          </w:rPr>
          <w:t>61</w:t>
        </w:r>
      </w:ins>
      <w:del w:id="92" w:author="Kenneth Ochoa" w:date="2026-04-20T11:23:00Z" w16du:dateUtc="2026-04-20T16:23:00Z">
        <w:r w:rsidRPr="00840C32" w:rsidDel="000D204E">
          <w:rPr>
            <w:rFonts w:ascii="Times New Roman" w:hAnsi="Times New Roman"/>
            <w:noProof/>
            <w:webHidden/>
          </w:rPr>
          <w:delText>60</w:delText>
        </w:r>
      </w:del>
      <w:r w:rsidRPr="00840C32">
        <w:rPr>
          <w:rFonts w:ascii="Times New Roman" w:hAnsi="Times New Roman"/>
          <w:noProof/>
          <w:webHidden/>
        </w:rPr>
        <w:fldChar w:fldCharType="end"/>
      </w:r>
      <w:r>
        <w:fldChar w:fldCharType="end"/>
      </w:r>
    </w:p>
    <w:p w14:paraId="5F619588" w14:textId="0AAEF1B2" w:rsidR="007D5C5A" w:rsidRPr="00840C32" w:rsidRDefault="007D5C5A">
      <w:pPr>
        <w:pStyle w:val="TOC4"/>
        <w:tabs>
          <w:tab w:val="left" w:pos="1540"/>
          <w:tab w:val="right" w:leader="dot" w:pos="8630"/>
        </w:tabs>
        <w:rPr>
          <w:rFonts w:ascii="Times New Roman" w:hAnsi="Times New Roman"/>
          <w:noProof/>
          <w:lang w:eastAsia="es-CO"/>
        </w:rPr>
      </w:pPr>
      <w:r>
        <w:fldChar w:fldCharType="begin"/>
      </w:r>
      <w:r>
        <w:instrText>HYPERLINK \l "_Toc227105493"</w:instrText>
      </w:r>
      <w:r>
        <w:fldChar w:fldCharType="separate"/>
      </w:r>
      <w:r w:rsidRPr="00840C32">
        <w:rPr>
          <w:rStyle w:val="Hyperlink"/>
          <w:rFonts w:ascii="Times New Roman" w:hAnsi="Times New Roman"/>
          <w:noProof/>
        </w:rPr>
        <w:t>6.2.3.1</w:t>
      </w:r>
      <w:r w:rsidRPr="00840C32">
        <w:rPr>
          <w:rFonts w:ascii="Times New Roman" w:hAnsi="Times New Roman"/>
          <w:noProof/>
          <w:lang w:eastAsia="es-CO"/>
        </w:rPr>
        <w:tab/>
      </w:r>
      <w:r w:rsidRPr="00840C32">
        <w:rPr>
          <w:rStyle w:val="Hyperlink"/>
          <w:rFonts w:ascii="Times New Roman" w:hAnsi="Times New Roman"/>
          <w:noProof/>
        </w:rPr>
        <w:t>Nivel de logro de metas e indicadores previstos en el convenio.</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_Toc227105493 \h </w:instrText>
      </w:r>
      <w:r w:rsidRPr="00840C32">
        <w:rPr>
          <w:rFonts w:ascii="Times New Roman" w:hAnsi="Times New Roman"/>
          <w:noProof/>
          <w:webHidden/>
        </w:rPr>
      </w:r>
      <w:r w:rsidRPr="00840C32">
        <w:rPr>
          <w:rFonts w:ascii="Times New Roman" w:hAnsi="Times New Roman"/>
          <w:noProof/>
          <w:webHidden/>
        </w:rPr>
        <w:fldChar w:fldCharType="separate"/>
      </w:r>
      <w:ins w:id="93" w:author="Kenneth Ochoa" w:date="2026-04-20T11:29:00Z" w16du:dateUtc="2026-04-20T16:29:00Z">
        <w:r w:rsidR="000D204E">
          <w:rPr>
            <w:rFonts w:ascii="Times New Roman" w:hAnsi="Times New Roman"/>
            <w:noProof/>
            <w:webHidden/>
          </w:rPr>
          <w:t>61</w:t>
        </w:r>
      </w:ins>
      <w:del w:id="94" w:author="Kenneth Ochoa" w:date="2026-04-20T11:23:00Z" w16du:dateUtc="2026-04-20T16:23:00Z">
        <w:r w:rsidRPr="00840C32" w:rsidDel="000D204E">
          <w:rPr>
            <w:rFonts w:ascii="Times New Roman" w:hAnsi="Times New Roman"/>
            <w:noProof/>
            <w:webHidden/>
          </w:rPr>
          <w:delText>60</w:delText>
        </w:r>
      </w:del>
      <w:r w:rsidRPr="00840C32">
        <w:rPr>
          <w:rFonts w:ascii="Times New Roman" w:hAnsi="Times New Roman"/>
          <w:noProof/>
          <w:webHidden/>
        </w:rPr>
        <w:fldChar w:fldCharType="end"/>
      </w:r>
      <w:r>
        <w:fldChar w:fldCharType="end"/>
      </w:r>
    </w:p>
    <w:p w14:paraId="3DB265FD" w14:textId="2C669E8D" w:rsidR="007D5C5A" w:rsidRPr="00840C32" w:rsidRDefault="007D5C5A">
      <w:pPr>
        <w:pStyle w:val="TOC4"/>
        <w:tabs>
          <w:tab w:val="left" w:pos="1540"/>
          <w:tab w:val="right" w:leader="dot" w:pos="8630"/>
        </w:tabs>
        <w:rPr>
          <w:rFonts w:ascii="Times New Roman" w:hAnsi="Times New Roman"/>
          <w:noProof/>
          <w:lang w:eastAsia="es-CO"/>
        </w:rPr>
      </w:pPr>
      <w:r>
        <w:fldChar w:fldCharType="begin"/>
      </w:r>
      <w:r>
        <w:instrText>HYPERLINK \l "_Toc227105494"</w:instrText>
      </w:r>
      <w:r>
        <w:fldChar w:fldCharType="separate"/>
      </w:r>
      <w:r w:rsidRPr="00840C32">
        <w:rPr>
          <w:rStyle w:val="Hyperlink"/>
          <w:rFonts w:ascii="Times New Roman" w:hAnsi="Times New Roman"/>
          <w:noProof/>
        </w:rPr>
        <w:t>6.2.3.2</w:t>
      </w:r>
      <w:r w:rsidRPr="00840C32">
        <w:rPr>
          <w:rFonts w:ascii="Times New Roman" w:hAnsi="Times New Roman"/>
          <w:noProof/>
          <w:lang w:eastAsia="es-CO"/>
        </w:rPr>
        <w:tab/>
      </w:r>
      <w:r w:rsidRPr="00840C32">
        <w:rPr>
          <w:rStyle w:val="Hyperlink"/>
          <w:rFonts w:ascii="Times New Roman" w:hAnsi="Times New Roman"/>
          <w:noProof/>
        </w:rPr>
        <w:t>Revisión de evidencias y productos técnicos entregados.</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_Toc227105494 \h </w:instrText>
      </w:r>
      <w:r w:rsidRPr="00840C32">
        <w:rPr>
          <w:rFonts w:ascii="Times New Roman" w:hAnsi="Times New Roman"/>
          <w:noProof/>
          <w:webHidden/>
        </w:rPr>
      </w:r>
      <w:r w:rsidRPr="00840C32">
        <w:rPr>
          <w:rFonts w:ascii="Times New Roman" w:hAnsi="Times New Roman"/>
          <w:noProof/>
          <w:webHidden/>
        </w:rPr>
        <w:fldChar w:fldCharType="separate"/>
      </w:r>
      <w:ins w:id="95" w:author="Kenneth Ochoa" w:date="2026-04-20T11:29:00Z" w16du:dateUtc="2026-04-20T16:29:00Z">
        <w:r w:rsidR="000D204E">
          <w:rPr>
            <w:rFonts w:ascii="Times New Roman" w:hAnsi="Times New Roman"/>
            <w:noProof/>
            <w:webHidden/>
          </w:rPr>
          <w:t>63</w:t>
        </w:r>
      </w:ins>
      <w:del w:id="96" w:author="Kenneth Ochoa" w:date="2026-04-20T11:23:00Z" w16du:dateUtc="2026-04-20T16:23:00Z">
        <w:r w:rsidRPr="00840C32" w:rsidDel="000D204E">
          <w:rPr>
            <w:rFonts w:ascii="Times New Roman" w:hAnsi="Times New Roman"/>
            <w:noProof/>
            <w:webHidden/>
          </w:rPr>
          <w:delText>62</w:delText>
        </w:r>
      </w:del>
      <w:r w:rsidRPr="00840C32">
        <w:rPr>
          <w:rFonts w:ascii="Times New Roman" w:hAnsi="Times New Roman"/>
          <w:noProof/>
          <w:webHidden/>
        </w:rPr>
        <w:fldChar w:fldCharType="end"/>
      </w:r>
      <w:r>
        <w:fldChar w:fldCharType="end"/>
      </w:r>
    </w:p>
    <w:p w14:paraId="7FFF5DBE" w14:textId="012C8825" w:rsidR="007D5C5A" w:rsidRPr="00840C32" w:rsidRDefault="007D5C5A">
      <w:pPr>
        <w:pStyle w:val="TOC4"/>
        <w:tabs>
          <w:tab w:val="left" w:pos="1540"/>
          <w:tab w:val="right" w:leader="dot" w:pos="8630"/>
        </w:tabs>
        <w:rPr>
          <w:rFonts w:ascii="Times New Roman" w:hAnsi="Times New Roman"/>
          <w:noProof/>
          <w:lang w:eastAsia="es-CO"/>
        </w:rPr>
      </w:pPr>
      <w:r>
        <w:fldChar w:fldCharType="begin"/>
      </w:r>
      <w:r>
        <w:instrText>HYPERLINK \l "_Toc227105495"</w:instrText>
      </w:r>
      <w:r>
        <w:fldChar w:fldCharType="separate"/>
      </w:r>
      <w:r w:rsidRPr="00840C32">
        <w:rPr>
          <w:rStyle w:val="Hyperlink"/>
          <w:rFonts w:ascii="Times New Roman" w:hAnsi="Times New Roman"/>
          <w:noProof/>
        </w:rPr>
        <w:t>6.2.3.3</w:t>
      </w:r>
      <w:r w:rsidRPr="00840C32">
        <w:rPr>
          <w:rFonts w:ascii="Times New Roman" w:hAnsi="Times New Roman"/>
          <w:noProof/>
          <w:lang w:eastAsia="es-CO"/>
        </w:rPr>
        <w:tab/>
      </w:r>
      <w:r w:rsidRPr="00840C32">
        <w:rPr>
          <w:rStyle w:val="Hyperlink"/>
          <w:rFonts w:ascii="Times New Roman" w:hAnsi="Times New Roman"/>
          <w:noProof/>
        </w:rPr>
        <w:t>Percepciones de los grupos de interés</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_Toc227105495 \h </w:instrText>
      </w:r>
      <w:r w:rsidRPr="00840C32">
        <w:rPr>
          <w:rFonts w:ascii="Times New Roman" w:hAnsi="Times New Roman"/>
          <w:noProof/>
          <w:webHidden/>
        </w:rPr>
      </w:r>
      <w:r w:rsidRPr="00840C32">
        <w:rPr>
          <w:rFonts w:ascii="Times New Roman" w:hAnsi="Times New Roman"/>
          <w:noProof/>
          <w:webHidden/>
        </w:rPr>
        <w:fldChar w:fldCharType="separate"/>
      </w:r>
      <w:ins w:id="97" w:author="Kenneth Ochoa" w:date="2026-04-20T11:29:00Z" w16du:dateUtc="2026-04-20T16:29:00Z">
        <w:r w:rsidR="000D204E">
          <w:rPr>
            <w:rFonts w:ascii="Times New Roman" w:hAnsi="Times New Roman"/>
            <w:noProof/>
            <w:webHidden/>
          </w:rPr>
          <w:t>63</w:t>
        </w:r>
      </w:ins>
      <w:del w:id="98" w:author="Kenneth Ochoa" w:date="2026-04-20T11:23:00Z" w16du:dateUtc="2026-04-20T16:23:00Z">
        <w:r w:rsidRPr="00840C32" w:rsidDel="000D204E">
          <w:rPr>
            <w:rFonts w:ascii="Times New Roman" w:hAnsi="Times New Roman"/>
            <w:noProof/>
            <w:webHidden/>
          </w:rPr>
          <w:delText>62</w:delText>
        </w:r>
      </w:del>
      <w:r w:rsidRPr="00840C32">
        <w:rPr>
          <w:rFonts w:ascii="Times New Roman" w:hAnsi="Times New Roman"/>
          <w:noProof/>
          <w:webHidden/>
        </w:rPr>
        <w:fldChar w:fldCharType="end"/>
      </w:r>
      <w:r>
        <w:fldChar w:fldCharType="end"/>
      </w:r>
    </w:p>
    <w:p w14:paraId="02BC4321" w14:textId="6C3AC1D5" w:rsidR="007D5C5A" w:rsidRPr="00840C32" w:rsidRDefault="007D5C5A">
      <w:pPr>
        <w:pStyle w:val="TOC3"/>
        <w:tabs>
          <w:tab w:val="left" w:pos="1320"/>
          <w:tab w:val="right" w:leader="dot" w:pos="8630"/>
        </w:tabs>
        <w:rPr>
          <w:rFonts w:ascii="Times New Roman" w:hAnsi="Times New Roman"/>
          <w:noProof/>
          <w:lang w:eastAsia="es-CO"/>
        </w:rPr>
      </w:pPr>
      <w:r>
        <w:fldChar w:fldCharType="begin"/>
      </w:r>
      <w:r>
        <w:instrText>HYPERLINK \l "_Toc227105496"</w:instrText>
      </w:r>
      <w:r>
        <w:fldChar w:fldCharType="separate"/>
      </w:r>
      <w:r w:rsidRPr="00840C32">
        <w:rPr>
          <w:rStyle w:val="Hyperlink"/>
          <w:rFonts w:ascii="Times New Roman" w:hAnsi="Times New Roman"/>
          <w:noProof/>
        </w:rPr>
        <w:t>6.2.4</w:t>
      </w:r>
      <w:r w:rsidRPr="00840C32">
        <w:rPr>
          <w:rFonts w:ascii="Times New Roman" w:hAnsi="Times New Roman"/>
          <w:noProof/>
          <w:lang w:eastAsia="es-CO"/>
        </w:rPr>
        <w:tab/>
      </w:r>
      <w:r w:rsidRPr="00840C32">
        <w:rPr>
          <w:rStyle w:val="Hyperlink"/>
          <w:rFonts w:ascii="Times New Roman" w:hAnsi="Times New Roman"/>
          <w:noProof/>
        </w:rPr>
        <w:t>Eficiencia</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_Toc227105496 \h </w:instrText>
      </w:r>
      <w:r w:rsidRPr="00840C32">
        <w:rPr>
          <w:rFonts w:ascii="Times New Roman" w:hAnsi="Times New Roman"/>
          <w:noProof/>
          <w:webHidden/>
        </w:rPr>
      </w:r>
      <w:r w:rsidRPr="00840C32">
        <w:rPr>
          <w:rFonts w:ascii="Times New Roman" w:hAnsi="Times New Roman"/>
          <w:noProof/>
          <w:webHidden/>
        </w:rPr>
        <w:fldChar w:fldCharType="separate"/>
      </w:r>
      <w:ins w:id="99" w:author="Kenneth Ochoa" w:date="2026-04-20T11:29:00Z" w16du:dateUtc="2026-04-20T16:29:00Z">
        <w:r w:rsidR="000D204E">
          <w:rPr>
            <w:rFonts w:ascii="Times New Roman" w:hAnsi="Times New Roman"/>
            <w:noProof/>
            <w:webHidden/>
          </w:rPr>
          <w:t>64</w:t>
        </w:r>
      </w:ins>
      <w:del w:id="100" w:author="Kenneth Ochoa" w:date="2026-04-20T11:23:00Z" w16du:dateUtc="2026-04-20T16:23:00Z">
        <w:r w:rsidRPr="00840C32" w:rsidDel="000D204E">
          <w:rPr>
            <w:rFonts w:ascii="Times New Roman" w:hAnsi="Times New Roman"/>
            <w:noProof/>
            <w:webHidden/>
          </w:rPr>
          <w:delText>63</w:delText>
        </w:r>
      </w:del>
      <w:r w:rsidRPr="00840C32">
        <w:rPr>
          <w:rFonts w:ascii="Times New Roman" w:hAnsi="Times New Roman"/>
          <w:noProof/>
          <w:webHidden/>
        </w:rPr>
        <w:fldChar w:fldCharType="end"/>
      </w:r>
      <w:r>
        <w:fldChar w:fldCharType="end"/>
      </w:r>
    </w:p>
    <w:p w14:paraId="0B67FB45" w14:textId="7D10B3B3" w:rsidR="007D5C5A" w:rsidRPr="00840C32" w:rsidRDefault="007D5C5A">
      <w:pPr>
        <w:pStyle w:val="TOC4"/>
        <w:tabs>
          <w:tab w:val="left" w:pos="1540"/>
          <w:tab w:val="right" w:leader="dot" w:pos="8630"/>
        </w:tabs>
        <w:rPr>
          <w:rFonts w:ascii="Times New Roman" w:hAnsi="Times New Roman"/>
          <w:noProof/>
          <w:lang w:eastAsia="es-CO"/>
        </w:rPr>
      </w:pPr>
      <w:r>
        <w:fldChar w:fldCharType="begin"/>
      </w:r>
      <w:r>
        <w:instrText>HYPERLINK \l "_Toc227105497"</w:instrText>
      </w:r>
      <w:r>
        <w:fldChar w:fldCharType="separate"/>
      </w:r>
      <w:r w:rsidRPr="00840C32">
        <w:rPr>
          <w:rStyle w:val="Hyperlink"/>
          <w:rFonts w:ascii="Times New Roman" w:hAnsi="Times New Roman"/>
          <w:noProof/>
        </w:rPr>
        <w:t>6.2.4.1</w:t>
      </w:r>
      <w:r w:rsidRPr="00840C32">
        <w:rPr>
          <w:rFonts w:ascii="Times New Roman" w:hAnsi="Times New Roman"/>
          <w:noProof/>
          <w:lang w:eastAsia="es-CO"/>
        </w:rPr>
        <w:tab/>
      </w:r>
      <w:r w:rsidRPr="00840C32">
        <w:rPr>
          <w:rStyle w:val="Hyperlink"/>
          <w:rFonts w:ascii="Times New Roman" w:hAnsi="Times New Roman"/>
          <w:noProof/>
        </w:rPr>
        <w:t>Relación entre los recursos utilizados y los resultados alcanzados.</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_Toc227105497 \h </w:instrText>
      </w:r>
      <w:r w:rsidRPr="00840C32">
        <w:rPr>
          <w:rFonts w:ascii="Times New Roman" w:hAnsi="Times New Roman"/>
          <w:noProof/>
          <w:webHidden/>
        </w:rPr>
      </w:r>
      <w:r w:rsidRPr="00840C32">
        <w:rPr>
          <w:rFonts w:ascii="Times New Roman" w:hAnsi="Times New Roman"/>
          <w:noProof/>
          <w:webHidden/>
        </w:rPr>
        <w:fldChar w:fldCharType="separate"/>
      </w:r>
      <w:ins w:id="101" w:author="Kenneth Ochoa" w:date="2026-04-20T11:29:00Z" w16du:dateUtc="2026-04-20T16:29:00Z">
        <w:r w:rsidR="000D204E">
          <w:rPr>
            <w:rFonts w:ascii="Times New Roman" w:hAnsi="Times New Roman"/>
            <w:noProof/>
            <w:webHidden/>
          </w:rPr>
          <w:t>64</w:t>
        </w:r>
      </w:ins>
      <w:del w:id="102" w:author="Kenneth Ochoa" w:date="2026-04-20T11:23:00Z" w16du:dateUtc="2026-04-20T16:23:00Z">
        <w:r w:rsidRPr="00840C32" w:rsidDel="000D204E">
          <w:rPr>
            <w:rFonts w:ascii="Times New Roman" w:hAnsi="Times New Roman"/>
            <w:noProof/>
            <w:webHidden/>
          </w:rPr>
          <w:delText>63</w:delText>
        </w:r>
      </w:del>
      <w:r w:rsidRPr="00840C32">
        <w:rPr>
          <w:rFonts w:ascii="Times New Roman" w:hAnsi="Times New Roman"/>
          <w:noProof/>
          <w:webHidden/>
        </w:rPr>
        <w:fldChar w:fldCharType="end"/>
      </w:r>
      <w:r>
        <w:fldChar w:fldCharType="end"/>
      </w:r>
    </w:p>
    <w:p w14:paraId="2F1F34FA" w14:textId="7736A32D" w:rsidR="007D5C5A" w:rsidRPr="00840C32" w:rsidRDefault="007D5C5A">
      <w:pPr>
        <w:pStyle w:val="TOC3"/>
        <w:tabs>
          <w:tab w:val="left" w:pos="1320"/>
          <w:tab w:val="right" w:leader="dot" w:pos="8630"/>
        </w:tabs>
        <w:rPr>
          <w:rFonts w:ascii="Times New Roman" w:hAnsi="Times New Roman"/>
          <w:noProof/>
          <w:lang w:eastAsia="es-CO"/>
        </w:rPr>
      </w:pPr>
      <w:r>
        <w:fldChar w:fldCharType="begin"/>
      </w:r>
      <w:r>
        <w:instrText>HYPERLINK \l "_Toc227105498"</w:instrText>
      </w:r>
      <w:r>
        <w:fldChar w:fldCharType="separate"/>
      </w:r>
      <w:r w:rsidRPr="00840C32">
        <w:rPr>
          <w:rStyle w:val="Hyperlink"/>
          <w:rFonts w:ascii="Times New Roman" w:hAnsi="Times New Roman"/>
          <w:noProof/>
        </w:rPr>
        <w:t>6.2.5</w:t>
      </w:r>
      <w:r w:rsidRPr="00840C32">
        <w:rPr>
          <w:rFonts w:ascii="Times New Roman" w:hAnsi="Times New Roman"/>
          <w:noProof/>
          <w:lang w:eastAsia="es-CO"/>
        </w:rPr>
        <w:tab/>
      </w:r>
      <w:r w:rsidRPr="00840C32">
        <w:rPr>
          <w:rStyle w:val="Hyperlink"/>
          <w:rFonts w:ascii="Times New Roman" w:hAnsi="Times New Roman"/>
          <w:noProof/>
        </w:rPr>
        <w:t>Impacto</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_Toc227105498 \h </w:instrText>
      </w:r>
      <w:r w:rsidRPr="00840C32">
        <w:rPr>
          <w:rFonts w:ascii="Times New Roman" w:hAnsi="Times New Roman"/>
          <w:noProof/>
          <w:webHidden/>
        </w:rPr>
      </w:r>
      <w:r w:rsidRPr="00840C32">
        <w:rPr>
          <w:rFonts w:ascii="Times New Roman" w:hAnsi="Times New Roman"/>
          <w:noProof/>
          <w:webHidden/>
        </w:rPr>
        <w:fldChar w:fldCharType="separate"/>
      </w:r>
      <w:ins w:id="103" w:author="Kenneth Ochoa" w:date="2026-04-20T11:29:00Z" w16du:dateUtc="2026-04-20T16:29:00Z">
        <w:r w:rsidR="000D204E">
          <w:rPr>
            <w:rFonts w:ascii="Times New Roman" w:hAnsi="Times New Roman"/>
            <w:noProof/>
            <w:webHidden/>
          </w:rPr>
          <w:t>64</w:t>
        </w:r>
      </w:ins>
      <w:del w:id="104" w:author="Kenneth Ochoa" w:date="2026-04-20T11:23:00Z" w16du:dateUtc="2026-04-20T16:23:00Z">
        <w:r w:rsidRPr="00840C32" w:rsidDel="000D204E">
          <w:rPr>
            <w:rFonts w:ascii="Times New Roman" w:hAnsi="Times New Roman"/>
            <w:noProof/>
            <w:webHidden/>
          </w:rPr>
          <w:delText>63</w:delText>
        </w:r>
      </w:del>
      <w:r w:rsidRPr="00840C32">
        <w:rPr>
          <w:rFonts w:ascii="Times New Roman" w:hAnsi="Times New Roman"/>
          <w:noProof/>
          <w:webHidden/>
        </w:rPr>
        <w:fldChar w:fldCharType="end"/>
      </w:r>
      <w:r>
        <w:fldChar w:fldCharType="end"/>
      </w:r>
    </w:p>
    <w:p w14:paraId="5B401A0D" w14:textId="6D688C69" w:rsidR="007D5C5A" w:rsidRPr="00840C32" w:rsidRDefault="007D5C5A">
      <w:pPr>
        <w:pStyle w:val="TOC4"/>
        <w:tabs>
          <w:tab w:val="left" w:pos="1540"/>
          <w:tab w:val="right" w:leader="dot" w:pos="8630"/>
        </w:tabs>
        <w:rPr>
          <w:rFonts w:ascii="Times New Roman" w:hAnsi="Times New Roman"/>
          <w:noProof/>
          <w:lang w:eastAsia="es-CO"/>
        </w:rPr>
      </w:pPr>
      <w:r>
        <w:fldChar w:fldCharType="begin"/>
      </w:r>
      <w:r>
        <w:instrText>HYPERLINK \l "_Toc227105499"</w:instrText>
      </w:r>
      <w:r>
        <w:fldChar w:fldCharType="separate"/>
      </w:r>
      <w:r w:rsidRPr="00840C32">
        <w:rPr>
          <w:rStyle w:val="Hyperlink"/>
          <w:rFonts w:ascii="Times New Roman" w:hAnsi="Times New Roman"/>
          <w:noProof/>
        </w:rPr>
        <w:t>6.2.5.1</w:t>
      </w:r>
      <w:r w:rsidRPr="00840C32">
        <w:rPr>
          <w:rFonts w:ascii="Times New Roman" w:hAnsi="Times New Roman"/>
          <w:noProof/>
          <w:lang w:eastAsia="es-CO"/>
        </w:rPr>
        <w:tab/>
      </w:r>
      <w:r w:rsidRPr="00840C32">
        <w:rPr>
          <w:rStyle w:val="Hyperlink"/>
          <w:rFonts w:ascii="Times New Roman" w:hAnsi="Times New Roman"/>
          <w:noProof/>
        </w:rPr>
        <w:t>Efectos significativos, positivos o negativos, previstos o no previstos, generados por la intervención.</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_Toc227105499 \h </w:instrText>
      </w:r>
      <w:r w:rsidRPr="00840C32">
        <w:rPr>
          <w:rFonts w:ascii="Times New Roman" w:hAnsi="Times New Roman"/>
          <w:noProof/>
          <w:webHidden/>
        </w:rPr>
      </w:r>
      <w:r w:rsidRPr="00840C32">
        <w:rPr>
          <w:rFonts w:ascii="Times New Roman" w:hAnsi="Times New Roman"/>
          <w:noProof/>
          <w:webHidden/>
        </w:rPr>
        <w:fldChar w:fldCharType="separate"/>
      </w:r>
      <w:ins w:id="105" w:author="Kenneth Ochoa" w:date="2026-04-20T11:29:00Z" w16du:dateUtc="2026-04-20T16:29:00Z">
        <w:r w:rsidR="000D204E">
          <w:rPr>
            <w:rFonts w:ascii="Times New Roman" w:hAnsi="Times New Roman"/>
            <w:noProof/>
            <w:webHidden/>
          </w:rPr>
          <w:t>64</w:t>
        </w:r>
      </w:ins>
      <w:del w:id="106" w:author="Kenneth Ochoa" w:date="2026-04-20T11:23:00Z" w16du:dateUtc="2026-04-20T16:23:00Z">
        <w:r w:rsidRPr="00840C32" w:rsidDel="000D204E">
          <w:rPr>
            <w:rFonts w:ascii="Times New Roman" w:hAnsi="Times New Roman"/>
            <w:noProof/>
            <w:webHidden/>
          </w:rPr>
          <w:delText>63</w:delText>
        </w:r>
      </w:del>
      <w:r w:rsidRPr="00840C32">
        <w:rPr>
          <w:rFonts w:ascii="Times New Roman" w:hAnsi="Times New Roman"/>
          <w:noProof/>
          <w:webHidden/>
        </w:rPr>
        <w:fldChar w:fldCharType="end"/>
      </w:r>
      <w:r>
        <w:fldChar w:fldCharType="end"/>
      </w:r>
    </w:p>
    <w:p w14:paraId="45343B01" w14:textId="42F87F40" w:rsidR="007D5C5A" w:rsidRPr="00840C32" w:rsidRDefault="007D5C5A">
      <w:pPr>
        <w:pStyle w:val="TOC3"/>
        <w:tabs>
          <w:tab w:val="left" w:pos="1320"/>
          <w:tab w:val="right" w:leader="dot" w:pos="8630"/>
        </w:tabs>
        <w:rPr>
          <w:rFonts w:ascii="Times New Roman" w:hAnsi="Times New Roman"/>
          <w:noProof/>
          <w:lang w:eastAsia="es-CO"/>
        </w:rPr>
      </w:pPr>
      <w:r>
        <w:fldChar w:fldCharType="begin"/>
      </w:r>
      <w:r>
        <w:instrText>HYPERLINK \l "_Toc227105500"</w:instrText>
      </w:r>
      <w:r>
        <w:fldChar w:fldCharType="separate"/>
      </w:r>
      <w:r w:rsidRPr="00840C32">
        <w:rPr>
          <w:rStyle w:val="Hyperlink"/>
          <w:rFonts w:ascii="Times New Roman" w:hAnsi="Times New Roman"/>
          <w:noProof/>
        </w:rPr>
        <w:t>6.2.6</w:t>
      </w:r>
      <w:r w:rsidRPr="00840C32">
        <w:rPr>
          <w:rFonts w:ascii="Times New Roman" w:hAnsi="Times New Roman"/>
          <w:noProof/>
          <w:lang w:eastAsia="es-CO"/>
        </w:rPr>
        <w:tab/>
      </w:r>
      <w:r w:rsidRPr="00840C32">
        <w:rPr>
          <w:rStyle w:val="Hyperlink"/>
          <w:rFonts w:ascii="Times New Roman" w:hAnsi="Times New Roman"/>
          <w:noProof/>
        </w:rPr>
        <w:t>Sostenibilidad</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_Toc227105500 \h </w:instrText>
      </w:r>
      <w:r w:rsidRPr="00840C32">
        <w:rPr>
          <w:rFonts w:ascii="Times New Roman" w:hAnsi="Times New Roman"/>
          <w:noProof/>
          <w:webHidden/>
        </w:rPr>
      </w:r>
      <w:r w:rsidRPr="00840C32">
        <w:rPr>
          <w:rFonts w:ascii="Times New Roman" w:hAnsi="Times New Roman"/>
          <w:noProof/>
          <w:webHidden/>
        </w:rPr>
        <w:fldChar w:fldCharType="separate"/>
      </w:r>
      <w:ins w:id="107" w:author="Kenneth Ochoa" w:date="2026-04-20T11:29:00Z" w16du:dateUtc="2026-04-20T16:29:00Z">
        <w:r w:rsidR="000D204E">
          <w:rPr>
            <w:rFonts w:ascii="Times New Roman" w:hAnsi="Times New Roman"/>
            <w:noProof/>
            <w:webHidden/>
          </w:rPr>
          <w:t>65</w:t>
        </w:r>
      </w:ins>
      <w:del w:id="108" w:author="Kenneth Ochoa" w:date="2026-04-20T11:23:00Z" w16du:dateUtc="2026-04-20T16:23:00Z">
        <w:r w:rsidRPr="00840C32" w:rsidDel="000D204E">
          <w:rPr>
            <w:rFonts w:ascii="Times New Roman" w:hAnsi="Times New Roman"/>
            <w:noProof/>
            <w:webHidden/>
          </w:rPr>
          <w:delText>64</w:delText>
        </w:r>
      </w:del>
      <w:r w:rsidRPr="00840C32">
        <w:rPr>
          <w:rFonts w:ascii="Times New Roman" w:hAnsi="Times New Roman"/>
          <w:noProof/>
          <w:webHidden/>
        </w:rPr>
        <w:fldChar w:fldCharType="end"/>
      </w:r>
      <w:r>
        <w:fldChar w:fldCharType="end"/>
      </w:r>
    </w:p>
    <w:p w14:paraId="7FC86216" w14:textId="108EC28B" w:rsidR="007D5C5A" w:rsidRPr="00840C32" w:rsidRDefault="007D5C5A">
      <w:pPr>
        <w:pStyle w:val="TOC4"/>
        <w:tabs>
          <w:tab w:val="left" w:pos="1540"/>
          <w:tab w:val="right" w:leader="dot" w:pos="8630"/>
        </w:tabs>
        <w:rPr>
          <w:rFonts w:ascii="Times New Roman" w:hAnsi="Times New Roman"/>
          <w:noProof/>
          <w:lang w:eastAsia="es-CO"/>
        </w:rPr>
      </w:pPr>
      <w:r>
        <w:fldChar w:fldCharType="begin"/>
      </w:r>
      <w:r>
        <w:instrText>HYPERLINK \l "_Toc227105501"</w:instrText>
      </w:r>
      <w:r>
        <w:fldChar w:fldCharType="separate"/>
      </w:r>
      <w:r w:rsidRPr="00840C32">
        <w:rPr>
          <w:rStyle w:val="Hyperlink"/>
          <w:rFonts w:ascii="Times New Roman" w:hAnsi="Times New Roman"/>
          <w:strike/>
          <w:noProof/>
        </w:rPr>
        <w:t>6.2.6.1</w:t>
      </w:r>
      <w:r w:rsidRPr="00840C32">
        <w:rPr>
          <w:rFonts w:ascii="Times New Roman" w:hAnsi="Times New Roman"/>
          <w:noProof/>
          <w:lang w:eastAsia="es-CO"/>
        </w:rPr>
        <w:tab/>
      </w:r>
      <w:r w:rsidRPr="00840C32">
        <w:rPr>
          <w:rStyle w:val="Hyperlink"/>
          <w:rFonts w:ascii="Times New Roman" w:hAnsi="Times New Roman"/>
          <w:strike/>
          <w:noProof/>
        </w:rPr>
        <w:t>Análisis de las condiciones institucionales, técnicas y financieras para la continuidad de los logros alcanzados.</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_Toc227105501 \h </w:instrText>
      </w:r>
      <w:r w:rsidRPr="00840C32">
        <w:rPr>
          <w:rFonts w:ascii="Times New Roman" w:hAnsi="Times New Roman"/>
          <w:noProof/>
          <w:webHidden/>
        </w:rPr>
      </w:r>
      <w:r w:rsidRPr="00840C32">
        <w:rPr>
          <w:rFonts w:ascii="Times New Roman" w:hAnsi="Times New Roman"/>
          <w:noProof/>
          <w:webHidden/>
        </w:rPr>
        <w:fldChar w:fldCharType="separate"/>
      </w:r>
      <w:ins w:id="109" w:author="Kenneth Ochoa" w:date="2026-04-20T11:29:00Z" w16du:dateUtc="2026-04-20T16:29:00Z">
        <w:r w:rsidR="000D204E">
          <w:rPr>
            <w:rFonts w:ascii="Times New Roman" w:hAnsi="Times New Roman"/>
            <w:noProof/>
            <w:webHidden/>
          </w:rPr>
          <w:t>65</w:t>
        </w:r>
      </w:ins>
      <w:del w:id="110" w:author="Kenneth Ochoa" w:date="2026-04-20T11:23:00Z" w16du:dateUtc="2026-04-20T16:23:00Z">
        <w:r w:rsidRPr="00840C32" w:rsidDel="000D204E">
          <w:rPr>
            <w:rFonts w:ascii="Times New Roman" w:hAnsi="Times New Roman"/>
            <w:noProof/>
            <w:webHidden/>
          </w:rPr>
          <w:delText>64</w:delText>
        </w:r>
      </w:del>
      <w:r w:rsidRPr="00840C32">
        <w:rPr>
          <w:rFonts w:ascii="Times New Roman" w:hAnsi="Times New Roman"/>
          <w:noProof/>
          <w:webHidden/>
        </w:rPr>
        <w:fldChar w:fldCharType="end"/>
      </w:r>
      <w:r>
        <w:fldChar w:fldCharType="end"/>
      </w:r>
    </w:p>
    <w:p w14:paraId="4567E632" w14:textId="13C8DE7C" w:rsidR="007D5C5A" w:rsidRPr="00840C32" w:rsidRDefault="007D5C5A">
      <w:pPr>
        <w:pStyle w:val="TOC4"/>
        <w:tabs>
          <w:tab w:val="left" w:pos="1540"/>
          <w:tab w:val="right" w:leader="dot" w:pos="8630"/>
        </w:tabs>
        <w:rPr>
          <w:rFonts w:ascii="Times New Roman" w:hAnsi="Times New Roman"/>
          <w:noProof/>
          <w:lang w:eastAsia="es-CO"/>
        </w:rPr>
      </w:pPr>
      <w:r>
        <w:fldChar w:fldCharType="begin"/>
      </w:r>
      <w:r>
        <w:instrText>HYPERLINK \l "_Toc227105502"</w:instrText>
      </w:r>
      <w:r>
        <w:fldChar w:fldCharType="separate"/>
      </w:r>
      <w:r w:rsidRPr="00840C32">
        <w:rPr>
          <w:rStyle w:val="Hyperlink"/>
          <w:rFonts w:ascii="Times New Roman" w:hAnsi="Times New Roman"/>
          <w:noProof/>
        </w:rPr>
        <w:t>6.2.6.2</w:t>
      </w:r>
      <w:r w:rsidRPr="00840C32">
        <w:rPr>
          <w:rFonts w:ascii="Times New Roman" w:hAnsi="Times New Roman"/>
          <w:noProof/>
          <w:lang w:eastAsia="es-CO"/>
        </w:rPr>
        <w:tab/>
      </w:r>
      <w:r w:rsidRPr="00840C32">
        <w:rPr>
          <w:rStyle w:val="Hyperlink"/>
          <w:rFonts w:ascii="Times New Roman" w:hAnsi="Times New Roman"/>
          <w:noProof/>
        </w:rPr>
        <w:t>Análisis de las condiciones institucionales, técnicas y financieras para la continuidad de los logros alcanzados.</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_Toc227105502 \h </w:instrText>
      </w:r>
      <w:r w:rsidRPr="00840C32">
        <w:rPr>
          <w:rFonts w:ascii="Times New Roman" w:hAnsi="Times New Roman"/>
          <w:noProof/>
          <w:webHidden/>
        </w:rPr>
      </w:r>
      <w:r w:rsidRPr="00840C32">
        <w:rPr>
          <w:rFonts w:ascii="Times New Roman" w:hAnsi="Times New Roman"/>
          <w:noProof/>
          <w:webHidden/>
        </w:rPr>
        <w:fldChar w:fldCharType="separate"/>
      </w:r>
      <w:ins w:id="111" w:author="Kenneth Ochoa" w:date="2026-04-20T11:29:00Z" w16du:dateUtc="2026-04-20T16:29:00Z">
        <w:r w:rsidR="000D204E">
          <w:rPr>
            <w:rFonts w:ascii="Times New Roman" w:hAnsi="Times New Roman"/>
            <w:noProof/>
            <w:webHidden/>
          </w:rPr>
          <w:t>65</w:t>
        </w:r>
      </w:ins>
      <w:del w:id="112" w:author="Kenneth Ochoa" w:date="2026-04-20T11:23:00Z" w16du:dateUtc="2026-04-20T16:23:00Z">
        <w:r w:rsidRPr="00840C32" w:rsidDel="000D204E">
          <w:rPr>
            <w:rFonts w:ascii="Times New Roman" w:hAnsi="Times New Roman"/>
            <w:noProof/>
            <w:webHidden/>
          </w:rPr>
          <w:delText>64</w:delText>
        </w:r>
      </w:del>
      <w:r w:rsidRPr="00840C32">
        <w:rPr>
          <w:rFonts w:ascii="Times New Roman" w:hAnsi="Times New Roman"/>
          <w:noProof/>
          <w:webHidden/>
        </w:rPr>
        <w:fldChar w:fldCharType="end"/>
      </w:r>
      <w:r>
        <w:fldChar w:fldCharType="end"/>
      </w:r>
    </w:p>
    <w:p w14:paraId="3DF6DDE9" w14:textId="13625E7B" w:rsidR="007D5C5A" w:rsidRPr="00840C32" w:rsidRDefault="007D5C5A">
      <w:pPr>
        <w:pStyle w:val="TOC4"/>
        <w:tabs>
          <w:tab w:val="left" w:pos="1540"/>
          <w:tab w:val="right" w:leader="dot" w:pos="8630"/>
        </w:tabs>
        <w:rPr>
          <w:rFonts w:ascii="Times New Roman" w:hAnsi="Times New Roman"/>
          <w:noProof/>
          <w:lang w:eastAsia="es-CO"/>
        </w:rPr>
      </w:pPr>
      <w:r>
        <w:fldChar w:fldCharType="begin"/>
      </w:r>
      <w:r>
        <w:instrText>HYPERLINK \l "_Toc227105503"</w:instrText>
      </w:r>
      <w:r>
        <w:fldChar w:fldCharType="separate"/>
      </w:r>
      <w:r w:rsidRPr="00840C32">
        <w:rPr>
          <w:rStyle w:val="Hyperlink"/>
          <w:rFonts w:ascii="Times New Roman" w:hAnsi="Times New Roman"/>
          <w:noProof/>
        </w:rPr>
        <w:t>6.2.6.3</w:t>
      </w:r>
      <w:r w:rsidRPr="00840C32">
        <w:rPr>
          <w:rFonts w:ascii="Times New Roman" w:hAnsi="Times New Roman"/>
          <w:noProof/>
          <w:lang w:eastAsia="es-CO"/>
        </w:rPr>
        <w:tab/>
      </w:r>
      <w:r w:rsidRPr="00840C32">
        <w:rPr>
          <w:rStyle w:val="Hyperlink"/>
          <w:rFonts w:ascii="Times New Roman" w:hAnsi="Times New Roman"/>
          <w:noProof/>
        </w:rPr>
        <w:t>Percepciones de los actores</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_Toc227105503 \h </w:instrText>
      </w:r>
      <w:r w:rsidRPr="00840C32">
        <w:rPr>
          <w:rFonts w:ascii="Times New Roman" w:hAnsi="Times New Roman"/>
          <w:noProof/>
          <w:webHidden/>
        </w:rPr>
      </w:r>
      <w:r w:rsidRPr="00840C32">
        <w:rPr>
          <w:rFonts w:ascii="Times New Roman" w:hAnsi="Times New Roman"/>
          <w:noProof/>
          <w:webHidden/>
        </w:rPr>
        <w:fldChar w:fldCharType="separate"/>
      </w:r>
      <w:ins w:id="113" w:author="Kenneth Ochoa" w:date="2026-04-20T11:29:00Z" w16du:dateUtc="2026-04-20T16:29:00Z">
        <w:r w:rsidR="000D204E">
          <w:rPr>
            <w:rFonts w:ascii="Times New Roman" w:hAnsi="Times New Roman"/>
            <w:noProof/>
            <w:webHidden/>
          </w:rPr>
          <w:t>65</w:t>
        </w:r>
      </w:ins>
      <w:del w:id="114" w:author="Kenneth Ochoa" w:date="2026-04-20T11:23:00Z" w16du:dateUtc="2026-04-20T16:23:00Z">
        <w:r w:rsidRPr="00840C32" w:rsidDel="000D204E">
          <w:rPr>
            <w:rFonts w:ascii="Times New Roman" w:hAnsi="Times New Roman"/>
            <w:noProof/>
            <w:webHidden/>
          </w:rPr>
          <w:delText>64</w:delText>
        </w:r>
      </w:del>
      <w:r w:rsidRPr="00840C32">
        <w:rPr>
          <w:rFonts w:ascii="Times New Roman" w:hAnsi="Times New Roman"/>
          <w:noProof/>
          <w:webHidden/>
        </w:rPr>
        <w:fldChar w:fldCharType="end"/>
      </w:r>
      <w:r>
        <w:fldChar w:fldCharType="end"/>
      </w:r>
    </w:p>
    <w:p w14:paraId="42AC1401" w14:textId="0F0FF30F" w:rsidR="007D5C5A" w:rsidRPr="00840C32" w:rsidRDefault="007D5C5A">
      <w:pPr>
        <w:pStyle w:val="TOC3"/>
        <w:tabs>
          <w:tab w:val="left" w:pos="1320"/>
          <w:tab w:val="right" w:leader="dot" w:pos="8630"/>
        </w:tabs>
        <w:rPr>
          <w:rFonts w:ascii="Times New Roman" w:hAnsi="Times New Roman"/>
          <w:noProof/>
          <w:lang w:eastAsia="es-CO"/>
        </w:rPr>
      </w:pPr>
      <w:r>
        <w:fldChar w:fldCharType="begin"/>
      </w:r>
      <w:r>
        <w:instrText>HYPERLINK \l "_Toc227105504"</w:instrText>
      </w:r>
      <w:r>
        <w:fldChar w:fldCharType="separate"/>
      </w:r>
      <w:r w:rsidRPr="00840C32">
        <w:rPr>
          <w:rStyle w:val="Hyperlink"/>
          <w:rFonts w:ascii="Times New Roman" w:hAnsi="Times New Roman"/>
          <w:noProof/>
        </w:rPr>
        <w:t>6.2.7</w:t>
      </w:r>
      <w:r w:rsidRPr="00840C32">
        <w:rPr>
          <w:rFonts w:ascii="Times New Roman" w:hAnsi="Times New Roman"/>
          <w:noProof/>
          <w:lang w:eastAsia="es-CO"/>
        </w:rPr>
        <w:tab/>
      </w:r>
      <w:r w:rsidRPr="00840C32">
        <w:rPr>
          <w:rStyle w:val="Hyperlink"/>
          <w:rFonts w:ascii="Times New Roman" w:hAnsi="Times New Roman"/>
          <w:noProof/>
        </w:rPr>
        <w:t>Escalabilidad</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_Toc227105504 \h </w:instrText>
      </w:r>
      <w:r w:rsidRPr="00840C32">
        <w:rPr>
          <w:rFonts w:ascii="Times New Roman" w:hAnsi="Times New Roman"/>
          <w:noProof/>
          <w:webHidden/>
        </w:rPr>
      </w:r>
      <w:r w:rsidRPr="00840C32">
        <w:rPr>
          <w:rFonts w:ascii="Times New Roman" w:hAnsi="Times New Roman"/>
          <w:noProof/>
          <w:webHidden/>
        </w:rPr>
        <w:fldChar w:fldCharType="separate"/>
      </w:r>
      <w:ins w:id="115" w:author="Kenneth Ochoa" w:date="2026-04-20T11:29:00Z" w16du:dateUtc="2026-04-20T16:29:00Z">
        <w:r w:rsidR="000D204E">
          <w:rPr>
            <w:rFonts w:ascii="Times New Roman" w:hAnsi="Times New Roman"/>
            <w:noProof/>
            <w:webHidden/>
          </w:rPr>
          <w:t>65</w:t>
        </w:r>
      </w:ins>
      <w:del w:id="116" w:author="Kenneth Ochoa" w:date="2026-04-20T11:23:00Z" w16du:dateUtc="2026-04-20T16:23:00Z">
        <w:r w:rsidRPr="00840C32" w:rsidDel="000D204E">
          <w:rPr>
            <w:rFonts w:ascii="Times New Roman" w:hAnsi="Times New Roman"/>
            <w:noProof/>
            <w:webHidden/>
          </w:rPr>
          <w:delText>64</w:delText>
        </w:r>
      </w:del>
      <w:r w:rsidRPr="00840C32">
        <w:rPr>
          <w:rFonts w:ascii="Times New Roman" w:hAnsi="Times New Roman"/>
          <w:noProof/>
          <w:webHidden/>
        </w:rPr>
        <w:fldChar w:fldCharType="end"/>
      </w:r>
      <w:r>
        <w:fldChar w:fldCharType="end"/>
      </w:r>
    </w:p>
    <w:p w14:paraId="5E883477" w14:textId="10EC8E73" w:rsidR="007D5C5A" w:rsidRPr="00840C32" w:rsidRDefault="007D5C5A">
      <w:pPr>
        <w:pStyle w:val="TOC4"/>
        <w:tabs>
          <w:tab w:val="left" w:pos="1540"/>
          <w:tab w:val="right" w:leader="dot" w:pos="8630"/>
        </w:tabs>
        <w:rPr>
          <w:rFonts w:ascii="Times New Roman" w:hAnsi="Times New Roman"/>
          <w:noProof/>
          <w:lang w:eastAsia="es-CO"/>
        </w:rPr>
      </w:pPr>
      <w:r>
        <w:fldChar w:fldCharType="begin"/>
      </w:r>
      <w:r>
        <w:instrText>HYPERLINK \l "_Toc227105505"</w:instrText>
      </w:r>
      <w:r>
        <w:fldChar w:fldCharType="separate"/>
      </w:r>
      <w:r w:rsidRPr="00840C32">
        <w:rPr>
          <w:rStyle w:val="Hyperlink"/>
          <w:rFonts w:ascii="Times New Roman" w:hAnsi="Times New Roman"/>
          <w:noProof/>
        </w:rPr>
        <w:t>6.2.7.1</w:t>
      </w:r>
      <w:r w:rsidRPr="00840C32">
        <w:rPr>
          <w:rFonts w:ascii="Times New Roman" w:hAnsi="Times New Roman"/>
          <w:noProof/>
          <w:lang w:eastAsia="es-CO"/>
        </w:rPr>
        <w:tab/>
      </w:r>
      <w:r w:rsidRPr="00840C32">
        <w:rPr>
          <w:rStyle w:val="Hyperlink"/>
          <w:rFonts w:ascii="Times New Roman" w:hAnsi="Times New Roman"/>
          <w:noProof/>
        </w:rPr>
        <w:t>Identificación de oportunidades de replicabilidad y expansión del modelo en otras ciudades o países de la región.</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_Toc227105505 \h </w:instrText>
      </w:r>
      <w:r w:rsidRPr="00840C32">
        <w:rPr>
          <w:rFonts w:ascii="Times New Roman" w:hAnsi="Times New Roman"/>
          <w:noProof/>
          <w:webHidden/>
        </w:rPr>
      </w:r>
      <w:r w:rsidRPr="00840C32">
        <w:rPr>
          <w:rFonts w:ascii="Times New Roman" w:hAnsi="Times New Roman"/>
          <w:noProof/>
          <w:webHidden/>
        </w:rPr>
        <w:fldChar w:fldCharType="separate"/>
      </w:r>
      <w:ins w:id="117" w:author="Kenneth Ochoa" w:date="2026-04-20T11:29:00Z" w16du:dateUtc="2026-04-20T16:29:00Z">
        <w:r w:rsidR="000D204E">
          <w:rPr>
            <w:rFonts w:ascii="Times New Roman" w:hAnsi="Times New Roman"/>
            <w:noProof/>
            <w:webHidden/>
          </w:rPr>
          <w:t>66</w:t>
        </w:r>
      </w:ins>
      <w:del w:id="118" w:author="Kenneth Ochoa" w:date="2026-04-20T11:23:00Z" w16du:dateUtc="2026-04-20T16:23:00Z">
        <w:r w:rsidRPr="00840C32" w:rsidDel="000D204E">
          <w:rPr>
            <w:rFonts w:ascii="Times New Roman" w:hAnsi="Times New Roman"/>
            <w:noProof/>
            <w:webHidden/>
          </w:rPr>
          <w:delText>65</w:delText>
        </w:r>
      </w:del>
      <w:r w:rsidRPr="00840C32">
        <w:rPr>
          <w:rFonts w:ascii="Times New Roman" w:hAnsi="Times New Roman"/>
          <w:noProof/>
          <w:webHidden/>
        </w:rPr>
        <w:fldChar w:fldCharType="end"/>
      </w:r>
      <w:r>
        <w:fldChar w:fldCharType="end"/>
      </w:r>
    </w:p>
    <w:p w14:paraId="2A51ABB9" w14:textId="49AE0181" w:rsidR="007D5C5A" w:rsidRPr="00840C32" w:rsidRDefault="007D5C5A">
      <w:pPr>
        <w:pStyle w:val="TOC1"/>
        <w:tabs>
          <w:tab w:val="left" w:pos="440"/>
          <w:tab w:val="right" w:leader="dot" w:pos="8630"/>
        </w:tabs>
        <w:rPr>
          <w:rFonts w:ascii="Times New Roman" w:hAnsi="Times New Roman"/>
          <w:noProof/>
          <w:lang w:eastAsia="es-CO"/>
        </w:rPr>
      </w:pPr>
      <w:r>
        <w:fldChar w:fldCharType="begin"/>
      </w:r>
      <w:r>
        <w:instrText>HYPERLINK \l "_Toc227105506"</w:instrText>
      </w:r>
      <w:r>
        <w:fldChar w:fldCharType="separate"/>
      </w:r>
      <w:r w:rsidRPr="00840C32">
        <w:rPr>
          <w:rStyle w:val="Hyperlink"/>
          <w:rFonts w:ascii="Times New Roman" w:hAnsi="Times New Roman" w:cs="Times New Roman"/>
          <w:noProof/>
        </w:rPr>
        <w:t>7</w:t>
      </w:r>
      <w:r w:rsidRPr="00840C32">
        <w:rPr>
          <w:rFonts w:ascii="Times New Roman" w:hAnsi="Times New Roman"/>
          <w:noProof/>
          <w:lang w:eastAsia="es-CO"/>
        </w:rPr>
        <w:tab/>
      </w:r>
      <w:r w:rsidRPr="00840C32">
        <w:rPr>
          <w:rStyle w:val="Hyperlink"/>
          <w:rFonts w:ascii="Times New Roman" w:hAnsi="Times New Roman"/>
          <w:noProof/>
        </w:rPr>
        <w:t>Identificación de buenas prácticas y lecciones aprendidas, con énfasis en experiencias transferibles</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_Toc227105506 \h </w:instrText>
      </w:r>
      <w:r w:rsidRPr="00840C32">
        <w:rPr>
          <w:rFonts w:ascii="Times New Roman" w:hAnsi="Times New Roman"/>
          <w:noProof/>
          <w:webHidden/>
        </w:rPr>
      </w:r>
      <w:r w:rsidRPr="00840C32">
        <w:rPr>
          <w:rFonts w:ascii="Times New Roman" w:hAnsi="Times New Roman"/>
          <w:noProof/>
          <w:webHidden/>
        </w:rPr>
        <w:fldChar w:fldCharType="separate"/>
      </w:r>
      <w:ins w:id="119" w:author="Kenneth Ochoa" w:date="2026-04-20T11:29:00Z" w16du:dateUtc="2026-04-20T16:29:00Z">
        <w:r w:rsidR="000D204E">
          <w:rPr>
            <w:rFonts w:ascii="Times New Roman" w:hAnsi="Times New Roman"/>
            <w:noProof/>
            <w:webHidden/>
          </w:rPr>
          <w:t>66</w:t>
        </w:r>
      </w:ins>
      <w:del w:id="120" w:author="Kenneth Ochoa" w:date="2026-04-20T11:23:00Z" w16du:dateUtc="2026-04-20T16:23:00Z">
        <w:r w:rsidRPr="00840C32" w:rsidDel="000D204E">
          <w:rPr>
            <w:rFonts w:ascii="Times New Roman" w:hAnsi="Times New Roman"/>
            <w:noProof/>
            <w:webHidden/>
          </w:rPr>
          <w:delText>65</w:delText>
        </w:r>
      </w:del>
      <w:r w:rsidRPr="00840C32">
        <w:rPr>
          <w:rFonts w:ascii="Times New Roman" w:hAnsi="Times New Roman"/>
          <w:noProof/>
          <w:webHidden/>
        </w:rPr>
        <w:fldChar w:fldCharType="end"/>
      </w:r>
      <w:r>
        <w:fldChar w:fldCharType="end"/>
      </w:r>
    </w:p>
    <w:p w14:paraId="1A35A0AA" w14:textId="4E752E21" w:rsidR="007D5C5A" w:rsidRPr="00840C32" w:rsidRDefault="007D5C5A">
      <w:pPr>
        <w:pStyle w:val="TOC2"/>
        <w:tabs>
          <w:tab w:val="left" w:pos="880"/>
          <w:tab w:val="right" w:leader="dot" w:pos="8630"/>
        </w:tabs>
        <w:rPr>
          <w:rFonts w:ascii="Times New Roman" w:hAnsi="Times New Roman"/>
          <w:noProof/>
          <w:lang w:eastAsia="es-CO"/>
        </w:rPr>
      </w:pPr>
      <w:r>
        <w:fldChar w:fldCharType="begin"/>
      </w:r>
      <w:r>
        <w:instrText>HYPERLINK \l "_Toc227105507"</w:instrText>
      </w:r>
      <w:r>
        <w:fldChar w:fldCharType="separate"/>
      </w:r>
      <w:r w:rsidRPr="00840C32">
        <w:rPr>
          <w:rStyle w:val="Hyperlink"/>
          <w:rFonts w:ascii="Times New Roman" w:hAnsi="Times New Roman"/>
          <w:noProof/>
        </w:rPr>
        <w:t>7.1</w:t>
      </w:r>
      <w:r w:rsidRPr="00840C32">
        <w:rPr>
          <w:rFonts w:ascii="Times New Roman" w:hAnsi="Times New Roman"/>
          <w:noProof/>
          <w:lang w:eastAsia="es-CO"/>
        </w:rPr>
        <w:tab/>
      </w:r>
      <w:r w:rsidRPr="00840C32">
        <w:rPr>
          <w:rStyle w:val="Hyperlink"/>
          <w:rFonts w:ascii="Times New Roman" w:hAnsi="Times New Roman" w:cs="Times New Roman"/>
          <w:noProof/>
        </w:rPr>
        <w:t>Buenas prácticas</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_Toc227105507 \h </w:instrText>
      </w:r>
      <w:r w:rsidRPr="00840C32">
        <w:rPr>
          <w:rFonts w:ascii="Times New Roman" w:hAnsi="Times New Roman"/>
          <w:noProof/>
          <w:webHidden/>
        </w:rPr>
      </w:r>
      <w:r w:rsidRPr="00840C32">
        <w:rPr>
          <w:rFonts w:ascii="Times New Roman" w:hAnsi="Times New Roman"/>
          <w:noProof/>
          <w:webHidden/>
        </w:rPr>
        <w:fldChar w:fldCharType="separate"/>
      </w:r>
      <w:ins w:id="121" w:author="Kenneth Ochoa" w:date="2026-04-20T11:29:00Z" w16du:dateUtc="2026-04-20T16:29:00Z">
        <w:r w:rsidR="000D204E">
          <w:rPr>
            <w:rFonts w:ascii="Times New Roman" w:hAnsi="Times New Roman"/>
            <w:noProof/>
            <w:webHidden/>
          </w:rPr>
          <w:t>66</w:t>
        </w:r>
      </w:ins>
      <w:del w:id="122" w:author="Kenneth Ochoa" w:date="2026-04-20T11:23:00Z" w16du:dateUtc="2026-04-20T16:23:00Z">
        <w:r w:rsidRPr="00840C32" w:rsidDel="000D204E">
          <w:rPr>
            <w:rFonts w:ascii="Times New Roman" w:hAnsi="Times New Roman"/>
            <w:noProof/>
            <w:webHidden/>
          </w:rPr>
          <w:delText>65</w:delText>
        </w:r>
      </w:del>
      <w:r w:rsidRPr="00840C32">
        <w:rPr>
          <w:rFonts w:ascii="Times New Roman" w:hAnsi="Times New Roman"/>
          <w:noProof/>
          <w:webHidden/>
        </w:rPr>
        <w:fldChar w:fldCharType="end"/>
      </w:r>
      <w:r>
        <w:fldChar w:fldCharType="end"/>
      </w:r>
    </w:p>
    <w:p w14:paraId="1661660A" w14:textId="028041EB" w:rsidR="007D5C5A" w:rsidRPr="00840C32" w:rsidRDefault="007D5C5A">
      <w:pPr>
        <w:pStyle w:val="TOC2"/>
        <w:tabs>
          <w:tab w:val="left" w:pos="880"/>
          <w:tab w:val="right" w:leader="dot" w:pos="8630"/>
        </w:tabs>
        <w:rPr>
          <w:rFonts w:ascii="Times New Roman" w:hAnsi="Times New Roman"/>
          <w:noProof/>
          <w:lang w:eastAsia="es-CO"/>
        </w:rPr>
      </w:pPr>
      <w:r>
        <w:fldChar w:fldCharType="begin"/>
      </w:r>
      <w:r>
        <w:instrText>HYPERLINK \l "_Toc227105508"</w:instrText>
      </w:r>
      <w:r>
        <w:fldChar w:fldCharType="separate"/>
      </w:r>
      <w:r w:rsidRPr="00840C32">
        <w:rPr>
          <w:rStyle w:val="Hyperlink"/>
          <w:rFonts w:ascii="Times New Roman" w:hAnsi="Times New Roman"/>
          <w:noProof/>
        </w:rPr>
        <w:t>7.2</w:t>
      </w:r>
      <w:r w:rsidRPr="00840C32">
        <w:rPr>
          <w:rFonts w:ascii="Times New Roman" w:hAnsi="Times New Roman"/>
          <w:noProof/>
          <w:lang w:eastAsia="es-CO"/>
        </w:rPr>
        <w:tab/>
      </w:r>
      <w:r w:rsidRPr="00840C32">
        <w:rPr>
          <w:rStyle w:val="Hyperlink"/>
          <w:rFonts w:ascii="Times New Roman" w:hAnsi="Times New Roman"/>
          <w:noProof/>
        </w:rPr>
        <w:t>Lecciones aprendidas</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_Toc227105508 \h </w:instrText>
      </w:r>
      <w:r w:rsidRPr="00840C32">
        <w:rPr>
          <w:rFonts w:ascii="Times New Roman" w:hAnsi="Times New Roman"/>
          <w:noProof/>
          <w:webHidden/>
        </w:rPr>
      </w:r>
      <w:r w:rsidRPr="00840C32">
        <w:rPr>
          <w:rFonts w:ascii="Times New Roman" w:hAnsi="Times New Roman"/>
          <w:noProof/>
          <w:webHidden/>
        </w:rPr>
        <w:fldChar w:fldCharType="separate"/>
      </w:r>
      <w:ins w:id="123" w:author="Kenneth Ochoa" w:date="2026-04-20T11:29:00Z" w16du:dateUtc="2026-04-20T16:29:00Z">
        <w:r w:rsidR="000D204E">
          <w:rPr>
            <w:rFonts w:ascii="Times New Roman" w:hAnsi="Times New Roman"/>
            <w:noProof/>
            <w:webHidden/>
          </w:rPr>
          <w:t>68</w:t>
        </w:r>
      </w:ins>
      <w:del w:id="124" w:author="Kenneth Ochoa" w:date="2026-04-20T11:23:00Z" w16du:dateUtc="2026-04-20T16:23:00Z">
        <w:r w:rsidRPr="00840C32" w:rsidDel="000D204E">
          <w:rPr>
            <w:rFonts w:ascii="Times New Roman" w:hAnsi="Times New Roman"/>
            <w:noProof/>
            <w:webHidden/>
          </w:rPr>
          <w:delText>67</w:delText>
        </w:r>
      </w:del>
      <w:r w:rsidRPr="00840C32">
        <w:rPr>
          <w:rFonts w:ascii="Times New Roman" w:hAnsi="Times New Roman"/>
          <w:noProof/>
          <w:webHidden/>
        </w:rPr>
        <w:fldChar w:fldCharType="end"/>
      </w:r>
      <w:r>
        <w:fldChar w:fldCharType="end"/>
      </w:r>
    </w:p>
    <w:p w14:paraId="31943DAA" w14:textId="3CE1F9F0" w:rsidR="007D5C5A" w:rsidRPr="00840C32" w:rsidRDefault="007D5C5A">
      <w:pPr>
        <w:pStyle w:val="TOC1"/>
        <w:tabs>
          <w:tab w:val="left" w:pos="440"/>
          <w:tab w:val="right" w:leader="dot" w:pos="8630"/>
        </w:tabs>
        <w:rPr>
          <w:rFonts w:ascii="Times New Roman" w:hAnsi="Times New Roman"/>
          <w:noProof/>
          <w:lang w:eastAsia="es-CO"/>
        </w:rPr>
      </w:pPr>
      <w:r>
        <w:fldChar w:fldCharType="begin"/>
      </w:r>
      <w:r>
        <w:instrText>HYPERLINK \l "_Toc227105509"</w:instrText>
      </w:r>
      <w:r>
        <w:fldChar w:fldCharType="separate"/>
      </w:r>
      <w:r w:rsidRPr="00840C32">
        <w:rPr>
          <w:rStyle w:val="Hyperlink"/>
          <w:rFonts w:ascii="Times New Roman" w:hAnsi="Times New Roman" w:cs="Times New Roman"/>
          <w:noProof/>
        </w:rPr>
        <w:t>8</w:t>
      </w:r>
      <w:r w:rsidRPr="00840C32">
        <w:rPr>
          <w:rFonts w:ascii="Times New Roman" w:hAnsi="Times New Roman"/>
          <w:noProof/>
          <w:lang w:eastAsia="es-CO"/>
        </w:rPr>
        <w:tab/>
      </w:r>
      <w:r w:rsidRPr="00840C32">
        <w:rPr>
          <w:rStyle w:val="Hyperlink"/>
          <w:rFonts w:ascii="Times New Roman" w:hAnsi="Times New Roman"/>
          <w:noProof/>
        </w:rPr>
        <w:t>Recomendaciones estratégicas para la consolidación del proyecto y su aprovechamiento por parte de las contrapartes.</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_Toc227105509 \h </w:instrText>
      </w:r>
      <w:r w:rsidRPr="00840C32">
        <w:rPr>
          <w:rFonts w:ascii="Times New Roman" w:hAnsi="Times New Roman"/>
          <w:noProof/>
          <w:webHidden/>
        </w:rPr>
      </w:r>
      <w:r w:rsidRPr="00840C32">
        <w:rPr>
          <w:rFonts w:ascii="Times New Roman" w:hAnsi="Times New Roman"/>
          <w:noProof/>
          <w:webHidden/>
        </w:rPr>
        <w:fldChar w:fldCharType="separate"/>
      </w:r>
      <w:ins w:id="125" w:author="Kenneth Ochoa" w:date="2026-04-20T11:29:00Z" w16du:dateUtc="2026-04-20T16:29:00Z">
        <w:r w:rsidR="000D204E">
          <w:rPr>
            <w:rFonts w:ascii="Times New Roman" w:hAnsi="Times New Roman"/>
            <w:noProof/>
            <w:webHidden/>
          </w:rPr>
          <w:t>69</w:t>
        </w:r>
      </w:ins>
      <w:del w:id="126" w:author="Kenneth Ochoa" w:date="2026-04-20T11:23:00Z" w16du:dateUtc="2026-04-20T16:23:00Z">
        <w:r w:rsidRPr="00840C32" w:rsidDel="000D204E">
          <w:rPr>
            <w:rFonts w:ascii="Times New Roman" w:hAnsi="Times New Roman"/>
            <w:noProof/>
            <w:webHidden/>
          </w:rPr>
          <w:delText>68</w:delText>
        </w:r>
      </w:del>
      <w:r w:rsidRPr="00840C32">
        <w:rPr>
          <w:rFonts w:ascii="Times New Roman" w:hAnsi="Times New Roman"/>
          <w:noProof/>
          <w:webHidden/>
        </w:rPr>
        <w:fldChar w:fldCharType="end"/>
      </w:r>
      <w:r>
        <w:fldChar w:fldCharType="end"/>
      </w:r>
    </w:p>
    <w:p w14:paraId="1F0E66CC" w14:textId="21441C72" w:rsidR="007D5C5A" w:rsidRPr="00840C32" w:rsidRDefault="007D5C5A">
      <w:pPr>
        <w:pStyle w:val="TOC2"/>
        <w:tabs>
          <w:tab w:val="left" w:pos="880"/>
          <w:tab w:val="right" w:leader="dot" w:pos="8630"/>
        </w:tabs>
        <w:rPr>
          <w:rFonts w:ascii="Times New Roman" w:hAnsi="Times New Roman"/>
          <w:noProof/>
          <w:lang w:eastAsia="es-CO"/>
        </w:rPr>
      </w:pPr>
      <w:r>
        <w:fldChar w:fldCharType="begin"/>
      </w:r>
      <w:r>
        <w:instrText>HYPERLINK \l "_Toc227105510"</w:instrText>
      </w:r>
      <w:r>
        <w:fldChar w:fldCharType="separate"/>
      </w:r>
      <w:r w:rsidRPr="00840C32">
        <w:rPr>
          <w:rStyle w:val="Hyperlink"/>
          <w:rFonts w:ascii="Times New Roman" w:hAnsi="Times New Roman"/>
          <w:noProof/>
          <w:lang w:eastAsia="es-ES"/>
        </w:rPr>
        <w:t>8.1</w:t>
      </w:r>
      <w:r w:rsidRPr="00840C32">
        <w:rPr>
          <w:rFonts w:ascii="Times New Roman" w:hAnsi="Times New Roman"/>
          <w:noProof/>
          <w:lang w:eastAsia="es-CO"/>
        </w:rPr>
        <w:tab/>
      </w:r>
      <w:r w:rsidRPr="00840C32">
        <w:rPr>
          <w:rStyle w:val="Hyperlink"/>
          <w:rFonts w:ascii="Times New Roman" w:hAnsi="Times New Roman"/>
          <w:noProof/>
          <w:lang w:eastAsia="es-ES"/>
        </w:rPr>
        <w:t>Mejoras en la plataforma digital</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_Toc227105510 \h </w:instrText>
      </w:r>
      <w:r w:rsidRPr="00840C32">
        <w:rPr>
          <w:rFonts w:ascii="Times New Roman" w:hAnsi="Times New Roman"/>
          <w:noProof/>
          <w:webHidden/>
        </w:rPr>
      </w:r>
      <w:r w:rsidRPr="00840C32">
        <w:rPr>
          <w:rFonts w:ascii="Times New Roman" w:hAnsi="Times New Roman"/>
          <w:noProof/>
          <w:webHidden/>
        </w:rPr>
        <w:fldChar w:fldCharType="separate"/>
      </w:r>
      <w:r w:rsidR="000D204E">
        <w:rPr>
          <w:rFonts w:ascii="Times New Roman" w:hAnsi="Times New Roman"/>
          <w:noProof/>
          <w:webHidden/>
        </w:rPr>
        <w:t>69</w:t>
      </w:r>
      <w:r w:rsidRPr="00840C32">
        <w:rPr>
          <w:rFonts w:ascii="Times New Roman" w:hAnsi="Times New Roman"/>
          <w:noProof/>
          <w:webHidden/>
        </w:rPr>
        <w:fldChar w:fldCharType="end"/>
      </w:r>
      <w:r>
        <w:fldChar w:fldCharType="end"/>
      </w:r>
    </w:p>
    <w:p w14:paraId="068A50E4" w14:textId="2FDBB234" w:rsidR="007D5C5A" w:rsidRPr="00840C32" w:rsidRDefault="007D5C5A">
      <w:pPr>
        <w:pStyle w:val="TOC2"/>
        <w:tabs>
          <w:tab w:val="left" w:pos="880"/>
          <w:tab w:val="right" w:leader="dot" w:pos="8630"/>
        </w:tabs>
        <w:rPr>
          <w:rFonts w:ascii="Times New Roman" w:hAnsi="Times New Roman"/>
          <w:noProof/>
          <w:lang w:eastAsia="es-CO"/>
        </w:rPr>
      </w:pPr>
      <w:r>
        <w:fldChar w:fldCharType="begin"/>
      </w:r>
      <w:r>
        <w:instrText>HYPERLINK \l "_Toc227105511"</w:instrText>
      </w:r>
      <w:r>
        <w:fldChar w:fldCharType="separate"/>
      </w:r>
      <w:r w:rsidRPr="00840C32">
        <w:rPr>
          <w:rStyle w:val="Hyperlink"/>
          <w:rFonts w:ascii="Times New Roman" w:hAnsi="Times New Roman"/>
          <w:noProof/>
        </w:rPr>
        <w:t>8.2</w:t>
      </w:r>
      <w:r w:rsidRPr="00840C32">
        <w:rPr>
          <w:rFonts w:ascii="Times New Roman" w:hAnsi="Times New Roman"/>
          <w:noProof/>
          <w:lang w:eastAsia="es-CO"/>
        </w:rPr>
        <w:tab/>
      </w:r>
      <w:r w:rsidRPr="00840C32">
        <w:rPr>
          <w:rStyle w:val="Hyperlink"/>
          <w:rFonts w:ascii="Times New Roman" w:hAnsi="Times New Roman"/>
          <w:noProof/>
        </w:rPr>
        <w:t>Escalabilidad y sostenibilidad de la plataforma</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_Toc227105511 \h </w:instrText>
      </w:r>
      <w:r w:rsidRPr="00840C32">
        <w:rPr>
          <w:rFonts w:ascii="Times New Roman" w:hAnsi="Times New Roman"/>
          <w:noProof/>
          <w:webHidden/>
        </w:rPr>
      </w:r>
      <w:r w:rsidRPr="00840C32">
        <w:rPr>
          <w:rFonts w:ascii="Times New Roman" w:hAnsi="Times New Roman"/>
          <w:noProof/>
          <w:webHidden/>
        </w:rPr>
        <w:fldChar w:fldCharType="separate"/>
      </w:r>
      <w:ins w:id="127" w:author="Kenneth Ochoa" w:date="2026-04-20T11:29:00Z" w16du:dateUtc="2026-04-20T16:29:00Z">
        <w:r w:rsidR="000D204E">
          <w:rPr>
            <w:rFonts w:ascii="Times New Roman" w:hAnsi="Times New Roman"/>
            <w:noProof/>
            <w:webHidden/>
          </w:rPr>
          <w:t>73</w:t>
        </w:r>
      </w:ins>
      <w:del w:id="128" w:author="Kenneth Ochoa" w:date="2026-04-20T11:23:00Z" w16du:dateUtc="2026-04-20T16:23:00Z">
        <w:r w:rsidRPr="00840C32" w:rsidDel="000D204E">
          <w:rPr>
            <w:rFonts w:ascii="Times New Roman" w:hAnsi="Times New Roman"/>
            <w:noProof/>
            <w:webHidden/>
          </w:rPr>
          <w:delText>72</w:delText>
        </w:r>
      </w:del>
      <w:r w:rsidRPr="00840C32">
        <w:rPr>
          <w:rFonts w:ascii="Times New Roman" w:hAnsi="Times New Roman"/>
          <w:noProof/>
          <w:webHidden/>
        </w:rPr>
        <w:fldChar w:fldCharType="end"/>
      </w:r>
      <w:r>
        <w:fldChar w:fldCharType="end"/>
      </w:r>
    </w:p>
    <w:p w14:paraId="034DF7D3" w14:textId="13374CA6" w:rsidR="007D5C5A" w:rsidRPr="00840C32" w:rsidRDefault="007D5C5A">
      <w:pPr>
        <w:pStyle w:val="TOC2"/>
        <w:tabs>
          <w:tab w:val="left" w:pos="880"/>
          <w:tab w:val="right" w:leader="dot" w:pos="8630"/>
        </w:tabs>
        <w:rPr>
          <w:rFonts w:ascii="Times New Roman" w:hAnsi="Times New Roman"/>
          <w:noProof/>
          <w:lang w:eastAsia="es-CO"/>
        </w:rPr>
      </w:pPr>
      <w:r>
        <w:fldChar w:fldCharType="begin"/>
      </w:r>
      <w:r>
        <w:instrText>HYPERLINK \l "_Toc227105512"</w:instrText>
      </w:r>
      <w:r>
        <w:fldChar w:fldCharType="separate"/>
      </w:r>
      <w:r w:rsidRPr="00840C32">
        <w:rPr>
          <w:rStyle w:val="Hyperlink"/>
          <w:rFonts w:ascii="Times New Roman" w:hAnsi="Times New Roman"/>
          <w:noProof/>
        </w:rPr>
        <w:t>8.3</w:t>
      </w:r>
      <w:r w:rsidRPr="00840C32">
        <w:rPr>
          <w:rFonts w:ascii="Times New Roman" w:hAnsi="Times New Roman"/>
          <w:noProof/>
          <w:lang w:eastAsia="es-CO"/>
        </w:rPr>
        <w:tab/>
      </w:r>
      <w:r w:rsidRPr="00840C32">
        <w:rPr>
          <w:rStyle w:val="Hyperlink"/>
          <w:rFonts w:ascii="Times New Roman" w:hAnsi="Times New Roman"/>
          <w:noProof/>
        </w:rPr>
        <w:t>La plataforma digital como un activo articulador</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_Toc227105512 \h </w:instrText>
      </w:r>
      <w:r w:rsidRPr="00840C32">
        <w:rPr>
          <w:rFonts w:ascii="Times New Roman" w:hAnsi="Times New Roman"/>
          <w:noProof/>
          <w:webHidden/>
        </w:rPr>
      </w:r>
      <w:r w:rsidRPr="00840C32">
        <w:rPr>
          <w:rFonts w:ascii="Times New Roman" w:hAnsi="Times New Roman"/>
          <w:noProof/>
          <w:webHidden/>
        </w:rPr>
        <w:fldChar w:fldCharType="separate"/>
      </w:r>
      <w:ins w:id="129" w:author="Kenneth Ochoa" w:date="2026-04-20T11:29:00Z" w16du:dateUtc="2026-04-20T16:29:00Z">
        <w:r w:rsidR="000D204E">
          <w:rPr>
            <w:rFonts w:ascii="Times New Roman" w:hAnsi="Times New Roman"/>
            <w:noProof/>
            <w:webHidden/>
          </w:rPr>
          <w:t>73</w:t>
        </w:r>
      </w:ins>
      <w:del w:id="130" w:author="Kenneth Ochoa" w:date="2026-04-20T11:23:00Z" w16du:dateUtc="2026-04-20T16:23:00Z">
        <w:r w:rsidRPr="00840C32" w:rsidDel="000D204E">
          <w:rPr>
            <w:rFonts w:ascii="Times New Roman" w:hAnsi="Times New Roman"/>
            <w:noProof/>
            <w:webHidden/>
          </w:rPr>
          <w:delText>72</w:delText>
        </w:r>
      </w:del>
      <w:r w:rsidRPr="00840C32">
        <w:rPr>
          <w:rFonts w:ascii="Times New Roman" w:hAnsi="Times New Roman"/>
          <w:noProof/>
          <w:webHidden/>
        </w:rPr>
        <w:fldChar w:fldCharType="end"/>
      </w:r>
      <w:r>
        <w:fldChar w:fldCharType="end"/>
      </w:r>
    </w:p>
    <w:p w14:paraId="61290795" w14:textId="27D6AC97" w:rsidR="007D5C5A" w:rsidRPr="00840C32" w:rsidRDefault="007D5C5A">
      <w:pPr>
        <w:pStyle w:val="TOC2"/>
        <w:tabs>
          <w:tab w:val="left" w:pos="880"/>
          <w:tab w:val="right" w:leader="dot" w:pos="8630"/>
        </w:tabs>
        <w:rPr>
          <w:rFonts w:ascii="Times New Roman" w:hAnsi="Times New Roman"/>
          <w:noProof/>
          <w:lang w:eastAsia="es-CO"/>
        </w:rPr>
      </w:pPr>
      <w:r>
        <w:fldChar w:fldCharType="begin"/>
      </w:r>
      <w:r>
        <w:instrText>HYPERLINK \l "_Toc227105513"</w:instrText>
      </w:r>
      <w:r>
        <w:fldChar w:fldCharType="separate"/>
      </w:r>
      <w:r w:rsidRPr="00840C32">
        <w:rPr>
          <w:rStyle w:val="Hyperlink"/>
          <w:rFonts w:ascii="Times New Roman" w:hAnsi="Times New Roman"/>
          <w:noProof/>
        </w:rPr>
        <w:t>8.4</w:t>
      </w:r>
      <w:r w:rsidRPr="00840C32">
        <w:rPr>
          <w:rFonts w:ascii="Times New Roman" w:hAnsi="Times New Roman"/>
          <w:noProof/>
          <w:lang w:eastAsia="es-CO"/>
        </w:rPr>
        <w:tab/>
      </w:r>
      <w:r w:rsidRPr="00840C32">
        <w:rPr>
          <w:rStyle w:val="Hyperlink"/>
          <w:rFonts w:ascii="Times New Roman" w:hAnsi="Times New Roman"/>
          <w:noProof/>
        </w:rPr>
        <w:t>Consolidación del modelo de gobernanza de la plataforma digital</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_Toc227105513 \h </w:instrText>
      </w:r>
      <w:r w:rsidRPr="00840C32">
        <w:rPr>
          <w:rFonts w:ascii="Times New Roman" w:hAnsi="Times New Roman"/>
          <w:noProof/>
          <w:webHidden/>
        </w:rPr>
      </w:r>
      <w:r w:rsidRPr="00840C32">
        <w:rPr>
          <w:rFonts w:ascii="Times New Roman" w:hAnsi="Times New Roman"/>
          <w:noProof/>
          <w:webHidden/>
        </w:rPr>
        <w:fldChar w:fldCharType="separate"/>
      </w:r>
      <w:ins w:id="131" w:author="Kenneth Ochoa" w:date="2026-04-20T11:29:00Z" w16du:dateUtc="2026-04-20T16:29:00Z">
        <w:r w:rsidR="000D204E">
          <w:rPr>
            <w:rFonts w:ascii="Times New Roman" w:hAnsi="Times New Roman"/>
            <w:noProof/>
            <w:webHidden/>
          </w:rPr>
          <w:t>74</w:t>
        </w:r>
      </w:ins>
      <w:del w:id="132" w:author="Kenneth Ochoa" w:date="2026-04-20T11:23:00Z" w16du:dateUtc="2026-04-20T16:23:00Z">
        <w:r w:rsidRPr="00840C32" w:rsidDel="000D204E">
          <w:rPr>
            <w:rFonts w:ascii="Times New Roman" w:hAnsi="Times New Roman"/>
            <w:noProof/>
            <w:webHidden/>
          </w:rPr>
          <w:delText>73</w:delText>
        </w:r>
      </w:del>
      <w:r w:rsidRPr="00840C32">
        <w:rPr>
          <w:rFonts w:ascii="Times New Roman" w:hAnsi="Times New Roman"/>
          <w:noProof/>
          <w:webHidden/>
        </w:rPr>
        <w:fldChar w:fldCharType="end"/>
      </w:r>
      <w:r>
        <w:fldChar w:fldCharType="end"/>
      </w:r>
    </w:p>
    <w:p w14:paraId="7E14C63B" w14:textId="51C17294" w:rsidR="007D5C5A" w:rsidRPr="00840C32" w:rsidRDefault="007D5C5A">
      <w:pPr>
        <w:pStyle w:val="TOC2"/>
        <w:tabs>
          <w:tab w:val="left" w:pos="880"/>
          <w:tab w:val="right" w:leader="dot" w:pos="8630"/>
        </w:tabs>
        <w:rPr>
          <w:rFonts w:ascii="Times New Roman" w:hAnsi="Times New Roman"/>
          <w:noProof/>
          <w:lang w:eastAsia="es-CO"/>
        </w:rPr>
      </w:pPr>
      <w:r>
        <w:fldChar w:fldCharType="begin"/>
      </w:r>
      <w:r>
        <w:instrText>HYPERLINK \l "_Toc227105514"</w:instrText>
      </w:r>
      <w:r>
        <w:fldChar w:fldCharType="separate"/>
      </w:r>
      <w:r w:rsidRPr="00840C32">
        <w:rPr>
          <w:rStyle w:val="Hyperlink"/>
          <w:rFonts w:ascii="Times New Roman" w:hAnsi="Times New Roman"/>
          <w:noProof/>
        </w:rPr>
        <w:t>8.5</w:t>
      </w:r>
      <w:r w:rsidRPr="00840C32">
        <w:rPr>
          <w:rFonts w:ascii="Times New Roman" w:hAnsi="Times New Roman"/>
          <w:noProof/>
          <w:lang w:eastAsia="es-CO"/>
        </w:rPr>
        <w:tab/>
      </w:r>
      <w:r w:rsidRPr="00840C32">
        <w:rPr>
          <w:rStyle w:val="Hyperlink"/>
          <w:rFonts w:ascii="Times New Roman" w:hAnsi="Times New Roman"/>
          <w:noProof/>
        </w:rPr>
        <w:t>Condiciones habilitantes y política pública</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_Toc227105514 \h </w:instrText>
      </w:r>
      <w:r w:rsidRPr="00840C32">
        <w:rPr>
          <w:rFonts w:ascii="Times New Roman" w:hAnsi="Times New Roman"/>
          <w:noProof/>
          <w:webHidden/>
        </w:rPr>
      </w:r>
      <w:r w:rsidRPr="00840C32">
        <w:rPr>
          <w:rFonts w:ascii="Times New Roman" w:hAnsi="Times New Roman"/>
          <w:noProof/>
          <w:webHidden/>
        </w:rPr>
        <w:fldChar w:fldCharType="separate"/>
      </w:r>
      <w:ins w:id="133" w:author="Kenneth Ochoa" w:date="2026-04-20T11:29:00Z" w16du:dateUtc="2026-04-20T16:29:00Z">
        <w:r w:rsidR="000D204E">
          <w:rPr>
            <w:rFonts w:ascii="Times New Roman" w:hAnsi="Times New Roman"/>
            <w:noProof/>
            <w:webHidden/>
          </w:rPr>
          <w:t>74</w:t>
        </w:r>
      </w:ins>
      <w:del w:id="134" w:author="Kenneth Ochoa" w:date="2026-04-20T11:23:00Z" w16du:dateUtc="2026-04-20T16:23:00Z">
        <w:r w:rsidRPr="00840C32" w:rsidDel="000D204E">
          <w:rPr>
            <w:rFonts w:ascii="Times New Roman" w:hAnsi="Times New Roman"/>
            <w:noProof/>
            <w:webHidden/>
          </w:rPr>
          <w:delText>73</w:delText>
        </w:r>
      </w:del>
      <w:r w:rsidRPr="00840C32">
        <w:rPr>
          <w:rFonts w:ascii="Times New Roman" w:hAnsi="Times New Roman"/>
          <w:noProof/>
          <w:webHidden/>
        </w:rPr>
        <w:fldChar w:fldCharType="end"/>
      </w:r>
      <w:r>
        <w:fldChar w:fldCharType="end"/>
      </w:r>
    </w:p>
    <w:p w14:paraId="7E05B3E0" w14:textId="3CA5F9F1" w:rsidR="007D5C5A" w:rsidRPr="00840C32" w:rsidRDefault="007D5C5A">
      <w:pPr>
        <w:pStyle w:val="TOC1"/>
        <w:tabs>
          <w:tab w:val="right" w:leader="dot" w:pos="8630"/>
        </w:tabs>
        <w:rPr>
          <w:rFonts w:ascii="Times New Roman" w:hAnsi="Times New Roman"/>
          <w:noProof/>
          <w:lang w:eastAsia="es-CO"/>
        </w:rPr>
      </w:pPr>
      <w:r>
        <w:fldChar w:fldCharType="begin"/>
      </w:r>
      <w:r>
        <w:instrText>HYPERLINK \l "_Toc227105515"</w:instrText>
      </w:r>
      <w:r>
        <w:fldChar w:fldCharType="separate"/>
      </w:r>
      <w:r w:rsidRPr="00840C32">
        <w:rPr>
          <w:rStyle w:val="Hyperlink"/>
          <w:rFonts w:ascii="Times New Roman" w:eastAsia="Times New Roman" w:hAnsi="Times New Roman"/>
          <w:noProof/>
          <w:lang w:eastAsia="es-ES"/>
        </w:rPr>
        <w:t xml:space="preserve">Anexos técnicos </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_Toc227105515 \h </w:instrText>
      </w:r>
      <w:r w:rsidRPr="00840C32">
        <w:rPr>
          <w:rFonts w:ascii="Times New Roman" w:hAnsi="Times New Roman"/>
          <w:noProof/>
          <w:webHidden/>
        </w:rPr>
      </w:r>
      <w:r w:rsidRPr="00840C32">
        <w:rPr>
          <w:rFonts w:ascii="Times New Roman" w:hAnsi="Times New Roman"/>
          <w:noProof/>
          <w:webHidden/>
        </w:rPr>
        <w:fldChar w:fldCharType="separate"/>
      </w:r>
      <w:ins w:id="135" w:author="Kenneth Ochoa" w:date="2026-04-20T11:29:00Z" w16du:dateUtc="2026-04-20T16:29:00Z">
        <w:r w:rsidR="000D204E">
          <w:rPr>
            <w:rFonts w:ascii="Times New Roman" w:hAnsi="Times New Roman"/>
            <w:noProof/>
            <w:webHidden/>
          </w:rPr>
          <w:t>75</w:t>
        </w:r>
      </w:ins>
      <w:del w:id="136" w:author="Kenneth Ochoa" w:date="2026-04-20T11:23:00Z" w16du:dateUtc="2026-04-20T16:23:00Z">
        <w:r w:rsidRPr="00840C32" w:rsidDel="000D204E">
          <w:rPr>
            <w:rFonts w:ascii="Times New Roman" w:hAnsi="Times New Roman"/>
            <w:noProof/>
            <w:webHidden/>
          </w:rPr>
          <w:delText>74</w:delText>
        </w:r>
      </w:del>
      <w:r w:rsidRPr="00840C32">
        <w:rPr>
          <w:rFonts w:ascii="Times New Roman" w:hAnsi="Times New Roman"/>
          <w:noProof/>
          <w:webHidden/>
        </w:rPr>
        <w:fldChar w:fldCharType="end"/>
      </w:r>
      <w:r>
        <w:fldChar w:fldCharType="end"/>
      </w:r>
    </w:p>
    <w:p w14:paraId="3BD28EB0" w14:textId="2FE5BC4B" w:rsidR="007D5C5A" w:rsidRPr="00840C32" w:rsidRDefault="007D5C5A">
      <w:pPr>
        <w:pStyle w:val="TOC1"/>
        <w:tabs>
          <w:tab w:val="right" w:leader="dot" w:pos="8630"/>
        </w:tabs>
        <w:rPr>
          <w:rFonts w:ascii="Times New Roman" w:hAnsi="Times New Roman"/>
          <w:noProof/>
          <w:lang w:eastAsia="es-CO"/>
        </w:rPr>
      </w:pPr>
      <w:r>
        <w:fldChar w:fldCharType="begin"/>
      </w:r>
      <w:r>
        <w:instrText>HYPERLINK \l "_Toc227105516"</w:instrText>
      </w:r>
      <w:r>
        <w:fldChar w:fldCharType="separate"/>
      </w:r>
      <w:r w:rsidRPr="00840C32">
        <w:rPr>
          <w:rStyle w:val="Hyperlink"/>
          <w:rFonts w:ascii="Times New Roman" w:eastAsia="Times New Roman" w:hAnsi="Times New Roman"/>
          <w:noProof/>
          <w:lang w:eastAsia="es-ES"/>
        </w:rPr>
        <w:t xml:space="preserve">Referencias  </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_Toc227105516 \h </w:instrText>
      </w:r>
      <w:r w:rsidRPr="00840C32">
        <w:rPr>
          <w:rFonts w:ascii="Times New Roman" w:hAnsi="Times New Roman"/>
          <w:noProof/>
          <w:webHidden/>
        </w:rPr>
      </w:r>
      <w:r w:rsidRPr="00840C32">
        <w:rPr>
          <w:rFonts w:ascii="Times New Roman" w:hAnsi="Times New Roman"/>
          <w:noProof/>
          <w:webHidden/>
        </w:rPr>
        <w:fldChar w:fldCharType="separate"/>
      </w:r>
      <w:ins w:id="137" w:author="Kenneth Ochoa" w:date="2026-04-20T11:29:00Z" w16du:dateUtc="2026-04-20T16:29:00Z">
        <w:r w:rsidR="000D204E">
          <w:rPr>
            <w:rFonts w:ascii="Times New Roman" w:hAnsi="Times New Roman"/>
            <w:noProof/>
            <w:webHidden/>
          </w:rPr>
          <w:t>76</w:t>
        </w:r>
      </w:ins>
      <w:del w:id="138" w:author="Kenneth Ochoa" w:date="2026-04-20T11:23:00Z" w16du:dateUtc="2026-04-20T16:23:00Z">
        <w:r w:rsidRPr="00840C32" w:rsidDel="000D204E">
          <w:rPr>
            <w:rFonts w:ascii="Times New Roman" w:hAnsi="Times New Roman"/>
            <w:noProof/>
            <w:webHidden/>
          </w:rPr>
          <w:delText>75</w:delText>
        </w:r>
      </w:del>
      <w:r w:rsidRPr="00840C32">
        <w:rPr>
          <w:rFonts w:ascii="Times New Roman" w:hAnsi="Times New Roman"/>
          <w:noProof/>
          <w:webHidden/>
        </w:rPr>
        <w:fldChar w:fldCharType="end"/>
      </w:r>
      <w:r>
        <w:fldChar w:fldCharType="end"/>
      </w:r>
    </w:p>
    <w:p w14:paraId="1B8B62D5" w14:textId="17B8C896" w:rsidR="005F34CE" w:rsidRPr="00840C32" w:rsidRDefault="005F34CE" w:rsidP="0032235A">
      <w:pPr>
        <w:jc w:val="both"/>
        <w:rPr>
          <w:rFonts w:ascii="Times New Roman" w:hAnsi="Times New Roman" w:cs="Times New Roman"/>
        </w:rPr>
      </w:pPr>
      <w:r w:rsidRPr="00840C32">
        <w:rPr>
          <w:rFonts w:ascii="Times New Roman" w:hAnsi="Times New Roman" w:cs="Times New Roman"/>
        </w:rPr>
        <w:fldChar w:fldCharType="end"/>
      </w:r>
    </w:p>
    <w:p w14:paraId="6BF0DBFC" w14:textId="07754A93" w:rsidR="005F34CE" w:rsidRPr="00840C32" w:rsidRDefault="005F34CE" w:rsidP="0032235A">
      <w:pPr>
        <w:jc w:val="both"/>
        <w:rPr>
          <w:rFonts w:ascii="Times New Roman" w:hAnsi="Times New Roman" w:cs="Times New Roman"/>
          <w:b/>
          <w:bCs/>
        </w:rPr>
      </w:pPr>
      <w:commentRangeStart w:id="139"/>
      <w:r w:rsidRPr="00840C32">
        <w:rPr>
          <w:rFonts w:ascii="Times New Roman" w:hAnsi="Times New Roman" w:cs="Times New Roman"/>
          <w:b/>
          <w:bCs/>
        </w:rPr>
        <w:t xml:space="preserve">Lista </w:t>
      </w:r>
      <w:commentRangeEnd w:id="139"/>
      <w:r w:rsidR="002E61CF" w:rsidRPr="00840C32">
        <w:rPr>
          <w:rStyle w:val="CommentReference"/>
          <w:rFonts w:ascii="Times New Roman" w:hAnsi="Times New Roman" w:cs="Times New Roman"/>
          <w:b/>
          <w:bCs/>
          <w:sz w:val="22"/>
          <w:szCs w:val="22"/>
        </w:rPr>
        <w:commentReference w:id="139"/>
      </w:r>
      <w:r w:rsidRPr="00840C32">
        <w:rPr>
          <w:rFonts w:ascii="Times New Roman" w:hAnsi="Times New Roman" w:cs="Times New Roman"/>
          <w:b/>
          <w:bCs/>
        </w:rPr>
        <w:t xml:space="preserve">de </w:t>
      </w:r>
      <w:r w:rsidR="00D24D17" w:rsidRPr="00840C32">
        <w:rPr>
          <w:rFonts w:ascii="Times New Roman" w:hAnsi="Times New Roman" w:cs="Times New Roman"/>
          <w:b/>
          <w:bCs/>
        </w:rPr>
        <w:t>tablas</w:t>
      </w:r>
    </w:p>
    <w:commentRangeStart w:id="140"/>
    <w:p w14:paraId="2BA54F5F" w14:textId="1B4B0324" w:rsidR="007D5C5A" w:rsidRPr="00840C32" w:rsidRDefault="005F34CE">
      <w:pPr>
        <w:pStyle w:val="TableofFigures"/>
        <w:tabs>
          <w:tab w:val="right" w:leader="dot" w:pos="8630"/>
        </w:tabs>
        <w:rPr>
          <w:rFonts w:ascii="Times New Roman" w:hAnsi="Times New Roman"/>
          <w:noProof/>
          <w:lang w:eastAsia="es-CO"/>
        </w:rPr>
      </w:pPr>
      <w:r w:rsidRPr="00840C32">
        <w:rPr>
          <w:rFonts w:ascii="Times New Roman" w:hAnsi="Times New Roman" w:cs="Times New Roman"/>
        </w:rPr>
        <w:fldChar w:fldCharType="begin"/>
      </w:r>
      <w:r w:rsidRPr="00840C32">
        <w:rPr>
          <w:rFonts w:ascii="Times New Roman" w:hAnsi="Times New Roman" w:cs="Times New Roman"/>
        </w:rPr>
        <w:instrText xml:space="preserve"> TOC \h \z \c "Tabla" </w:instrText>
      </w:r>
      <w:r w:rsidRPr="00840C32">
        <w:rPr>
          <w:rFonts w:ascii="Times New Roman" w:hAnsi="Times New Roman" w:cs="Times New Roman"/>
        </w:rPr>
        <w:fldChar w:fldCharType="separate"/>
      </w:r>
      <w:r w:rsidR="007D5C5A">
        <w:fldChar w:fldCharType="begin"/>
      </w:r>
      <w:r w:rsidR="007D5C5A">
        <w:instrText>HYPERLINK \l "_Toc227105535"</w:instrText>
      </w:r>
      <w:r w:rsidR="007D5C5A">
        <w:fldChar w:fldCharType="separate"/>
      </w:r>
      <w:r w:rsidR="007D5C5A" w:rsidRPr="00840C32">
        <w:rPr>
          <w:rStyle w:val="Hyperlink"/>
          <w:rFonts w:ascii="Times New Roman" w:hAnsi="Times New Roman"/>
          <w:noProof/>
        </w:rPr>
        <w:t>Tabla 1 Criterios aplicados metodología OCDE-</w:t>
      </w:r>
      <w:r w:rsidR="007D5C5A" w:rsidRPr="00840C32">
        <w:rPr>
          <w:rStyle w:val="Hyperlink"/>
          <w:rFonts w:ascii="Times New Roman" w:hAnsi="Times New Roman" w:cs="Times New Roman"/>
          <w:i/>
          <w:iCs/>
          <w:noProof/>
        </w:rPr>
        <w:t xml:space="preserve"> CAD</w:t>
      </w:r>
      <w:r w:rsidR="007D5C5A" w:rsidRPr="00840C32">
        <w:rPr>
          <w:rFonts w:ascii="Times New Roman" w:hAnsi="Times New Roman"/>
          <w:noProof/>
          <w:webHidden/>
        </w:rPr>
        <w:tab/>
      </w:r>
      <w:r w:rsidR="007D5C5A" w:rsidRPr="00840C32">
        <w:rPr>
          <w:rFonts w:ascii="Times New Roman" w:hAnsi="Times New Roman"/>
          <w:noProof/>
          <w:webHidden/>
        </w:rPr>
        <w:fldChar w:fldCharType="begin"/>
      </w:r>
      <w:r w:rsidR="007D5C5A" w:rsidRPr="00840C32">
        <w:rPr>
          <w:rFonts w:ascii="Times New Roman" w:hAnsi="Times New Roman"/>
          <w:noProof/>
          <w:webHidden/>
        </w:rPr>
        <w:instrText xml:space="preserve"> PAGEREF _Toc227105535 \h </w:instrText>
      </w:r>
      <w:r w:rsidR="007D5C5A" w:rsidRPr="00840C32">
        <w:rPr>
          <w:rFonts w:ascii="Times New Roman" w:hAnsi="Times New Roman"/>
          <w:noProof/>
          <w:webHidden/>
        </w:rPr>
      </w:r>
      <w:r w:rsidR="007D5C5A" w:rsidRPr="00840C32">
        <w:rPr>
          <w:rFonts w:ascii="Times New Roman" w:hAnsi="Times New Roman"/>
          <w:noProof/>
          <w:webHidden/>
        </w:rPr>
        <w:fldChar w:fldCharType="separate"/>
      </w:r>
      <w:ins w:id="141" w:author="Kenneth Ochoa" w:date="2026-04-20T11:29:00Z" w16du:dateUtc="2026-04-20T16:29:00Z">
        <w:r w:rsidR="000D204E">
          <w:rPr>
            <w:rFonts w:ascii="Times New Roman" w:hAnsi="Times New Roman"/>
            <w:noProof/>
            <w:webHidden/>
          </w:rPr>
          <w:t>14</w:t>
        </w:r>
      </w:ins>
      <w:del w:id="142" w:author="Kenneth Ochoa" w:date="2026-04-20T11:23:00Z" w16du:dateUtc="2026-04-20T16:23:00Z">
        <w:r w:rsidR="007D5C5A" w:rsidRPr="00840C32" w:rsidDel="000D204E">
          <w:rPr>
            <w:rFonts w:ascii="Times New Roman" w:hAnsi="Times New Roman"/>
            <w:noProof/>
            <w:webHidden/>
          </w:rPr>
          <w:delText>12</w:delText>
        </w:r>
      </w:del>
      <w:r w:rsidR="007D5C5A" w:rsidRPr="00840C32">
        <w:rPr>
          <w:rFonts w:ascii="Times New Roman" w:hAnsi="Times New Roman"/>
          <w:noProof/>
          <w:webHidden/>
        </w:rPr>
        <w:fldChar w:fldCharType="end"/>
      </w:r>
      <w:r w:rsidR="007D5C5A">
        <w:fldChar w:fldCharType="end"/>
      </w:r>
    </w:p>
    <w:p w14:paraId="7FE2AD79" w14:textId="2CF0E5CB" w:rsidR="007D5C5A" w:rsidRPr="00840C32" w:rsidRDefault="007D5C5A">
      <w:pPr>
        <w:pStyle w:val="TableofFigures"/>
        <w:tabs>
          <w:tab w:val="right" w:leader="dot" w:pos="8630"/>
        </w:tabs>
        <w:rPr>
          <w:rFonts w:ascii="Times New Roman" w:hAnsi="Times New Roman"/>
          <w:noProof/>
          <w:lang w:eastAsia="es-CO"/>
        </w:rPr>
      </w:pPr>
      <w:r>
        <w:fldChar w:fldCharType="begin"/>
      </w:r>
      <w:r>
        <w:instrText>HYPERLINK \l "_Toc227105536"</w:instrText>
      </w:r>
      <w:r>
        <w:fldChar w:fldCharType="separate"/>
      </w:r>
      <w:r w:rsidRPr="00840C32">
        <w:rPr>
          <w:rStyle w:val="Hyperlink"/>
          <w:rFonts w:ascii="Times New Roman" w:hAnsi="Times New Roman"/>
          <w:noProof/>
        </w:rPr>
        <w:t>Tabla 2 Prioridad de criterio vs actor</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_Toc227105536 \h </w:instrText>
      </w:r>
      <w:r w:rsidRPr="00840C32">
        <w:rPr>
          <w:rFonts w:ascii="Times New Roman" w:hAnsi="Times New Roman"/>
          <w:noProof/>
          <w:webHidden/>
        </w:rPr>
      </w:r>
      <w:r w:rsidRPr="00840C32">
        <w:rPr>
          <w:rFonts w:ascii="Times New Roman" w:hAnsi="Times New Roman"/>
          <w:noProof/>
          <w:webHidden/>
        </w:rPr>
        <w:fldChar w:fldCharType="separate"/>
      </w:r>
      <w:ins w:id="143" w:author="Kenneth Ochoa" w:date="2026-04-20T11:29:00Z" w16du:dateUtc="2026-04-20T16:29:00Z">
        <w:r w:rsidR="000D204E">
          <w:rPr>
            <w:rFonts w:ascii="Times New Roman" w:hAnsi="Times New Roman"/>
            <w:noProof/>
            <w:webHidden/>
          </w:rPr>
          <w:t>15</w:t>
        </w:r>
      </w:ins>
      <w:del w:id="144" w:author="Kenneth Ochoa" w:date="2026-04-20T11:23:00Z" w16du:dateUtc="2026-04-20T16:23:00Z">
        <w:r w:rsidRPr="00840C32" w:rsidDel="000D204E">
          <w:rPr>
            <w:rFonts w:ascii="Times New Roman" w:hAnsi="Times New Roman"/>
            <w:noProof/>
            <w:webHidden/>
          </w:rPr>
          <w:delText>14</w:delText>
        </w:r>
      </w:del>
      <w:r w:rsidRPr="00840C32">
        <w:rPr>
          <w:rFonts w:ascii="Times New Roman" w:hAnsi="Times New Roman"/>
          <w:noProof/>
          <w:webHidden/>
        </w:rPr>
        <w:fldChar w:fldCharType="end"/>
      </w:r>
      <w:r>
        <w:fldChar w:fldCharType="end"/>
      </w:r>
    </w:p>
    <w:p w14:paraId="3626037A" w14:textId="611AC383" w:rsidR="007D5C5A" w:rsidRPr="00840C32" w:rsidRDefault="007D5C5A">
      <w:pPr>
        <w:pStyle w:val="TableofFigures"/>
        <w:tabs>
          <w:tab w:val="right" w:leader="dot" w:pos="8630"/>
        </w:tabs>
        <w:rPr>
          <w:rFonts w:ascii="Times New Roman" w:hAnsi="Times New Roman"/>
          <w:noProof/>
          <w:lang w:eastAsia="es-CO"/>
        </w:rPr>
      </w:pPr>
      <w:r>
        <w:fldChar w:fldCharType="begin"/>
      </w:r>
      <w:r>
        <w:instrText>HYPERLINK \l "_Toc227105537"</w:instrText>
      </w:r>
      <w:r>
        <w:fldChar w:fldCharType="separate"/>
      </w:r>
      <w:r w:rsidRPr="00840C32">
        <w:rPr>
          <w:rStyle w:val="Hyperlink"/>
          <w:rFonts w:ascii="Times New Roman" w:hAnsi="Times New Roman"/>
          <w:noProof/>
        </w:rPr>
        <w:t>Tabla 3 Instrumentos para la captura de información</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_Toc227105537 \h </w:instrText>
      </w:r>
      <w:r w:rsidRPr="00840C32">
        <w:rPr>
          <w:rFonts w:ascii="Times New Roman" w:hAnsi="Times New Roman"/>
          <w:noProof/>
          <w:webHidden/>
        </w:rPr>
      </w:r>
      <w:r w:rsidRPr="00840C32">
        <w:rPr>
          <w:rFonts w:ascii="Times New Roman" w:hAnsi="Times New Roman"/>
          <w:noProof/>
          <w:webHidden/>
        </w:rPr>
        <w:fldChar w:fldCharType="separate"/>
      </w:r>
      <w:ins w:id="145" w:author="Kenneth Ochoa" w:date="2026-04-20T11:29:00Z" w16du:dateUtc="2026-04-20T16:29:00Z">
        <w:r w:rsidR="000D204E">
          <w:rPr>
            <w:rFonts w:ascii="Times New Roman" w:hAnsi="Times New Roman"/>
            <w:noProof/>
            <w:webHidden/>
          </w:rPr>
          <w:t>16</w:t>
        </w:r>
      </w:ins>
      <w:del w:id="146" w:author="Kenneth Ochoa" w:date="2026-04-20T11:23:00Z" w16du:dateUtc="2026-04-20T16:23:00Z">
        <w:r w:rsidRPr="00840C32" w:rsidDel="000D204E">
          <w:rPr>
            <w:rFonts w:ascii="Times New Roman" w:hAnsi="Times New Roman"/>
            <w:noProof/>
            <w:webHidden/>
          </w:rPr>
          <w:delText>14</w:delText>
        </w:r>
      </w:del>
      <w:r w:rsidRPr="00840C32">
        <w:rPr>
          <w:rFonts w:ascii="Times New Roman" w:hAnsi="Times New Roman"/>
          <w:noProof/>
          <w:webHidden/>
        </w:rPr>
        <w:fldChar w:fldCharType="end"/>
      </w:r>
      <w:r>
        <w:fldChar w:fldCharType="end"/>
      </w:r>
    </w:p>
    <w:p w14:paraId="6B60375C" w14:textId="456554CA" w:rsidR="007D5C5A" w:rsidRPr="00840C32" w:rsidRDefault="007D5C5A">
      <w:pPr>
        <w:pStyle w:val="TableofFigures"/>
        <w:tabs>
          <w:tab w:val="right" w:leader="dot" w:pos="8630"/>
        </w:tabs>
        <w:rPr>
          <w:rFonts w:ascii="Times New Roman" w:hAnsi="Times New Roman"/>
          <w:noProof/>
          <w:lang w:eastAsia="es-CO"/>
        </w:rPr>
      </w:pPr>
      <w:r>
        <w:fldChar w:fldCharType="begin"/>
      </w:r>
      <w:r>
        <w:instrText>HYPERLINK \l "_Toc227105538"</w:instrText>
      </w:r>
      <w:r>
        <w:fldChar w:fldCharType="separate"/>
      </w:r>
      <w:r w:rsidRPr="00840C32">
        <w:rPr>
          <w:rStyle w:val="Hyperlink"/>
          <w:rFonts w:ascii="Times New Roman" w:hAnsi="Times New Roman"/>
          <w:noProof/>
        </w:rPr>
        <w:t>Tabla 4 Parámetros técnicos del levantamiento de información</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_Toc227105538 \h </w:instrText>
      </w:r>
      <w:r w:rsidRPr="00840C32">
        <w:rPr>
          <w:rFonts w:ascii="Times New Roman" w:hAnsi="Times New Roman"/>
          <w:noProof/>
          <w:webHidden/>
        </w:rPr>
      </w:r>
      <w:r w:rsidRPr="00840C32">
        <w:rPr>
          <w:rFonts w:ascii="Times New Roman" w:hAnsi="Times New Roman"/>
          <w:noProof/>
          <w:webHidden/>
        </w:rPr>
        <w:fldChar w:fldCharType="separate"/>
      </w:r>
      <w:ins w:id="147" w:author="Kenneth Ochoa" w:date="2026-04-20T11:29:00Z" w16du:dateUtc="2026-04-20T16:29:00Z">
        <w:r w:rsidR="000D204E">
          <w:rPr>
            <w:rFonts w:ascii="Times New Roman" w:hAnsi="Times New Roman"/>
            <w:noProof/>
            <w:webHidden/>
          </w:rPr>
          <w:t>17</w:t>
        </w:r>
      </w:ins>
      <w:del w:id="148" w:author="Kenneth Ochoa" w:date="2026-04-20T11:23:00Z" w16du:dateUtc="2026-04-20T16:23:00Z">
        <w:r w:rsidRPr="00840C32" w:rsidDel="000D204E">
          <w:rPr>
            <w:rFonts w:ascii="Times New Roman" w:hAnsi="Times New Roman"/>
            <w:noProof/>
            <w:webHidden/>
          </w:rPr>
          <w:delText>15</w:delText>
        </w:r>
      </w:del>
      <w:r w:rsidRPr="00840C32">
        <w:rPr>
          <w:rFonts w:ascii="Times New Roman" w:hAnsi="Times New Roman"/>
          <w:noProof/>
          <w:webHidden/>
        </w:rPr>
        <w:fldChar w:fldCharType="end"/>
      </w:r>
      <w:r>
        <w:fldChar w:fldCharType="end"/>
      </w:r>
    </w:p>
    <w:p w14:paraId="6538AEAB" w14:textId="55C4AC35" w:rsidR="007D5C5A" w:rsidRPr="00840C32" w:rsidRDefault="007D5C5A">
      <w:pPr>
        <w:pStyle w:val="TableofFigures"/>
        <w:tabs>
          <w:tab w:val="right" w:leader="dot" w:pos="8630"/>
        </w:tabs>
        <w:rPr>
          <w:rFonts w:ascii="Times New Roman" w:hAnsi="Times New Roman"/>
          <w:noProof/>
          <w:lang w:eastAsia="es-CO"/>
        </w:rPr>
      </w:pPr>
      <w:r>
        <w:fldChar w:fldCharType="begin"/>
      </w:r>
      <w:r>
        <w:instrText>HYPERLINK \l "_Toc227105539"</w:instrText>
      </w:r>
      <w:r>
        <w:fldChar w:fldCharType="separate"/>
      </w:r>
      <w:r w:rsidRPr="00840C32">
        <w:rPr>
          <w:rStyle w:val="Hyperlink"/>
          <w:rFonts w:ascii="Times New Roman" w:hAnsi="Times New Roman"/>
          <w:noProof/>
        </w:rPr>
        <w:t>Tabla 5 Sectores con potencial de economía circular por ciudad</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_Toc227105539 \h </w:instrText>
      </w:r>
      <w:r w:rsidRPr="00840C32">
        <w:rPr>
          <w:rFonts w:ascii="Times New Roman" w:hAnsi="Times New Roman"/>
          <w:noProof/>
          <w:webHidden/>
        </w:rPr>
      </w:r>
      <w:r w:rsidRPr="00840C32">
        <w:rPr>
          <w:rFonts w:ascii="Times New Roman" w:hAnsi="Times New Roman"/>
          <w:noProof/>
          <w:webHidden/>
        </w:rPr>
        <w:fldChar w:fldCharType="separate"/>
      </w:r>
      <w:ins w:id="149" w:author="Kenneth Ochoa" w:date="2026-04-20T11:29:00Z" w16du:dateUtc="2026-04-20T16:29:00Z">
        <w:r w:rsidR="000D204E">
          <w:rPr>
            <w:rFonts w:ascii="Times New Roman" w:hAnsi="Times New Roman"/>
            <w:noProof/>
            <w:webHidden/>
          </w:rPr>
          <w:t>22</w:t>
        </w:r>
      </w:ins>
      <w:del w:id="150" w:author="Kenneth Ochoa" w:date="2026-04-20T11:23:00Z" w16du:dateUtc="2026-04-20T16:23:00Z">
        <w:r w:rsidRPr="00840C32" w:rsidDel="000D204E">
          <w:rPr>
            <w:rFonts w:ascii="Times New Roman" w:hAnsi="Times New Roman"/>
            <w:noProof/>
            <w:webHidden/>
          </w:rPr>
          <w:delText>21</w:delText>
        </w:r>
      </w:del>
      <w:r w:rsidRPr="00840C32">
        <w:rPr>
          <w:rFonts w:ascii="Times New Roman" w:hAnsi="Times New Roman"/>
          <w:noProof/>
          <w:webHidden/>
        </w:rPr>
        <w:fldChar w:fldCharType="end"/>
      </w:r>
      <w:r>
        <w:fldChar w:fldCharType="end"/>
      </w:r>
    </w:p>
    <w:p w14:paraId="4A91C5D7" w14:textId="69ADCCC8" w:rsidR="007D5C5A" w:rsidRPr="00840C32" w:rsidRDefault="007D5C5A">
      <w:pPr>
        <w:pStyle w:val="TableofFigures"/>
        <w:tabs>
          <w:tab w:val="right" w:leader="dot" w:pos="8630"/>
        </w:tabs>
        <w:rPr>
          <w:rFonts w:ascii="Times New Roman" w:hAnsi="Times New Roman"/>
          <w:noProof/>
          <w:lang w:eastAsia="es-CO"/>
        </w:rPr>
      </w:pPr>
      <w:r>
        <w:fldChar w:fldCharType="begin"/>
      </w:r>
      <w:r>
        <w:instrText>HYPERLINK \l "_Toc227105540"</w:instrText>
      </w:r>
      <w:r>
        <w:fldChar w:fldCharType="separate"/>
      </w:r>
      <w:r w:rsidRPr="00840C32">
        <w:rPr>
          <w:rStyle w:val="Hyperlink"/>
          <w:rFonts w:ascii="Times New Roman" w:hAnsi="Times New Roman"/>
          <w:noProof/>
        </w:rPr>
        <w:t>Tabla 6 Evaluación técnica de los sectores priorizados por ciudad</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_Toc227105540 \h </w:instrText>
      </w:r>
      <w:r w:rsidRPr="00840C32">
        <w:rPr>
          <w:rFonts w:ascii="Times New Roman" w:hAnsi="Times New Roman"/>
          <w:noProof/>
          <w:webHidden/>
        </w:rPr>
      </w:r>
      <w:r w:rsidRPr="00840C32">
        <w:rPr>
          <w:rFonts w:ascii="Times New Roman" w:hAnsi="Times New Roman"/>
          <w:noProof/>
          <w:webHidden/>
        </w:rPr>
        <w:fldChar w:fldCharType="separate"/>
      </w:r>
      <w:ins w:id="151" w:author="Kenneth Ochoa" w:date="2026-04-20T11:29:00Z" w16du:dateUtc="2026-04-20T16:29:00Z">
        <w:r w:rsidR="000D204E">
          <w:rPr>
            <w:rFonts w:ascii="Times New Roman" w:hAnsi="Times New Roman"/>
            <w:noProof/>
            <w:webHidden/>
          </w:rPr>
          <w:t>23</w:t>
        </w:r>
      </w:ins>
      <w:del w:id="152" w:author="Kenneth Ochoa" w:date="2026-04-20T11:23:00Z" w16du:dateUtc="2026-04-20T16:23:00Z">
        <w:r w:rsidRPr="00840C32" w:rsidDel="000D204E">
          <w:rPr>
            <w:rFonts w:ascii="Times New Roman" w:hAnsi="Times New Roman"/>
            <w:noProof/>
            <w:webHidden/>
          </w:rPr>
          <w:delText>22</w:delText>
        </w:r>
      </w:del>
      <w:r w:rsidRPr="00840C32">
        <w:rPr>
          <w:rFonts w:ascii="Times New Roman" w:hAnsi="Times New Roman"/>
          <w:noProof/>
          <w:webHidden/>
        </w:rPr>
        <w:fldChar w:fldCharType="end"/>
      </w:r>
      <w:r>
        <w:fldChar w:fldCharType="end"/>
      </w:r>
    </w:p>
    <w:p w14:paraId="555F9C46" w14:textId="5366BEBD" w:rsidR="007D5C5A" w:rsidRPr="00840C32" w:rsidRDefault="007D5C5A">
      <w:pPr>
        <w:pStyle w:val="TableofFigures"/>
        <w:tabs>
          <w:tab w:val="right" w:leader="dot" w:pos="8630"/>
        </w:tabs>
        <w:rPr>
          <w:rFonts w:ascii="Times New Roman" w:hAnsi="Times New Roman"/>
          <w:noProof/>
          <w:lang w:eastAsia="es-CO"/>
        </w:rPr>
      </w:pPr>
      <w:r>
        <w:fldChar w:fldCharType="begin"/>
      </w:r>
      <w:r>
        <w:instrText>HYPERLINK \l "_Toc227105541"</w:instrText>
      </w:r>
      <w:r>
        <w:fldChar w:fldCharType="separate"/>
      </w:r>
      <w:r w:rsidRPr="00840C32">
        <w:rPr>
          <w:rStyle w:val="Hyperlink"/>
          <w:rFonts w:ascii="Times New Roman" w:hAnsi="Times New Roman"/>
          <w:noProof/>
        </w:rPr>
        <w:t>Tabla 7 Resumen de batería de indicadores investigadas</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_Toc227105541 \h </w:instrText>
      </w:r>
      <w:r w:rsidRPr="00840C32">
        <w:rPr>
          <w:rFonts w:ascii="Times New Roman" w:hAnsi="Times New Roman"/>
          <w:noProof/>
          <w:webHidden/>
        </w:rPr>
      </w:r>
      <w:r w:rsidRPr="00840C32">
        <w:rPr>
          <w:rFonts w:ascii="Times New Roman" w:hAnsi="Times New Roman"/>
          <w:noProof/>
          <w:webHidden/>
        </w:rPr>
        <w:fldChar w:fldCharType="separate"/>
      </w:r>
      <w:ins w:id="153" w:author="Kenneth Ochoa" w:date="2026-04-20T11:29:00Z" w16du:dateUtc="2026-04-20T16:29:00Z">
        <w:r w:rsidR="000D204E">
          <w:rPr>
            <w:rFonts w:ascii="Times New Roman" w:hAnsi="Times New Roman"/>
            <w:noProof/>
            <w:webHidden/>
          </w:rPr>
          <w:t>25</w:t>
        </w:r>
      </w:ins>
      <w:del w:id="154" w:author="Kenneth Ochoa" w:date="2026-04-20T11:23:00Z" w16du:dateUtc="2026-04-20T16:23:00Z">
        <w:r w:rsidRPr="00840C32" w:rsidDel="000D204E">
          <w:rPr>
            <w:rFonts w:ascii="Times New Roman" w:hAnsi="Times New Roman"/>
            <w:noProof/>
            <w:webHidden/>
          </w:rPr>
          <w:delText>24</w:delText>
        </w:r>
      </w:del>
      <w:r w:rsidRPr="00840C32">
        <w:rPr>
          <w:rFonts w:ascii="Times New Roman" w:hAnsi="Times New Roman"/>
          <w:noProof/>
          <w:webHidden/>
        </w:rPr>
        <w:fldChar w:fldCharType="end"/>
      </w:r>
      <w:r>
        <w:fldChar w:fldCharType="end"/>
      </w:r>
    </w:p>
    <w:p w14:paraId="4FFB1B18" w14:textId="2C7476D9" w:rsidR="007D5C5A" w:rsidRPr="00840C32" w:rsidRDefault="007D5C5A">
      <w:pPr>
        <w:pStyle w:val="TableofFigures"/>
        <w:tabs>
          <w:tab w:val="right" w:leader="dot" w:pos="8630"/>
        </w:tabs>
        <w:rPr>
          <w:rFonts w:ascii="Times New Roman" w:hAnsi="Times New Roman"/>
          <w:noProof/>
          <w:lang w:eastAsia="es-CO"/>
        </w:rPr>
      </w:pPr>
      <w:r>
        <w:fldChar w:fldCharType="begin"/>
      </w:r>
      <w:r>
        <w:instrText>HYPERLINK \l "_Toc227105542"</w:instrText>
      </w:r>
      <w:r>
        <w:fldChar w:fldCharType="separate"/>
      </w:r>
      <w:r w:rsidRPr="00840C32">
        <w:rPr>
          <w:rStyle w:val="Hyperlink"/>
          <w:rFonts w:ascii="Times New Roman" w:hAnsi="Times New Roman"/>
          <w:noProof/>
        </w:rPr>
        <w:t>Tabla 8 Batería de indicadores del Marketplace</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_Toc227105542 \h </w:instrText>
      </w:r>
      <w:r w:rsidRPr="00840C32">
        <w:rPr>
          <w:rFonts w:ascii="Times New Roman" w:hAnsi="Times New Roman"/>
          <w:noProof/>
          <w:webHidden/>
        </w:rPr>
      </w:r>
      <w:r w:rsidRPr="00840C32">
        <w:rPr>
          <w:rFonts w:ascii="Times New Roman" w:hAnsi="Times New Roman"/>
          <w:noProof/>
          <w:webHidden/>
        </w:rPr>
        <w:fldChar w:fldCharType="separate"/>
      </w:r>
      <w:ins w:id="155" w:author="Kenneth Ochoa" w:date="2026-04-20T11:29:00Z" w16du:dateUtc="2026-04-20T16:29:00Z">
        <w:r w:rsidR="000D204E">
          <w:rPr>
            <w:rFonts w:ascii="Times New Roman" w:hAnsi="Times New Roman"/>
            <w:noProof/>
            <w:webHidden/>
          </w:rPr>
          <w:t>26</w:t>
        </w:r>
      </w:ins>
      <w:del w:id="156" w:author="Kenneth Ochoa" w:date="2026-04-20T11:23:00Z" w16du:dateUtc="2026-04-20T16:23:00Z">
        <w:r w:rsidRPr="00840C32" w:rsidDel="000D204E">
          <w:rPr>
            <w:rFonts w:ascii="Times New Roman" w:hAnsi="Times New Roman"/>
            <w:noProof/>
            <w:webHidden/>
          </w:rPr>
          <w:delText>25</w:delText>
        </w:r>
      </w:del>
      <w:r w:rsidRPr="00840C32">
        <w:rPr>
          <w:rFonts w:ascii="Times New Roman" w:hAnsi="Times New Roman"/>
          <w:noProof/>
          <w:webHidden/>
        </w:rPr>
        <w:fldChar w:fldCharType="end"/>
      </w:r>
      <w:r>
        <w:fldChar w:fldCharType="end"/>
      </w:r>
    </w:p>
    <w:p w14:paraId="6F4B569C" w14:textId="205B843B" w:rsidR="007D5C5A" w:rsidRPr="00840C32" w:rsidRDefault="007D5C5A">
      <w:pPr>
        <w:pStyle w:val="TableofFigures"/>
        <w:tabs>
          <w:tab w:val="right" w:leader="dot" w:pos="8630"/>
        </w:tabs>
        <w:rPr>
          <w:rFonts w:ascii="Times New Roman" w:hAnsi="Times New Roman"/>
          <w:noProof/>
          <w:lang w:eastAsia="es-CO"/>
        </w:rPr>
      </w:pPr>
      <w:r>
        <w:fldChar w:fldCharType="begin"/>
      </w:r>
      <w:r>
        <w:instrText>HYPERLINK \l "_Toc227105543"</w:instrText>
      </w:r>
      <w:r>
        <w:fldChar w:fldCharType="separate"/>
      </w:r>
      <w:r w:rsidRPr="00840C32">
        <w:rPr>
          <w:rStyle w:val="Hyperlink"/>
          <w:rFonts w:ascii="Times New Roman" w:hAnsi="Times New Roman"/>
          <w:noProof/>
        </w:rPr>
        <w:t>Tabla 9 Actividades y productos consultoría componente 1</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_Toc227105543 \h </w:instrText>
      </w:r>
      <w:r w:rsidRPr="00840C32">
        <w:rPr>
          <w:rFonts w:ascii="Times New Roman" w:hAnsi="Times New Roman"/>
          <w:noProof/>
          <w:webHidden/>
        </w:rPr>
      </w:r>
      <w:r w:rsidRPr="00840C32">
        <w:rPr>
          <w:rFonts w:ascii="Times New Roman" w:hAnsi="Times New Roman"/>
          <w:noProof/>
          <w:webHidden/>
        </w:rPr>
        <w:fldChar w:fldCharType="separate"/>
      </w:r>
      <w:ins w:id="157" w:author="Kenneth Ochoa" w:date="2026-04-20T11:29:00Z" w16du:dateUtc="2026-04-20T16:29:00Z">
        <w:r w:rsidR="000D204E">
          <w:rPr>
            <w:rFonts w:ascii="Times New Roman" w:hAnsi="Times New Roman"/>
            <w:noProof/>
            <w:webHidden/>
          </w:rPr>
          <w:t>37</w:t>
        </w:r>
      </w:ins>
      <w:del w:id="158" w:author="Kenneth Ochoa" w:date="2026-04-20T11:23:00Z" w16du:dateUtc="2026-04-20T16:23:00Z">
        <w:r w:rsidRPr="00840C32" w:rsidDel="000D204E">
          <w:rPr>
            <w:rFonts w:ascii="Times New Roman" w:hAnsi="Times New Roman"/>
            <w:noProof/>
            <w:webHidden/>
          </w:rPr>
          <w:delText>36</w:delText>
        </w:r>
      </w:del>
      <w:r w:rsidRPr="00840C32">
        <w:rPr>
          <w:rFonts w:ascii="Times New Roman" w:hAnsi="Times New Roman"/>
          <w:noProof/>
          <w:webHidden/>
        </w:rPr>
        <w:fldChar w:fldCharType="end"/>
      </w:r>
      <w:r>
        <w:fldChar w:fldCharType="end"/>
      </w:r>
    </w:p>
    <w:p w14:paraId="38469848" w14:textId="1C6B18AD" w:rsidR="007D5C5A" w:rsidRPr="00840C32" w:rsidRDefault="007D5C5A">
      <w:pPr>
        <w:pStyle w:val="TableofFigures"/>
        <w:tabs>
          <w:tab w:val="right" w:leader="dot" w:pos="8630"/>
        </w:tabs>
        <w:rPr>
          <w:rFonts w:ascii="Times New Roman" w:hAnsi="Times New Roman"/>
          <w:noProof/>
          <w:lang w:eastAsia="es-CO"/>
        </w:rPr>
      </w:pPr>
      <w:r>
        <w:fldChar w:fldCharType="begin"/>
      </w:r>
      <w:r>
        <w:instrText>HYPERLINK \l "_Toc227105544"</w:instrText>
      </w:r>
      <w:r>
        <w:fldChar w:fldCharType="separate"/>
      </w:r>
      <w:r w:rsidRPr="00840C32">
        <w:rPr>
          <w:rStyle w:val="Hyperlink"/>
          <w:rFonts w:ascii="Times New Roman" w:hAnsi="Times New Roman"/>
          <w:noProof/>
        </w:rPr>
        <w:t>Tabla 10 Resultados (Outcomes)componente 1</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_Toc227105544 \h </w:instrText>
      </w:r>
      <w:r w:rsidRPr="00840C32">
        <w:rPr>
          <w:rFonts w:ascii="Times New Roman" w:hAnsi="Times New Roman"/>
          <w:noProof/>
          <w:webHidden/>
        </w:rPr>
      </w:r>
      <w:r w:rsidRPr="00840C32">
        <w:rPr>
          <w:rFonts w:ascii="Times New Roman" w:hAnsi="Times New Roman"/>
          <w:noProof/>
          <w:webHidden/>
        </w:rPr>
        <w:fldChar w:fldCharType="separate"/>
      </w:r>
      <w:ins w:id="159" w:author="Kenneth Ochoa" w:date="2026-04-20T11:29:00Z" w16du:dateUtc="2026-04-20T16:29:00Z">
        <w:r w:rsidR="000D204E">
          <w:rPr>
            <w:rFonts w:ascii="Times New Roman" w:hAnsi="Times New Roman"/>
            <w:noProof/>
            <w:webHidden/>
          </w:rPr>
          <w:t>42</w:t>
        </w:r>
      </w:ins>
      <w:del w:id="160" w:author="Kenneth Ochoa" w:date="2026-04-20T11:23:00Z" w16du:dateUtc="2026-04-20T16:23:00Z">
        <w:r w:rsidRPr="00840C32" w:rsidDel="000D204E">
          <w:rPr>
            <w:rFonts w:ascii="Times New Roman" w:hAnsi="Times New Roman"/>
            <w:noProof/>
            <w:webHidden/>
          </w:rPr>
          <w:delText>41</w:delText>
        </w:r>
      </w:del>
      <w:r w:rsidRPr="00840C32">
        <w:rPr>
          <w:rFonts w:ascii="Times New Roman" w:hAnsi="Times New Roman"/>
          <w:noProof/>
          <w:webHidden/>
        </w:rPr>
        <w:fldChar w:fldCharType="end"/>
      </w:r>
      <w:r>
        <w:fldChar w:fldCharType="end"/>
      </w:r>
    </w:p>
    <w:p w14:paraId="074CD482" w14:textId="7EF99F70" w:rsidR="007D5C5A" w:rsidRPr="00840C32" w:rsidRDefault="007D5C5A">
      <w:pPr>
        <w:pStyle w:val="TableofFigures"/>
        <w:tabs>
          <w:tab w:val="right" w:leader="dot" w:pos="8630"/>
        </w:tabs>
        <w:rPr>
          <w:rFonts w:ascii="Times New Roman" w:hAnsi="Times New Roman"/>
          <w:noProof/>
          <w:lang w:eastAsia="es-CO"/>
        </w:rPr>
      </w:pPr>
      <w:r>
        <w:fldChar w:fldCharType="begin"/>
      </w:r>
      <w:r>
        <w:instrText>HYPERLINK \l "_Toc227105545"</w:instrText>
      </w:r>
      <w:r>
        <w:fldChar w:fldCharType="separate"/>
      </w:r>
      <w:r w:rsidRPr="00840C32">
        <w:rPr>
          <w:rStyle w:val="Hyperlink"/>
          <w:rFonts w:ascii="Times New Roman" w:hAnsi="Times New Roman"/>
          <w:noProof/>
        </w:rPr>
        <w:t>Tabla 11 Productos (outputs) componente 1</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_Toc227105545 \h </w:instrText>
      </w:r>
      <w:r w:rsidRPr="00840C32">
        <w:rPr>
          <w:rFonts w:ascii="Times New Roman" w:hAnsi="Times New Roman"/>
          <w:noProof/>
          <w:webHidden/>
        </w:rPr>
      </w:r>
      <w:r w:rsidRPr="00840C32">
        <w:rPr>
          <w:rFonts w:ascii="Times New Roman" w:hAnsi="Times New Roman"/>
          <w:noProof/>
          <w:webHidden/>
        </w:rPr>
        <w:fldChar w:fldCharType="separate"/>
      </w:r>
      <w:ins w:id="161" w:author="Kenneth Ochoa" w:date="2026-04-20T11:29:00Z" w16du:dateUtc="2026-04-20T16:29:00Z">
        <w:r w:rsidR="000D204E">
          <w:rPr>
            <w:rFonts w:ascii="Times New Roman" w:hAnsi="Times New Roman"/>
            <w:noProof/>
            <w:webHidden/>
          </w:rPr>
          <w:t>42</w:t>
        </w:r>
      </w:ins>
      <w:del w:id="162" w:author="Kenneth Ochoa" w:date="2026-04-20T11:23:00Z" w16du:dateUtc="2026-04-20T16:23:00Z">
        <w:r w:rsidRPr="00840C32" w:rsidDel="000D204E">
          <w:rPr>
            <w:rFonts w:ascii="Times New Roman" w:hAnsi="Times New Roman"/>
            <w:noProof/>
            <w:webHidden/>
          </w:rPr>
          <w:delText>41</w:delText>
        </w:r>
      </w:del>
      <w:r w:rsidRPr="00840C32">
        <w:rPr>
          <w:rFonts w:ascii="Times New Roman" w:hAnsi="Times New Roman"/>
          <w:noProof/>
          <w:webHidden/>
        </w:rPr>
        <w:fldChar w:fldCharType="end"/>
      </w:r>
      <w:r>
        <w:fldChar w:fldCharType="end"/>
      </w:r>
    </w:p>
    <w:p w14:paraId="2981243E" w14:textId="7E7EB6A8" w:rsidR="007D5C5A" w:rsidRPr="00840C32" w:rsidRDefault="007D5C5A">
      <w:pPr>
        <w:pStyle w:val="TableofFigures"/>
        <w:tabs>
          <w:tab w:val="right" w:leader="dot" w:pos="8630"/>
        </w:tabs>
        <w:rPr>
          <w:rFonts w:ascii="Times New Roman" w:hAnsi="Times New Roman"/>
          <w:noProof/>
          <w:lang w:eastAsia="es-CO"/>
        </w:rPr>
      </w:pPr>
      <w:r>
        <w:fldChar w:fldCharType="begin"/>
      </w:r>
      <w:r>
        <w:instrText>HYPERLINK \l "_Toc227105546"</w:instrText>
      </w:r>
      <w:r>
        <w:fldChar w:fldCharType="separate"/>
      </w:r>
      <w:r w:rsidRPr="00840C32">
        <w:rPr>
          <w:rStyle w:val="Hyperlink"/>
          <w:rFonts w:ascii="Times New Roman" w:hAnsi="Times New Roman"/>
          <w:noProof/>
        </w:rPr>
        <w:t>Tabla 12 Cantidades reportadas por sector</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_Toc227105546 \h </w:instrText>
      </w:r>
      <w:r w:rsidRPr="00840C32">
        <w:rPr>
          <w:rFonts w:ascii="Times New Roman" w:hAnsi="Times New Roman"/>
          <w:noProof/>
          <w:webHidden/>
        </w:rPr>
      </w:r>
      <w:r w:rsidRPr="00840C32">
        <w:rPr>
          <w:rFonts w:ascii="Times New Roman" w:hAnsi="Times New Roman"/>
          <w:noProof/>
          <w:webHidden/>
        </w:rPr>
        <w:fldChar w:fldCharType="separate"/>
      </w:r>
      <w:ins w:id="163" w:author="Kenneth Ochoa" w:date="2026-04-20T11:29:00Z" w16du:dateUtc="2026-04-20T16:29:00Z">
        <w:r w:rsidR="000D204E">
          <w:rPr>
            <w:rFonts w:ascii="Times New Roman" w:hAnsi="Times New Roman"/>
            <w:noProof/>
            <w:webHidden/>
          </w:rPr>
          <w:t>47</w:t>
        </w:r>
      </w:ins>
      <w:del w:id="164" w:author="Kenneth Ochoa" w:date="2026-04-20T11:23:00Z" w16du:dateUtc="2026-04-20T16:23:00Z">
        <w:r w:rsidRPr="00840C32" w:rsidDel="000D204E">
          <w:rPr>
            <w:rFonts w:ascii="Times New Roman" w:hAnsi="Times New Roman"/>
            <w:noProof/>
            <w:webHidden/>
          </w:rPr>
          <w:delText>46</w:delText>
        </w:r>
      </w:del>
      <w:r w:rsidRPr="00840C32">
        <w:rPr>
          <w:rFonts w:ascii="Times New Roman" w:hAnsi="Times New Roman"/>
          <w:noProof/>
          <w:webHidden/>
        </w:rPr>
        <w:fldChar w:fldCharType="end"/>
      </w:r>
      <w:r>
        <w:fldChar w:fldCharType="end"/>
      </w:r>
    </w:p>
    <w:p w14:paraId="5A582E05" w14:textId="4AFE68A6" w:rsidR="007D5C5A" w:rsidRPr="00840C32" w:rsidRDefault="007D5C5A">
      <w:pPr>
        <w:pStyle w:val="TableofFigures"/>
        <w:tabs>
          <w:tab w:val="right" w:leader="dot" w:pos="8630"/>
        </w:tabs>
        <w:rPr>
          <w:rFonts w:ascii="Times New Roman" w:hAnsi="Times New Roman"/>
          <w:noProof/>
          <w:lang w:eastAsia="es-CO"/>
        </w:rPr>
      </w:pPr>
      <w:r>
        <w:fldChar w:fldCharType="begin"/>
      </w:r>
      <w:r>
        <w:instrText>HYPERLINK \l "_Toc227105547"</w:instrText>
      </w:r>
      <w:r>
        <w:fldChar w:fldCharType="separate"/>
      </w:r>
      <w:r w:rsidRPr="00840C32">
        <w:rPr>
          <w:rStyle w:val="Hyperlink"/>
          <w:rFonts w:ascii="Times New Roman" w:hAnsi="Times New Roman"/>
          <w:noProof/>
        </w:rPr>
        <w:t>Tabla 13 Prioridades de las ciudades con enfoque de ciclo de vida</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_Toc227105547 \h </w:instrText>
      </w:r>
      <w:r w:rsidRPr="00840C32">
        <w:rPr>
          <w:rFonts w:ascii="Times New Roman" w:hAnsi="Times New Roman"/>
          <w:noProof/>
          <w:webHidden/>
        </w:rPr>
      </w:r>
      <w:r w:rsidRPr="00840C32">
        <w:rPr>
          <w:rFonts w:ascii="Times New Roman" w:hAnsi="Times New Roman"/>
          <w:noProof/>
          <w:webHidden/>
        </w:rPr>
        <w:fldChar w:fldCharType="separate"/>
      </w:r>
      <w:ins w:id="165" w:author="Kenneth Ochoa" w:date="2026-04-20T11:29:00Z" w16du:dateUtc="2026-04-20T16:29:00Z">
        <w:r w:rsidR="000D204E">
          <w:rPr>
            <w:rFonts w:ascii="Times New Roman" w:hAnsi="Times New Roman"/>
            <w:noProof/>
            <w:webHidden/>
          </w:rPr>
          <w:t>56</w:t>
        </w:r>
      </w:ins>
      <w:del w:id="166" w:author="Kenneth Ochoa" w:date="2026-04-20T11:23:00Z" w16du:dateUtc="2026-04-20T16:23:00Z">
        <w:r w:rsidRPr="00840C32" w:rsidDel="000D204E">
          <w:rPr>
            <w:rFonts w:ascii="Times New Roman" w:hAnsi="Times New Roman"/>
            <w:noProof/>
            <w:webHidden/>
          </w:rPr>
          <w:delText>55</w:delText>
        </w:r>
      </w:del>
      <w:r w:rsidRPr="00840C32">
        <w:rPr>
          <w:rFonts w:ascii="Times New Roman" w:hAnsi="Times New Roman"/>
          <w:noProof/>
          <w:webHidden/>
        </w:rPr>
        <w:fldChar w:fldCharType="end"/>
      </w:r>
      <w:r>
        <w:fldChar w:fldCharType="end"/>
      </w:r>
    </w:p>
    <w:p w14:paraId="03EA6B4F" w14:textId="5ECDACE5" w:rsidR="007D5C5A" w:rsidRPr="00840C32" w:rsidRDefault="007D5C5A">
      <w:pPr>
        <w:pStyle w:val="TableofFigures"/>
        <w:tabs>
          <w:tab w:val="right" w:leader="dot" w:pos="8630"/>
        </w:tabs>
        <w:rPr>
          <w:rFonts w:ascii="Times New Roman" w:hAnsi="Times New Roman"/>
          <w:noProof/>
          <w:lang w:eastAsia="es-CO"/>
        </w:rPr>
      </w:pPr>
      <w:r>
        <w:fldChar w:fldCharType="begin"/>
      </w:r>
      <w:r>
        <w:instrText>HYPERLINK \l "_Toc227105548"</w:instrText>
      </w:r>
      <w:r>
        <w:fldChar w:fldCharType="separate"/>
      </w:r>
      <w:r w:rsidRPr="00840C32">
        <w:rPr>
          <w:rStyle w:val="Hyperlink"/>
          <w:rFonts w:ascii="Times New Roman" w:hAnsi="Times New Roman"/>
          <w:noProof/>
        </w:rPr>
        <w:t>Tabla 14 Comparativo de jerarquía normativa (extraída de la Pirámide de Kelsen)</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_Toc227105548 \h </w:instrText>
      </w:r>
      <w:r w:rsidRPr="00840C32">
        <w:rPr>
          <w:rFonts w:ascii="Times New Roman" w:hAnsi="Times New Roman"/>
          <w:noProof/>
          <w:webHidden/>
        </w:rPr>
      </w:r>
      <w:r w:rsidRPr="00840C32">
        <w:rPr>
          <w:rFonts w:ascii="Times New Roman" w:hAnsi="Times New Roman"/>
          <w:noProof/>
          <w:webHidden/>
        </w:rPr>
        <w:fldChar w:fldCharType="separate"/>
      </w:r>
      <w:ins w:id="167" w:author="Kenneth Ochoa" w:date="2026-04-20T11:29:00Z" w16du:dateUtc="2026-04-20T16:29:00Z">
        <w:r w:rsidR="000D204E">
          <w:rPr>
            <w:rFonts w:ascii="Times New Roman" w:hAnsi="Times New Roman"/>
            <w:noProof/>
            <w:webHidden/>
          </w:rPr>
          <w:t>57</w:t>
        </w:r>
      </w:ins>
      <w:del w:id="168" w:author="Kenneth Ochoa" w:date="2026-04-20T11:23:00Z" w16du:dateUtc="2026-04-20T16:23:00Z">
        <w:r w:rsidRPr="00840C32" w:rsidDel="000D204E">
          <w:rPr>
            <w:rFonts w:ascii="Times New Roman" w:hAnsi="Times New Roman"/>
            <w:noProof/>
            <w:webHidden/>
          </w:rPr>
          <w:delText>56</w:delText>
        </w:r>
      </w:del>
      <w:r w:rsidRPr="00840C32">
        <w:rPr>
          <w:rFonts w:ascii="Times New Roman" w:hAnsi="Times New Roman"/>
          <w:noProof/>
          <w:webHidden/>
        </w:rPr>
        <w:fldChar w:fldCharType="end"/>
      </w:r>
      <w:r>
        <w:fldChar w:fldCharType="end"/>
      </w:r>
    </w:p>
    <w:p w14:paraId="532361FB" w14:textId="19ED6E58" w:rsidR="007D5C5A" w:rsidRPr="00840C32" w:rsidRDefault="007D5C5A">
      <w:pPr>
        <w:pStyle w:val="TableofFigures"/>
        <w:tabs>
          <w:tab w:val="right" w:leader="dot" w:pos="8630"/>
        </w:tabs>
        <w:rPr>
          <w:rFonts w:ascii="Times New Roman" w:hAnsi="Times New Roman"/>
          <w:noProof/>
          <w:lang w:eastAsia="es-CO"/>
        </w:rPr>
      </w:pPr>
      <w:r>
        <w:fldChar w:fldCharType="begin"/>
      </w:r>
      <w:r>
        <w:instrText>HYPERLINK \l "_Toc227105549"</w:instrText>
      </w:r>
      <w:r>
        <w:fldChar w:fldCharType="separate"/>
      </w:r>
      <w:r w:rsidRPr="00840C32">
        <w:rPr>
          <w:rStyle w:val="Hyperlink"/>
          <w:rFonts w:ascii="Times New Roman" w:hAnsi="Times New Roman"/>
          <w:noProof/>
        </w:rPr>
        <w:t>Tabla 15 Diagnóstico y fortalecimiento normativo</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_Toc227105549 \h </w:instrText>
      </w:r>
      <w:r w:rsidRPr="00840C32">
        <w:rPr>
          <w:rFonts w:ascii="Times New Roman" w:hAnsi="Times New Roman"/>
          <w:noProof/>
          <w:webHidden/>
        </w:rPr>
      </w:r>
      <w:r w:rsidRPr="00840C32">
        <w:rPr>
          <w:rFonts w:ascii="Times New Roman" w:hAnsi="Times New Roman"/>
          <w:noProof/>
          <w:webHidden/>
        </w:rPr>
        <w:fldChar w:fldCharType="separate"/>
      </w:r>
      <w:ins w:id="169" w:author="Kenneth Ochoa" w:date="2026-04-20T11:29:00Z" w16du:dateUtc="2026-04-20T16:29:00Z">
        <w:r w:rsidR="000D204E">
          <w:rPr>
            <w:rFonts w:ascii="Times New Roman" w:hAnsi="Times New Roman"/>
            <w:noProof/>
            <w:webHidden/>
          </w:rPr>
          <w:t>59</w:t>
        </w:r>
      </w:ins>
      <w:del w:id="170" w:author="Kenneth Ochoa" w:date="2026-04-20T11:23:00Z" w16du:dateUtc="2026-04-20T16:23:00Z">
        <w:r w:rsidRPr="00840C32" w:rsidDel="000D204E">
          <w:rPr>
            <w:rFonts w:ascii="Times New Roman" w:hAnsi="Times New Roman"/>
            <w:noProof/>
            <w:webHidden/>
          </w:rPr>
          <w:delText>58</w:delText>
        </w:r>
      </w:del>
      <w:r w:rsidRPr="00840C32">
        <w:rPr>
          <w:rFonts w:ascii="Times New Roman" w:hAnsi="Times New Roman"/>
          <w:noProof/>
          <w:webHidden/>
        </w:rPr>
        <w:fldChar w:fldCharType="end"/>
      </w:r>
      <w:r>
        <w:fldChar w:fldCharType="end"/>
      </w:r>
    </w:p>
    <w:p w14:paraId="0F72C170" w14:textId="050942DF" w:rsidR="007D5C5A" w:rsidRPr="00840C32" w:rsidRDefault="007D5C5A">
      <w:pPr>
        <w:pStyle w:val="TableofFigures"/>
        <w:tabs>
          <w:tab w:val="right" w:leader="dot" w:pos="8630"/>
        </w:tabs>
        <w:rPr>
          <w:rFonts w:ascii="Times New Roman" w:hAnsi="Times New Roman"/>
          <w:noProof/>
          <w:lang w:eastAsia="es-CO"/>
        </w:rPr>
      </w:pPr>
      <w:r>
        <w:fldChar w:fldCharType="begin"/>
      </w:r>
      <w:r>
        <w:instrText>HYPERLINK \l "_Toc227105550"</w:instrText>
      </w:r>
      <w:r>
        <w:fldChar w:fldCharType="separate"/>
      </w:r>
      <w:r w:rsidRPr="00840C32">
        <w:rPr>
          <w:rStyle w:val="Hyperlink"/>
          <w:rFonts w:ascii="Times New Roman" w:hAnsi="Times New Roman"/>
          <w:noProof/>
        </w:rPr>
        <w:t>Tabla 16 Resu</w:t>
      </w:r>
      <w:r w:rsidRPr="00840C32">
        <w:rPr>
          <w:rStyle w:val="Hyperlink"/>
          <w:rFonts w:ascii="Times New Roman" w:hAnsi="Times New Roman"/>
          <w:noProof/>
        </w:rPr>
        <w:t>l</w:t>
      </w:r>
      <w:r w:rsidRPr="00840C32">
        <w:rPr>
          <w:rStyle w:val="Hyperlink"/>
          <w:rFonts w:ascii="Times New Roman" w:hAnsi="Times New Roman"/>
          <w:noProof/>
        </w:rPr>
        <w:t>tados (Outcomes)componente 2</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_Toc227105550 \h </w:instrText>
      </w:r>
      <w:r w:rsidRPr="00840C32">
        <w:rPr>
          <w:rFonts w:ascii="Times New Roman" w:hAnsi="Times New Roman"/>
          <w:noProof/>
          <w:webHidden/>
        </w:rPr>
      </w:r>
      <w:r w:rsidRPr="00840C32">
        <w:rPr>
          <w:rFonts w:ascii="Times New Roman" w:hAnsi="Times New Roman"/>
          <w:noProof/>
          <w:webHidden/>
        </w:rPr>
        <w:fldChar w:fldCharType="separate"/>
      </w:r>
      <w:ins w:id="171" w:author="Kenneth Ochoa" w:date="2026-04-20T11:29:00Z" w16du:dateUtc="2026-04-20T16:29:00Z">
        <w:r w:rsidR="000D204E">
          <w:rPr>
            <w:rFonts w:ascii="Times New Roman" w:hAnsi="Times New Roman"/>
            <w:noProof/>
            <w:webHidden/>
          </w:rPr>
          <w:t>62</w:t>
        </w:r>
      </w:ins>
      <w:del w:id="172" w:author="Kenneth Ochoa" w:date="2026-04-20T11:23:00Z" w16du:dateUtc="2026-04-20T16:23:00Z">
        <w:r w:rsidRPr="00840C32" w:rsidDel="000D204E">
          <w:rPr>
            <w:rFonts w:ascii="Times New Roman" w:hAnsi="Times New Roman"/>
            <w:noProof/>
            <w:webHidden/>
          </w:rPr>
          <w:delText>61</w:delText>
        </w:r>
      </w:del>
      <w:r w:rsidRPr="00840C32">
        <w:rPr>
          <w:rFonts w:ascii="Times New Roman" w:hAnsi="Times New Roman"/>
          <w:noProof/>
          <w:webHidden/>
        </w:rPr>
        <w:fldChar w:fldCharType="end"/>
      </w:r>
      <w:r>
        <w:fldChar w:fldCharType="end"/>
      </w:r>
    </w:p>
    <w:p w14:paraId="4073A4B4" w14:textId="5B8FA25D" w:rsidR="007D5C5A" w:rsidRPr="00840C32" w:rsidRDefault="007D5C5A">
      <w:pPr>
        <w:pStyle w:val="TableofFigures"/>
        <w:tabs>
          <w:tab w:val="right" w:leader="dot" w:pos="8630"/>
        </w:tabs>
        <w:rPr>
          <w:rFonts w:ascii="Times New Roman" w:hAnsi="Times New Roman"/>
          <w:noProof/>
          <w:lang w:eastAsia="es-CO"/>
        </w:rPr>
      </w:pPr>
      <w:r>
        <w:fldChar w:fldCharType="begin"/>
      </w:r>
      <w:r>
        <w:instrText>HYPERLINK \l "_Toc227105551"</w:instrText>
      </w:r>
      <w:r>
        <w:fldChar w:fldCharType="separate"/>
      </w:r>
      <w:r w:rsidRPr="00840C32">
        <w:rPr>
          <w:rStyle w:val="Hyperlink"/>
          <w:rFonts w:ascii="Times New Roman" w:hAnsi="Times New Roman"/>
          <w:noProof/>
        </w:rPr>
        <w:t>Tabla 17 Resultados (Outcomes)componente 2</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_Toc227105551 \h </w:instrText>
      </w:r>
      <w:r w:rsidRPr="00840C32">
        <w:rPr>
          <w:rFonts w:ascii="Times New Roman" w:hAnsi="Times New Roman"/>
          <w:noProof/>
          <w:webHidden/>
        </w:rPr>
      </w:r>
      <w:r w:rsidRPr="00840C32">
        <w:rPr>
          <w:rFonts w:ascii="Times New Roman" w:hAnsi="Times New Roman"/>
          <w:noProof/>
          <w:webHidden/>
        </w:rPr>
        <w:fldChar w:fldCharType="separate"/>
      </w:r>
      <w:ins w:id="173" w:author="Kenneth Ochoa" w:date="2026-04-20T11:29:00Z" w16du:dateUtc="2026-04-20T16:29:00Z">
        <w:r w:rsidR="000D204E">
          <w:rPr>
            <w:rFonts w:ascii="Times New Roman" w:hAnsi="Times New Roman"/>
            <w:noProof/>
            <w:webHidden/>
          </w:rPr>
          <w:t>63</w:t>
        </w:r>
      </w:ins>
      <w:del w:id="174" w:author="Kenneth Ochoa" w:date="2026-04-20T11:23:00Z" w16du:dateUtc="2026-04-20T16:23:00Z">
        <w:r w:rsidRPr="00840C32" w:rsidDel="000D204E">
          <w:rPr>
            <w:rFonts w:ascii="Times New Roman" w:hAnsi="Times New Roman"/>
            <w:noProof/>
            <w:webHidden/>
          </w:rPr>
          <w:delText>62</w:delText>
        </w:r>
      </w:del>
      <w:r w:rsidRPr="00840C32">
        <w:rPr>
          <w:rFonts w:ascii="Times New Roman" w:hAnsi="Times New Roman"/>
          <w:noProof/>
          <w:webHidden/>
        </w:rPr>
        <w:fldChar w:fldCharType="end"/>
      </w:r>
      <w:r>
        <w:fldChar w:fldCharType="end"/>
      </w:r>
    </w:p>
    <w:p w14:paraId="2F825E04" w14:textId="3E4BF24D" w:rsidR="007D5C5A" w:rsidRPr="00840C32" w:rsidRDefault="007D5C5A">
      <w:pPr>
        <w:pStyle w:val="TableofFigures"/>
        <w:tabs>
          <w:tab w:val="right" w:leader="dot" w:pos="8630"/>
        </w:tabs>
        <w:rPr>
          <w:rFonts w:ascii="Times New Roman" w:hAnsi="Times New Roman"/>
          <w:noProof/>
          <w:lang w:eastAsia="es-CO"/>
        </w:rPr>
      </w:pPr>
      <w:r>
        <w:fldChar w:fldCharType="begin"/>
      </w:r>
      <w:r>
        <w:instrText>HYPERLINK \l "_Toc227105552"</w:instrText>
      </w:r>
      <w:r>
        <w:fldChar w:fldCharType="separate"/>
      </w:r>
      <w:r w:rsidRPr="00840C32">
        <w:rPr>
          <w:rStyle w:val="Hyperlink"/>
          <w:rFonts w:ascii="Times New Roman" w:hAnsi="Times New Roman"/>
          <w:noProof/>
        </w:rPr>
        <w:t>Tabla 18 Hallazgos reportados informe final TI</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_Toc227105552 \h </w:instrText>
      </w:r>
      <w:r w:rsidRPr="00840C32">
        <w:rPr>
          <w:rFonts w:ascii="Times New Roman" w:hAnsi="Times New Roman"/>
          <w:noProof/>
          <w:webHidden/>
        </w:rPr>
      </w:r>
      <w:r w:rsidRPr="00840C32">
        <w:rPr>
          <w:rFonts w:ascii="Times New Roman" w:hAnsi="Times New Roman"/>
          <w:noProof/>
          <w:webHidden/>
        </w:rPr>
        <w:fldChar w:fldCharType="separate"/>
      </w:r>
      <w:ins w:id="175" w:author="Kenneth Ochoa" w:date="2026-04-20T11:29:00Z" w16du:dateUtc="2026-04-20T16:29:00Z">
        <w:r w:rsidR="000D204E">
          <w:rPr>
            <w:rFonts w:ascii="Times New Roman" w:hAnsi="Times New Roman"/>
            <w:noProof/>
            <w:webHidden/>
          </w:rPr>
          <w:t>70</w:t>
        </w:r>
      </w:ins>
      <w:del w:id="176" w:author="Kenneth Ochoa" w:date="2026-04-20T11:23:00Z" w16du:dateUtc="2026-04-20T16:23:00Z">
        <w:r w:rsidRPr="00840C32" w:rsidDel="000D204E">
          <w:rPr>
            <w:rFonts w:ascii="Times New Roman" w:hAnsi="Times New Roman"/>
            <w:noProof/>
            <w:webHidden/>
          </w:rPr>
          <w:delText>69</w:delText>
        </w:r>
      </w:del>
      <w:r w:rsidRPr="00840C32">
        <w:rPr>
          <w:rFonts w:ascii="Times New Roman" w:hAnsi="Times New Roman"/>
          <w:noProof/>
          <w:webHidden/>
        </w:rPr>
        <w:fldChar w:fldCharType="end"/>
      </w:r>
      <w:r>
        <w:fldChar w:fldCharType="end"/>
      </w:r>
    </w:p>
    <w:p w14:paraId="462FC046" w14:textId="375D8403" w:rsidR="00D24D17" w:rsidRPr="00840C32" w:rsidRDefault="005F34CE" w:rsidP="0032235A">
      <w:pPr>
        <w:jc w:val="both"/>
        <w:rPr>
          <w:rFonts w:ascii="Times New Roman" w:hAnsi="Times New Roman" w:cs="Times New Roman"/>
        </w:rPr>
      </w:pPr>
      <w:r w:rsidRPr="00840C32">
        <w:rPr>
          <w:rFonts w:ascii="Times New Roman" w:hAnsi="Times New Roman" w:cs="Times New Roman"/>
        </w:rPr>
        <w:fldChar w:fldCharType="end"/>
      </w:r>
      <w:commentRangeEnd w:id="140"/>
      <w:r w:rsidR="00B920AC" w:rsidRPr="00840C32">
        <w:rPr>
          <w:rStyle w:val="CommentReference"/>
          <w:rFonts w:ascii="Times New Roman" w:hAnsi="Times New Roman" w:cs="Times New Roman"/>
          <w:sz w:val="22"/>
          <w:szCs w:val="22"/>
        </w:rPr>
        <w:commentReference w:id="140"/>
      </w:r>
    </w:p>
    <w:p w14:paraId="21390464" w14:textId="77777777" w:rsidR="00D24D17" w:rsidRPr="00840C32" w:rsidRDefault="00D24D17" w:rsidP="0032235A">
      <w:pPr>
        <w:jc w:val="both"/>
        <w:rPr>
          <w:rFonts w:ascii="Times New Roman" w:hAnsi="Times New Roman" w:cs="Times New Roman"/>
          <w:b/>
          <w:bCs/>
        </w:rPr>
      </w:pPr>
      <w:r w:rsidRPr="00840C32">
        <w:rPr>
          <w:rFonts w:ascii="Times New Roman" w:hAnsi="Times New Roman" w:cs="Times New Roman"/>
          <w:b/>
          <w:bCs/>
        </w:rPr>
        <w:t>Lista de figuras</w:t>
      </w:r>
    </w:p>
    <w:p w14:paraId="3336252D" w14:textId="1952E9C4" w:rsidR="007D5C5A" w:rsidRPr="00840C32" w:rsidRDefault="00D24D17">
      <w:pPr>
        <w:pStyle w:val="TableofFigures"/>
        <w:tabs>
          <w:tab w:val="right" w:leader="dot" w:pos="8630"/>
        </w:tabs>
        <w:rPr>
          <w:rFonts w:ascii="Times New Roman" w:hAnsi="Times New Roman"/>
          <w:noProof/>
          <w:lang w:eastAsia="es-CO"/>
        </w:rPr>
      </w:pPr>
      <w:r w:rsidRPr="00840C32">
        <w:rPr>
          <w:rFonts w:ascii="Times New Roman" w:hAnsi="Times New Roman" w:cs="Times New Roman"/>
        </w:rPr>
        <w:fldChar w:fldCharType="begin"/>
      </w:r>
      <w:r w:rsidRPr="00840C32">
        <w:rPr>
          <w:rFonts w:ascii="Times New Roman" w:hAnsi="Times New Roman" w:cs="Times New Roman"/>
        </w:rPr>
        <w:instrText xml:space="preserve"> TOC \h \z \c "Figura" </w:instrText>
      </w:r>
      <w:r w:rsidRPr="00840C32">
        <w:rPr>
          <w:rFonts w:ascii="Times New Roman" w:hAnsi="Times New Roman" w:cs="Times New Roman"/>
        </w:rPr>
        <w:fldChar w:fldCharType="separate"/>
      </w:r>
      <w:r w:rsidR="007D5C5A">
        <w:fldChar w:fldCharType="begin"/>
      </w:r>
      <w:r w:rsidR="007D5C5A">
        <w:instrText>HYPERLINK \l "_Toc227105553"</w:instrText>
      </w:r>
      <w:r w:rsidR="007D5C5A">
        <w:fldChar w:fldCharType="separate"/>
      </w:r>
      <w:r w:rsidR="007D5C5A" w:rsidRPr="00840C32">
        <w:rPr>
          <w:rStyle w:val="Hyperlink"/>
          <w:rFonts w:ascii="Times New Roman" w:hAnsi="Times New Roman"/>
          <w:noProof/>
        </w:rPr>
        <w:t>Figura 1 Página web plataforma regional de economía circular</w:t>
      </w:r>
      <w:r w:rsidR="007D5C5A" w:rsidRPr="00840C32">
        <w:rPr>
          <w:rFonts w:ascii="Times New Roman" w:hAnsi="Times New Roman"/>
          <w:noProof/>
          <w:webHidden/>
        </w:rPr>
        <w:tab/>
      </w:r>
      <w:r w:rsidR="007D5C5A" w:rsidRPr="00840C32">
        <w:rPr>
          <w:rFonts w:ascii="Times New Roman" w:hAnsi="Times New Roman"/>
          <w:noProof/>
          <w:webHidden/>
        </w:rPr>
        <w:fldChar w:fldCharType="begin"/>
      </w:r>
      <w:r w:rsidR="007D5C5A" w:rsidRPr="00840C32">
        <w:rPr>
          <w:rFonts w:ascii="Times New Roman" w:hAnsi="Times New Roman"/>
          <w:noProof/>
          <w:webHidden/>
        </w:rPr>
        <w:instrText xml:space="preserve"> PAGEREF _Toc227105553 \h </w:instrText>
      </w:r>
      <w:r w:rsidR="007D5C5A" w:rsidRPr="00840C32">
        <w:rPr>
          <w:rFonts w:ascii="Times New Roman" w:hAnsi="Times New Roman"/>
          <w:noProof/>
          <w:webHidden/>
        </w:rPr>
      </w:r>
      <w:r w:rsidR="007D5C5A" w:rsidRPr="00840C32">
        <w:rPr>
          <w:rFonts w:ascii="Times New Roman" w:hAnsi="Times New Roman"/>
          <w:noProof/>
          <w:webHidden/>
        </w:rPr>
        <w:fldChar w:fldCharType="separate"/>
      </w:r>
      <w:ins w:id="177" w:author="Kenneth Ochoa" w:date="2026-04-20T11:29:00Z" w16du:dateUtc="2026-04-20T16:29:00Z">
        <w:r w:rsidR="000D204E">
          <w:rPr>
            <w:rFonts w:ascii="Times New Roman" w:hAnsi="Times New Roman"/>
            <w:noProof/>
            <w:webHidden/>
          </w:rPr>
          <w:t>19</w:t>
        </w:r>
      </w:ins>
      <w:del w:id="178" w:author="Kenneth Ochoa" w:date="2026-04-20T11:23:00Z" w16du:dateUtc="2026-04-20T16:23:00Z">
        <w:r w:rsidR="007D5C5A" w:rsidRPr="00840C32" w:rsidDel="000D204E">
          <w:rPr>
            <w:rFonts w:ascii="Times New Roman" w:hAnsi="Times New Roman"/>
            <w:noProof/>
            <w:webHidden/>
          </w:rPr>
          <w:delText>18</w:delText>
        </w:r>
      </w:del>
      <w:r w:rsidR="007D5C5A" w:rsidRPr="00840C32">
        <w:rPr>
          <w:rFonts w:ascii="Times New Roman" w:hAnsi="Times New Roman"/>
          <w:noProof/>
          <w:webHidden/>
        </w:rPr>
        <w:fldChar w:fldCharType="end"/>
      </w:r>
      <w:r w:rsidR="007D5C5A">
        <w:fldChar w:fldCharType="end"/>
      </w:r>
    </w:p>
    <w:p w14:paraId="3F3CF867" w14:textId="286D090D" w:rsidR="007D5C5A" w:rsidRPr="00840C32" w:rsidRDefault="007D5C5A">
      <w:pPr>
        <w:pStyle w:val="TableofFigures"/>
        <w:tabs>
          <w:tab w:val="right" w:leader="dot" w:pos="8630"/>
        </w:tabs>
        <w:rPr>
          <w:rFonts w:ascii="Times New Roman" w:hAnsi="Times New Roman"/>
          <w:noProof/>
          <w:lang w:eastAsia="es-CO"/>
        </w:rPr>
      </w:pPr>
      <w:r>
        <w:fldChar w:fldCharType="begin"/>
      </w:r>
      <w:r>
        <w:instrText>HYPERLINK \l "_Toc227105554"</w:instrText>
      </w:r>
      <w:r>
        <w:fldChar w:fldCharType="separate"/>
      </w:r>
      <w:r w:rsidRPr="00840C32">
        <w:rPr>
          <w:rStyle w:val="Hyperlink"/>
          <w:rFonts w:ascii="Times New Roman" w:hAnsi="Times New Roman"/>
          <w:noProof/>
        </w:rPr>
        <w:t xml:space="preserve">Figura 2 </w:t>
      </w:r>
      <w:r w:rsidRPr="00840C32">
        <w:rPr>
          <w:rStyle w:val="Hyperlink"/>
          <w:rFonts w:ascii="Times New Roman" w:hAnsi="Times New Roman" w:cs="Times New Roman"/>
          <w:i/>
          <w:iCs/>
          <w:noProof/>
        </w:rPr>
        <w:t>Distribución por ciudad y sector de la muestra recolectada.</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_Toc227105554 \h </w:instrText>
      </w:r>
      <w:r w:rsidRPr="00840C32">
        <w:rPr>
          <w:rFonts w:ascii="Times New Roman" w:hAnsi="Times New Roman"/>
          <w:noProof/>
          <w:webHidden/>
        </w:rPr>
      </w:r>
      <w:r w:rsidRPr="00840C32">
        <w:rPr>
          <w:rFonts w:ascii="Times New Roman" w:hAnsi="Times New Roman"/>
          <w:noProof/>
          <w:webHidden/>
        </w:rPr>
        <w:fldChar w:fldCharType="separate"/>
      </w:r>
      <w:ins w:id="179" w:author="Kenneth Ochoa" w:date="2026-04-20T11:29:00Z" w16du:dateUtc="2026-04-20T16:29:00Z">
        <w:r w:rsidR="000D204E">
          <w:rPr>
            <w:rFonts w:ascii="Times New Roman" w:hAnsi="Times New Roman"/>
            <w:noProof/>
            <w:webHidden/>
          </w:rPr>
          <w:t>31</w:t>
        </w:r>
      </w:ins>
      <w:del w:id="180" w:author="Kenneth Ochoa" w:date="2026-04-20T11:23:00Z" w16du:dateUtc="2026-04-20T16:23:00Z">
        <w:r w:rsidRPr="00840C32" w:rsidDel="000D204E">
          <w:rPr>
            <w:rFonts w:ascii="Times New Roman" w:hAnsi="Times New Roman"/>
            <w:noProof/>
            <w:webHidden/>
          </w:rPr>
          <w:delText>30</w:delText>
        </w:r>
      </w:del>
      <w:r w:rsidRPr="00840C32">
        <w:rPr>
          <w:rFonts w:ascii="Times New Roman" w:hAnsi="Times New Roman"/>
          <w:noProof/>
          <w:webHidden/>
        </w:rPr>
        <w:fldChar w:fldCharType="end"/>
      </w:r>
      <w:r>
        <w:fldChar w:fldCharType="end"/>
      </w:r>
    </w:p>
    <w:p w14:paraId="21126515" w14:textId="11C74422" w:rsidR="007D5C5A" w:rsidRPr="00840C32" w:rsidRDefault="007D5C5A">
      <w:pPr>
        <w:pStyle w:val="TableofFigures"/>
        <w:tabs>
          <w:tab w:val="right" w:leader="dot" w:pos="8630"/>
        </w:tabs>
        <w:rPr>
          <w:rFonts w:ascii="Times New Roman" w:hAnsi="Times New Roman"/>
          <w:noProof/>
          <w:lang w:eastAsia="es-CO"/>
        </w:rPr>
      </w:pPr>
      <w:r>
        <w:fldChar w:fldCharType="begin"/>
      </w:r>
      <w:r>
        <w:instrText>HYPERLINK \l "_Toc227105555"</w:instrText>
      </w:r>
      <w:r>
        <w:fldChar w:fldCharType="separate"/>
      </w:r>
      <w:r w:rsidRPr="00840C32">
        <w:rPr>
          <w:rStyle w:val="Hyperlink"/>
          <w:rFonts w:ascii="Times New Roman" w:hAnsi="Times New Roman"/>
          <w:noProof/>
        </w:rPr>
        <w:t>Figura 3 Distribución por tipo de rol en la plataforma de la muestra recolectada</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_Toc227105555 \h </w:instrText>
      </w:r>
      <w:r w:rsidRPr="00840C32">
        <w:rPr>
          <w:rFonts w:ascii="Times New Roman" w:hAnsi="Times New Roman"/>
          <w:noProof/>
          <w:webHidden/>
        </w:rPr>
      </w:r>
      <w:r w:rsidRPr="00840C32">
        <w:rPr>
          <w:rFonts w:ascii="Times New Roman" w:hAnsi="Times New Roman"/>
          <w:noProof/>
          <w:webHidden/>
        </w:rPr>
        <w:fldChar w:fldCharType="separate"/>
      </w:r>
      <w:ins w:id="181" w:author="Kenneth Ochoa" w:date="2026-04-20T11:29:00Z" w16du:dateUtc="2026-04-20T16:29:00Z">
        <w:r w:rsidR="000D204E">
          <w:rPr>
            <w:rFonts w:ascii="Times New Roman" w:hAnsi="Times New Roman"/>
            <w:noProof/>
            <w:webHidden/>
          </w:rPr>
          <w:t>32</w:t>
        </w:r>
      </w:ins>
      <w:del w:id="182" w:author="Kenneth Ochoa" w:date="2026-04-20T11:23:00Z" w16du:dateUtc="2026-04-20T16:23:00Z">
        <w:r w:rsidRPr="00840C32" w:rsidDel="000D204E">
          <w:rPr>
            <w:rFonts w:ascii="Times New Roman" w:hAnsi="Times New Roman"/>
            <w:noProof/>
            <w:webHidden/>
          </w:rPr>
          <w:delText>31</w:delText>
        </w:r>
      </w:del>
      <w:r w:rsidRPr="00840C32">
        <w:rPr>
          <w:rFonts w:ascii="Times New Roman" w:hAnsi="Times New Roman"/>
          <w:noProof/>
          <w:webHidden/>
        </w:rPr>
        <w:fldChar w:fldCharType="end"/>
      </w:r>
      <w:r>
        <w:fldChar w:fldCharType="end"/>
      </w:r>
    </w:p>
    <w:p w14:paraId="59BC8C0D" w14:textId="6259C61A" w:rsidR="007D5C5A" w:rsidRPr="00840C32" w:rsidRDefault="007D5C5A">
      <w:pPr>
        <w:pStyle w:val="TableofFigures"/>
        <w:tabs>
          <w:tab w:val="right" w:leader="dot" w:pos="8630"/>
        </w:tabs>
        <w:rPr>
          <w:rFonts w:ascii="Times New Roman" w:hAnsi="Times New Roman"/>
          <w:noProof/>
          <w:lang w:eastAsia="es-CO"/>
        </w:rPr>
      </w:pPr>
      <w:r>
        <w:fldChar w:fldCharType="begin"/>
      </w:r>
      <w:r>
        <w:instrText>HYPERLINK \l "_Toc227105556"</w:instrText>
      </w:r>
      <w:r>
        <w:fldChar w:fldCharType="separate"/>
      </w:r>
      <w:r w:rsidRPr="00840C32">
        <w:rPr>
          <w:rStyle w:val="Hyperlink"/>
          <w:rFonts w:ascii="Times New Roman" w:hAnsi="Times New Roman"/>
          <w:noProof/>
        </w:rPr>
        <w:t>Figura 4 Percepción de los beneficiarios frente a la Pertinencia</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_Toc227105556 \h </w:instrText>
      </w:r>
      <w:r w:rsidRPr="00840C32">
        <w:rPr>
          <w:rFonts w:ascii="Times New Roman" w:hAnsi="Times New Roman"/>
          <w:noProof/>
          <w:webHidden/>
        </w:rPr>
      </w:r>
      <w:r w:rsidRPr="00840C32">
        <w:rPr>
          <w:rFonts w:ascii="Times New Roman" w:hAnsi="Times New Roman"/>
          <w:noProof/>
          <w:webHidden/>
        </w:rPr>
        <w:fldChar w:fldCharType="separate"/>
      </w:r>
      <w:ins w:id="183" w:author="Kenneth Ochoa" w:date="2026-04-20T11:29:00Z" w16du:dateUtc="2026-04-20T16:29:00Z">
        <w:r w:rsidR="000D204E">
          <w:rPr>
            <w:rFonts w:ascii="Times New Roman" w:hAnsi="Times New Roman"/>
            <w:noProof/>
            <w:webHidden/>
          </w:rPr>
          <w:t>33</w:t>
        </w:r>
      </w:ins>
      <w:del w:id="184" w:author="Kenneth Ochoa" w:date="2026-04-20T11:23:00Z" w16du:dateUtc="2026-04-20T16:23:00Z">
        <w:r w:rsidRPr="00840C32" w:rsidDel="000D204E">
          <w:rPr>
            <w:rFonts w:ascii="Times New Roman" w:hAnsi="Times New Roman"/>
            <w:noProof/>
            <w:webHidden/>
          </w:rPr>
          <w:delText>32</w:delText>
        </w:r>
      </w:del>
      <w:r w:rsidRPr="00840C32">
        <w:rPr>
          <w:rFonts w:ascii="Times New Roman" w:hAnsi="Times New Roman"/>
          <w:noProof/>
          <w:webHidden/>
        </w:rPr>
        <w:fldChar w:fldCharType="end"/>
      </w:r>
      <w:r>
        <w:fldChar w:fldCharType="end"/>
      </w:r>
    </w:p>
    <w:p w14:paraId="3155BC1F" w14:textId="27EC4747" w:rsidR="007D5C5A" w:rsidRPr="00840C32" w:rsidRDefault="007D5C5A">
      <w:pPr>
        <w:pStyle w:val="TableofFigures"/>
        <w:tabs>
          <w:tab w:val="right" w:leader="dot" w:pos="8630"/>
        </w:tabs>
        <w:rPr>
          <w:rFonts w:ascii="Times New Roman" w:hAnsi="Times New Roman"/>
          <w:noProof/>
          <w:lang w:eastAsia="es-CO"/>
        </w:rPr>
      </w:pPr>
      <w:r>
        <w:fldChar w:fldCharType="begin"/>
      </w:r>
      <w:r>
        <w:instrText>HYPERLINK \l "_Toc227105557"</w:instrText>
      </w:r>
      <w:r>
        <w:fldChar w:fldCharType="separate"/>
      </w:r>
      <w:r w:rsidRPr="00840C32">
        <w:rPr>
          <w:rStyle w:val="Hyperlink"/>
          <w:rFonts w:ascii="Times New Roman" w:hAnsi="Times New Roman"/>
          <w:noProof/>
        </w:rPr>
        <w:t>Figura 5 Distribución geográfica de actores indirectos</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_Toc227105557 \h </w:instrText>
      </w:r>
      <w:r w:rsidRPr="00840C32">
        <w:rPr>
          <w:rFonts w:ascii="Times New Roman" w:hAnsi="Times New Roman"/>
          <w:noProof/>
          <w:webHidden/>
        </w:rPr>
      </w:r>
      <w:r w:rsidRPr="00840C32">
        <w:rPr>
          <w:rFonts w:ascii="Times New Roman" w:hAnsi="Times New Roman"/>
          <w:noProof/>
          <w:webHidden/>
        </w:rPr>
        <w:fldChar w:fldCharType="separate"/>
      </w:r>
      <w:ins w:id="185" w:author="Kenneth Ochoa" w:date="2026-04-20T11:29:00Z" w16du:dateUtc="2026-04-20T16:29:00Z">
        <w:r w:rsidR="000D204E">
          <w:rPr>
            <w:rFonts w:ascii="Times New Roman" w:hAnsi="Times New Roman"/>
            <w:noProof/>
            <w:webHidden/>
          </w:rPr>
          <w:t>33</w:t>
        </w:r>
      </w:ins>
      <w:del w:id="186" w:author="Kenneth Ochoa" w:date="2026-04-20T11:23:00Z" w16du:dateUtc="2026-04-20T16:23:00Z">
        <w:r w:rsidRPr="00840C32" w:rsidDel="000D204E">
          <w:rPr>
            <w:rFonts w:ascii="Times New Roman" w:hAnsi="Times New Roman"/>
            <w:noProof/>
            <w:webHidden/>
          </w:rPr>
          <w:delText>32</w:delText>
        </w:r>
      </w:del>
      <w:r w:rsidRPr="00840C32">
        <w:rPr>
          <w:rFonts w:ascii="Times New Roman" w:hAnsi="Times New Roman"/>
          <w:noProof/>
          <w:webHidden/>
        </w:rPr>
        <w:fldChar w:fldCharType="end"/>
      </w:r>
      <w:r>
        <w:fldChar w:fldCharType="end"/>
      </w:r>
    </w:p>
    <w:p w14:paraId="411EAC3B" w14:textId="2DF9E541" w:rsidR="007D5C5A" w:rsidRPr="00840C32" w:rsidRDefault="007D5C5A">
      <w:pPr>
        <w:pStyle w:val="TableofFigures"/>
        <w:tabs>
          <w:tab w:val="right" w:leader="dot" w:pos="8630"/>
        </w:tabs>
        <w:rPr>
          <w:rFonts w:ascii="Times New Roman" w:hAnsi="Times New Roman"/>
          <w:noProof/>
          <w:lang w:eastAsia="es-CO"/>
        </w:rPr>
      </w:pPr>
      <w:r>
        <w:fldChar w:fldCharType="begin"/>
      </w:r>
      <w:r>
        <w:instrText>HYPERLINK \l "_Toc227105558"</w:instrText>
      </w:r>
      <w:r>
        <w:fldChar w:fldCharType="separate"/>
      </w:r>
      <w:r w:rsidRPr="00840C32">
        <w:rPr>
          <w:rStyle w:val="Hyperlink"/>
          <w:rFonts w:ascii="Times New Roman" w:hAnsi="Times New Roman"/>
          <w:noProof/>
        </w:rPr>
        <w:t>Figura 6 Distribución sectorial de actores indirectos</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_Toc227105558 \h </w:instrText>
      </w:r>
      <w:r w:rsidRPr="00840C32">
        <w:rPr>
          <w:rFonts w:ascii="Times New Roman" w:hAnsi="Times New Roman"/>
          <w:noProof/>
          <w:webHidden/>
        </w:rPr>
      </w:r>
      <w:r w:rsidRPr="00840C32">
        <w:rPr>
          <w:rFonts w:ascii="Times New Roman" w:hAnsi="Times New Roman"/>
          <w:noProof/>
          <w:webHidden/>
        </w:rPr>
        <w:fldChar w:fldCharType="separate"/>
      </w:r>
      <w:ins w:id="187" w:author="Kenneth Ochoa" w:date="2026-04-20T11:29:00Z" w16du:dateUtc="2026-04-20T16:29:00Z">
        <w:r w:rsidR="000D204E">
          <w:rPr>
            <w:rFonts w:ascii="Times New Roman" w:hAnsi="Times New Roman"/>
            <w:noProof/>
            <w:webHidden/>
          </w:rPr>
          <w:t>34</w:t>
        </w:r>
      </w:ins>
      <w:del w:id="188" w:author="Kenneth Ochoa" w:date="2026-04-20T11:23:00Z" w16du:dateUtc="2026-04-20T16:23:00Z">
        <w:r w:rsidRPr="00840C32" w:rsidDel="000D204E">
          <w:rPr>
            <w:rFonts w:ascii="Times New Roman" w:hAnsi="Times New Roman"/>
            <w:noProof/>
            <w:webHidden/>
          </w:rPr>
          <w:delText>33</w:delText>
        </w:r>
      </w:del>
      <w:r w:rsidRPr="00840C32">
        <w:rPr>
          <w:rFonts w:ascii="Times New Roman" w:hAnsi="Times New Roman"/>
          <w:noProof/>
          <w:webHidden/>
        </w:rPr>
        <w:fldChar w:fldCharType="end"/>
      </w:r>
      <w:r>
        <w:fldChar w:fldCharType="end"/>
      </w:r>
    </w:p>
    <w:p w14:paraId="50C22B66" w14:textId="3C1D3D2E" w:rsidR="007D5C5A" w:rsidRPr="00840C32" w:rsidRDefault="007D5C5A">
      <w:pPr>
        <w:pStyle w:val="TableofFigures"/>
        <w:tabs>
          <w:tab w:val="right" w:leader="dot" w:pos="8630"/>
        </w:tabs>
        <w:rPr>
          <w:rFonts w:ascii="Times New Roman" w:hAnsi="Times New Roman"/>
          <w:noProof/>
          <w:lang w:eastAsia="es-CO"/>
        </w:rPr>
      </w:pPr>
      <w:r>
        <w:fldChar w:fldCharType="begin"/>
      </w:r>
      <w:r>
        <w:instrText>HYPERLINK \l "_Toc227105559"</w:instrText>
      </w:r>
      <w:r>
        <w:fldChar w:fldCharType="separate"/>
      </w:r>
      <w:r w:rsidRPr="00840C32">
        <w:rPr>
          <w:rStyle w:val="Hyperlink"/>
          <w:rFonts w:ascii="Times New Roman" w:hAnsi="Times New Roman"/>
          <w:noProof/>
        </w:rPr>
        <w:t>Figura 7 Distribución participación espacios formativos de actores indirectos</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_Toc227105559 \h </w:instrText>
      </w:r>
      <w:r w:rsidRPr="00840C32">
        <w:rPr>
          <w:rFonts w:ascii="Times New Roman" w:hAnsi="Times New Roman"/>
          <w:noProof/>
          <w:webHidden/>
        </w:rPr>
      </w:r>
      <w:r w:rsidRPr="00840C32">
        <w:rPr>
          <w:rFonts w:ascii="Times New Roman" w:hAnsi="Times New Roman"/>
          <w:noProof/>
          <w:webHidden/>
        </w:rPr>
        <w:fldChar w:fldCharType="separate"/>
      </w:r>
      <w:ins w:id="189" w:author="Kenneth Ochoa" w:date="2026-04-20T11:29:00Z" w16du:dateUtc="2026-04-20T16:29:00Z">
        <w:r w:rsidR="000D204E">
          <w:rPr>
            <w:rFonts w:ascii="Times New Roman" w:hAnsi="Times New Roman"/>
            <w:noProof/>
            <w:webHidden/>
          </w:rPr>
          <w:t>35</w:t>
        </w:r>
      </w:ins>
      <w:del w:id="190" w:author="Kenneth Ochoa" w:date="2026-04-20T11:23:00Z" w16du:dateUtc="2026-04-20T16:23:00Z">
        <w:r w:rsidRPr="00840C32" w:rsidDel="000D204E">
          <w:rPr>
            <w:rFonts w:ascii="Times New Roman" w:hAnsi="Times New Roman"/>
            <w:noProof/>
            <w:webHidden/>
          </w:rPr>
          <w:delText>34</w:delText>
        </w:r>
      </w:del>
      <w:r w:rsidRPr="00840C32">
        <w:rPr>
          <w:rFonts w:ascii="Times New Roman" w:hAnsi="Times New Roman"/>
          <w:noProof/>
          <w:webHidden/>
        </w:rPr>
        <w:fldChar w:fldCharType="end"/>
      </w:r>
      <w:r>
        <w:fldChar w:fldCharType="end"/>
      </w:r>
    </w:p>
    <w:p w14:paraId="4407CB56" w14:textId="29CAF18E" w:rsidR="007D5C5A" w:rsidRPr="00840C32" w:rsidRDefault="007D5C5A">
      <w:pPr>
        <w:pStyle w:val="TableofFigures"/>
        <w:tabs>
          <w:tab w:val="right" w:leader="dot" w:pos="8630"/>
        </w:tabs>
        <w:rPr>
          <w:rFonts w:ascii="Times New Roman" w:hAnsi="Times New Roman"/>
          <w:noProof/>
          <w:lang w:eastAsia="es-CO"/>
        </w:rPr>
      </w:pPr>
      <w:r>
        <w:fldChar w:fldCharType="begin"/>
      </w:r>
      <w:r>
        <w:instrText>HYPERLINK \l "_Toc227105560"</w:instrText>
      </w:r>
      <w:r>
        <w:fldChar w:fldCharType="separate"/>
      </w:r>
      <w:r w:rsidRPr="00840C32">
        <w:rPr>
          <w:rStyle w:val="Hyperlink"/>
          <w:rFonts w:ascii="Times New Roman" w:hAnsi="Times New Roman"/>
          <w:noProof/>
        </w:rPr>
        <w:t>Figura 8 Percepción de los actores indirectos frente a la pertinencia.</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_Toc227105560 \h </w:instrText>
      </w:r>
      <w:r w:rsidRPr="00840C32">
        <w:rPr>
          <w:rFonts w:ascii="Times New Roman" w:hAnsi="Times New Roman"/>
          <w:noProof/>
          <w:webHidden/>
        </w:rPr>
      </w:r>
      <w:r w:rsidRPr="00840C32">
        <w:rPr>
          <w:rFonts w:ascii="Times New Roman" w:hAnsi="Times New Roman"/>
          <w:noProof/>
          <w:webHidden/>
        </w:rPr>
        <w:fldChar w:fldCharType="separate"/>
      </w:r>
      <w:ins w:id="191" w:author="Kenneth Ochoa" w:date="2026-04-20T11:29:00Z" w16du:dateUtc="2026-04-20T16:29:00Z">
        <w:r w:rsidR="000D204E">
          <w:rPr>
            <w:rFonts w:ascii="Times New Roman" w:hAnsi="Times New Roman"/>
            <w:noProof/>
            <w:webHidden/>
          </w:rPr>
          <w:t>36</w:t>
        </w:r>
      </w:ins>
      <w:del w:id="192" w:author="Kenneth Ochoa" w:date="2026-04-20T11:23:00Z" w16du:dateUtc="2026-04-20T16:23:00Z">
        <w:r w:rsidRPr="00840C32" w:rsidDel="000D204E">
          <w:rPr>
            <w:rFonts w:ascii="Times New Roman" w:hAnsi="Times New Roman"/>
            <w:noProof/>
            <w:webHidden/>
          </w:rPr>
          <w:delText>35</w:delText>
        </w:r>
      </w:del>
      <w:r w:rsidRPr="00840C32">
        <w:rPr>
          <w:rFonts w:ascii="Times New Roman" w:hAnsi="Times New Roman"/>
          <w:noProof/>
          <w:webHidden/>
        </w:rPr>
        <w:fldChar w:fldCharType="end"/>
      </w:r>
      <w:r>
        <w:fldChar w:fldCharType="end"/>
      </w:r>
    </w:p>
    <w:p w14:paraId="7A106F91" w14:textId="76BF4A88" w:rsidR="007D5C5A" w:rsidRPr="00840C32" w:rsidRDefault="007D5C5A">
      <w:pPr>
        <w:pStyle w:val="TableofFigures"/>
        <w:tabs>
          <w:tab w:val="right" w:leader="dot" w:pos="8630"/>
        </w:tabs>
        <w:rPr>
          <w:rFonts w:ascii="Times New Roman" w:hAnsi="Times New Roman"/>
          <w:noProof/>
          <w:lang w:eastAsia="es-CO"/>
        </w:rPr>
      </w:pPr>
      <w:r>
        <w:fldChar w:fldCharType="begin"/>
      </w:r>
      <w:r>
        <w:instrText>HYPERLINK \l "_Toc227105561"</w:instrText>
      </w:r>
      <w:r>
        <w:fldChar w:fldCharType="separate"/>
      </w:r>
      <w:r w:rsidRPr="00840C32">
        <w:rPr>
          <w:rStyle w:val="Hyperlink"/>
          <w:rFonts w:ascii="Times New Roman" w:hAnsi="Times New Roman"/>
          <w:noProof/>
        </w:rPr>
        <w:t>Figura 9 Percepciones de los usuarios de la plataforma para el cumplimiento</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_Toc227105561 \h </w:instrText>
      </w:r>
      <w:r w:rsidRPr="00840C32">
        <w:rPr>
          <w:rFonts w:ascii="Times New Roman" w:hAnsi="Times New Roman"/>
          <w:noProof/>
          <w:webHidden/>
        </w:rPr>
      </w:r>
      <w:r w:rsidRPr="00840C32">
        <w:rPr>
          <w:rFonts w:ascii="Times New Roman" w:hAnsi="Times New Roman"/>
          <w:noProof/>
          <w:webHidden/>
        </w:rPr>
        <w:fldChar w:fldCharType="separate"/>
      </w:r>
      <w:ins w:id="193" w:author="Kenneth Ochoa" w:date="2026-04-20T11:29:00Z" w16du:dateUtc="2026-04-20T16:29:00Z">
        <w:r w:rsidR="000D204E">
          <w:rPr>
            <w:rFonts w:ascii="Times New Roman" w:hAnsi="Times New Roman"/>
            <w:noProof/>
            <w:webHidden/>
          </w:rPr>
          <w:t>44</w:t>
        </w:r>
      </w:ins>
      <w:del w:id="194" w:author="Kenneth Ochoa" w:date="2026-04-20T11:23:00Z" w16du:dateUtc="2026-04-20T16:23:00Z">
        <w:r w:rsidRPr="00840C32" w:rsidDel="000D204E">
          <w:rPr>
            <w:rFonts w:ascii="Times New Roman" w:hAnsi="Times New Roman"/>
            <w:noProof/>
            <w:webHidden/>
          </w:rPr>
          <w:delText>43</w:delText>
        </w:r>
      </w:del>
      <w:r w:rsidRPr="00840C32">
        <w:rPr>
          <w:rFonts w:ascii="Times New Roman" w:hAnsi="Times New Roman"/>
          <w:noProof/>
          <w:webHidden/>
        </w:rPr>
        <w:fldChar w:fldCharType="end"/>
      </w:r>
      <w:r>
        <w:fldChar w:fldCharType="end"/>
      </w:r>
    </w:p>
    <w:p w14:paraId="6394F8E5" w14:textId="141C24D7" w:rsidR="007D5C5A" w:rsidRPr="00840C32" w:rsidRDefault="007D5C5A">
      <w:pPr>
        <w:pStyle w:val="TableofFigures"/>
        <w:tabs>
          <w:tab w:val="right" w:leader="dot" w:pos="8630"/>
        </w:tabs>
        <w:rPr>
          <w:rFonts w:ascii="Times New Roman" w:hAnsi="Times New Roman"/>
          <w:noProof/>
          <w:lang w:eastAsia="es-CO"/>
        </w:rPr>
      </w:pPr>
      <w:r>
        <w:fldChar w:fldCharType="begin"/>
      </w:r>
      <w:r>
        <w:instrText>HYPERLINK \l "_Toc227105562"</w:instrText>
      </w:r>
      <w:r>
        <w:fldChar w:fldCharType="separate"/>
      </w:r>
      <w:r w:rsidRPr="00840C32">
        <w:rPr>
          <w:rStyle w:val="Hyperlink"/>
          <w:rFonts w:ascii="Times New Roman" w:hAnsi="Times New Roman"/>
          <w:noProof/>
        </w:rPr>
        <w:t xml:space="preserve">Figura 10. </w:t>
      </w:r>
      <w:r w:rsidRPr="00840C32">
        <w:rPr>
          <w:rStyle w:val="Hyperlink"/>
          <w:rFonts w:ascii="Times New Roman" w:hAnsi="Times New Roman"/>
          <w:i/>
          <w:iCs/>
          <w:noProof/>
        </w:rPr>
        <w:t>Número de contacto y respuesta.</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_Toc227105562 \h </w:instrText>
      </w:r>
      <w:r w:rsidRPr="00840C32">
        <w:rPr>
          <w:rFonts w:ascii="Times New Roman" w:hAnsi="Times New Roman"/>
          <w:noProof/>
          <w:webHidden/>
        </w:rPr>
      </w:r>
      <w:r w:rsidRPr="00840C32">
        <w:rPr>
          <w:rFonts w:ascii="Times New Roman" w:hAnsi="Times New Roman"/>
          <w:noProof/>
          <w:webHidden/>
        </w:rPr>
        <w:fldChar w:fldCharType="separate"/>
      </w:r>
      <w:ins w:id="195" w:author="Kenneth Ochoa" w:date="2026-04-20T11:29:00Z" w16du:dateUtc="2026-04-20T16:29:00Z">
        <w:r w:rsidR="000D204E">
          <w:rPr>
            <w:rFonts w:ascii="Times New Roman" w:hAnsi="Times New Roman"/>
            <w:noProof/>
            <w:webHidden/>
          </w:rPr>
          <w:t>45</w:t>
        </w:r>
      </w:ins>
      <w:del w:id="196" w:author="Kenneth Ochoa" w:date="2026-04-20T11:23:00Z" w16du:dateUtc="2026-04-20T16:23:00Z">
        <w:r w:rsidRPr="00840C32" w:rsidDel="000D204E">
          <w:rPr>
            <w:rFonts w:ascii="Times New Roman" w:hAnsi="Times New Roman"/>
            <w:noProof/>
            <w:webHidden/>
          </w:rPr>
          <w:delText>44</w:delText>
        </w:r>
      </w:del>
      <w:r w:rsidRPr="00840C32">
        <w:rPr>
          <w:rFonts w:ascii="Times New Roman" w:hAnsi="Times New Roman"/>
          <w:noProof/>
          <w:webHidden/>
        </w:rPr>
        <w:fldChar w:fldCharType="end"/>
      </w:r>
      <w:r>
        <w:fldChar w:fldCharType="end"/>
      </w:r>
    </w:p>
    <w:p w14:paraId="651D66B2" w14:textId="11AF6C8E" w:rsidR="007D5C5A" w:rsidRPr="00840C32" w:rsidRDefault="007D5C5A">
      <w:pPr>
        <w:pStyle w:val="TableofFigures"/>
        <w:tabs>
          <w:tab w:val="right" w:leader="dot" w:pos="8630"/>
        </w:tabs>
        <w:rPr>
          <w:rFonts w:ascii="Times New Roman" w:hAnsi="Times New Roman"/>
          <w:noProof/>
          <w:lang w:eastAsia="es-CO"/>
        </w:rPr>
      </w:pPr>
      <w:r>
        <w:fldChar w:fldCharType="begin"/>
      </w:r>
      <w:r>
        <w:instrText>HYPERLINK \l "_Toc227105563"</w:instrText>
      </w:r>
      <w:r>
        <w:fldChar w:fldCharType="separate"/>
      </w:r>
      <w:r w:rsidRPr="00840C32">
        <w:rPr>
          <w:rStyle w:val="Hyperlink"/>
          <w:rFonts w:ascii="Times New Roman" w:hAnsi="Times New Roman"/>
          <w:noProof/>
        </w:rPr>
        <w:t>Figura 11 Porcentaje de transacciones de venta</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_Toc227105563 \h </w:instrText>
      </w:r>
      <w:r w:rsidRPr="00840C32">
        <w:rPr>
          <w:rFonts w:ascii="Times New Roman" w:hAnsi="Times New Roman"/>
          <w:noProof/>
          <w:webHidden/>
        </w:rPr>
      </w:r>
      <w:r w:rsidRPr="00840C32">
        <w:rPr>
          <w:rFonts w:ascii="Times New Roman" w:hAnsi="Times New Roman"/>
          <w:noProof/>
          <w:webHidden/>
        </w:rPr>
        <w:fldChar w:fldCharType="separate"/>
      </w:r>
      <w:ins w:id="197" w:author="Kenneth Ochoa" w:date="2026-04-20T11:29:00Z" w16du:dateUtc="2026-04-20T16:29:00Z">
        <w:r w:rsidR="000D204E">
          <w:rPr>
            <w:rFonts w:ascii="Times New Roman" w:hAnsi="Times New Roman"/>
            <w:noProof/>
            <w:webHidden/>
          </w:rPr>
          <w:t>46</w:t>
        </w:r>
      </w:ins>
      <w:del w:id="198" w:author="Kenneth Ochoa" w:date="2026-04-20T11:23:00Z" w16du:dateUtc="2026-04-20T16:23:00Z">
        <w:r w:rsidRPr="00840C32" w:rsidDel="000D204E">
          <w:rPr>
            <w:rFonts w:ascii="Times New Roman" w:hAnsi="Times New Roman"/>
            <w:noProof/>
            <w:webHidden/>
          </w:rPr>
          <w:delText>45</w:delText>
        </w:r>
      </w:del>
      <w:r w:rsidRPr="00840C32">
        <w:rPr>
          <w:rFonts w:ascii="Times New Roman" w:hAnsi="Times New Roman"/>
          <w:noProof/>
          <w:webHidden/>
        </w:rPr>
        <w:fldChar w:fldCharType="end"/>
      </w:r>
      <w:r>
        <w:fldChar w:fldCharType="end"/>
      </w:r>
    </w:p>
    <w:p w14:paraId="33F99E05" w14:textId="7BB98BA0" w:rsidR="007D5C5A" w:rsidRPr="00840C32" w:rsidRDefault="007D5C5A">
      <w:pPr>
        <w:pStyle w:val="TableofFigures"/>
        <w:tabs>
          <w:tab w:val="right" w:leader="dot" w:pos="8630"/>
        </w:tabs>
        <w:rPr>
          <w:rFonts w:ascii="Times New Roman" w:hAnsi="Times New Roman"/>
          <w:noProof/>
          <w:lang w:eastAsia="es-CO"/>
        </w:rPr>
      </w:pPr>
      <w:r>
        <w:fldChar w:fldCharType="begin"/>
      </w:r>
      <w:r>
        <w:instrText>HYPERLINK \l "_Toc227105564"</w:instrText>
      </w:r>
      <w:r>
        <w:fldChar w:fldCharType="separate"/>
      </w:r>
      <w:r w:rsidRPr="00840C32">
        <w:rPr>
          <w:rStyle w:val="Hyperlink"/>
          <w:rFonts w:ascii="Times New Roman" w:hAnsi="Times New Roman"/>
          <w:noProof/>
        </w:rPr>
        <w:t>Figura 12 Porcentaje de transacciones de compra</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_Toc227105564 \h </w:instrText>
      </w:r>
      <w:r w:rsidRPr="00840C32">
        <w:rPr>
          <w:rFonts w:ascii="Times New Roman" w:hAnsi="Times New Roman"/>
          <w:noProof/>
          <w:webHidden/>
        </w:rPr>
      </w:r>
      <w:r w:rsidRPr="00840C32">
        <w:rPr>
          <w:rFonts w:ascii="Times New Roman" w:hAnsi="Times New Roman"/>
          <w:noProof/>
          <w:webHidden/>
        </w:rPr>
        <w:fldChar w:fldCharType="separate"/>
      </w:r>
      <w:ins w:id="199" w:author="Kenneth Ochoa" w:date="2026-04-20T11:29:00Z" w16du:dateUtc="2026-04-20T16:29:00Z">
        <w:r w:rsidR="000D204E">
          <w:rPr>
            <w:rFonts w:ascii="Times New Roman" w:hAnsi="Times New Roman"/>
            <w:noProof/>
            <w:webHidden/>
          </w:rPr>
          <w:t>46</w:t>
        </w:r>
      </w:ins>
      <w:del w:id="200" w:author="Kenneth Ochoa" w:date="2026-04-20T11:23:00Z" w16du:dateUtc="2026-04-20T16:23:00Z">
        <w:r w:rsidRPr="00840C32" w:rsidDel="000D204E">
          <w:rPr>
            <w:rFonts w:ascii="Times New Roman" w:hAnsi="Times New Roman"/>
            <w:noProof/>
            <w:webHidden/>
          </w:rPr>
          <w:delText>45</w:delText>
        </w:r>
      </w:del>
      <w:r w:rsidRPr="00840C32">
        <w:rPr>
          <w:rFonts w:ascii="Times New Roman" w:hAnsi="Times New Roman"/>
          <w:noProof/>
          <w:webHidden/>
        </w:rPr>
        <w:fldChar w:fldCharType="end"/>
      </w:r>
      <w:r>
        <w:fldChar w:fldCharType="end"/>
      </w:r>
    </w:p>
    <w:p w14:paraId="0A2FFA1D" w14:textId="4BA369CF" w:rsidR="007D5C5A" w:rsidRPr="00840C32" w:rsidRDefault="007D5C5A">
      <w:pPr>
        <w:pStyle w:val="TableofFigures"/>
        <w:tabs>
          <w:tab w:val="right" w:leader="dot" w:pos="8630"/>
        </w:tabs>
        <w:rPr>
          <w:rFonts w:ascii="Times New Roman" w:hAnsi="Times New Roman"/>
          <w:noProof/>
          <w:lang w:eastAsia="es-CO"/>
        </w:rPr>
      </w:pPr>
      <w:r>
        <w:fldChar w:fldCharType="begin"/>
      </w:r>
      <w:r>
        <w:instrText>HYPERLINK \l "_Toc227105565"</w:instrText>
      </w:r>
      <w:r>
        <w:fldChar w:fldCharType="separate"/>
      </w:r>
      <w:r w:rsidRPr="00840C32">
        <w:rPr>
          <w:rStyle w:val="Hyperlink"/>
          <w:rFonts w:ascii="Times New Roman" w:hAnsi="Times New Roman"/>
          <w:noProof/>
        </w:rPr>
        <w:t>Figura 13 Percepciones de los usuarios empresariales frente al impacto</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_Toc227105565 \h </w:instrText>
      </w:r>
      <w:r w:rsidRPr="00840C32">
        <w:rPr>
          <w:rFonts w:ascii="Times New Roman" w:hAnsi="Times New Roman"/>
          <w:noProof/>
          <w:webHidden/>
        </w:rPr>
      </w:r>
      <w:r w:rsidRPr="00840C32">
        <w:rPr>
          <w:rFonts w:ascii="Times New Roman" w:hAnsi="Times New Roman"/>
          <w:noProof/>
          <w:webHidden/>
        </w:rPr>
        <w:fldChar w:fldCharType="separate"/>
      </w:r>
      <w:ins w:id="201" w:author="Kenneth Ochoa" w:date="2026-04-20T11:29:00Z" w16du:dateUtc="2026-04-20T16:29:00Z">
        <w:r w:rsidR="000D204E">
          <w:rPr>
            <w:rFonts w:ascii="Times New Roman" w:hAnsi="Times New Roman"/>
            <w:noProof/>
            <w:webHidden/>
          </w:rPr>
          <w:t>49</w:t>
        </w:r>
      </w:ins>
      <w:del w:id="202" w:author="Kenneth Ochoa" w:date="2026-04-20T11:23:00Z" w16du:dateUtc="2026-04-20T16:23:00Z">
        <w:r w:rsidRPr="00840C32" w:rsidDel="000D204E">
          <w:rPr>
            <w:rFonts w:ascii="Times New Roman" w:hAnsi="Times New Roman"/>
            <w:noProof/>
            <w:webHidden/>
          </w:rPr>
          <w:delText>48</w:delText>
        </w:r>
      </w:del>
      <w:r w:rsidRPr="00840C32">
        <w:rPr>
          <w:rFonts w:ascii="Times New Roman" w:hAnsi="Times New Roman"/>
          <w:noProof/>
          <w:webHidden/>
        </w:rPr>
        <w:fldChar w:fldCharType="end"/>
      </w:r>
      <w:r>
        <w:fldChar w:fldCharType="end"/>
      </w:r>
    </w:p>
    <w:p w14:paraId="6D9AEB45" w14:textId="5CAB5CA3" w:rsidR="007D5C5A" w:rsidRPr="00840C32" w:rsidRDefault="007D5C5A">
      <w:pPr>
        <w:pStyle w:val="TableofFigures"/>
        <w:tabs>
          <w:tab w:val="right" w:leader="dot" w:pos="8630"/>
        </w:tabs>
        <w:rPr>
          <w:rFonts w:ascii="Times New Roman" w:hAnsi="Times New Roman"/>
          <w:noProof/>
          <w:lang w:eastAsia="es-CO"/>
        </w:rPr>
      </w:pPr>
      <w:r>
        <w:fldChar w:fldCharType="begin"/>
      </w:r>
      <w:r>
        <w:instrText>HYPERLINK \l "_Toc227105566"</w:instrText>
      </w:r>
      <w:r>
        <w:fldChar w:fldCharType="separate"/>
      </w:r>
      <w:r w:rsidRPr="00840C32">
        <w:rPr>
          <w:rStyle w:val="Hyperlink"/>
          <w:rFonts w:ascii="Times New Roman" w:hAnsi="Times New Roman"/>
          <w:noProof/>
        </w:rPr>
        <w:t>Figura 14 Percepción de los actores indirectos frente al impacto</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_Toc227105566 \h </w:instrText>
      </w:r>
      <w:r w:rsidRPr="00840C32">
        <w:rPr>
          <w:rFonts w:ascii="Times New Roman" w:hAnsi="Times New Roman"/>
          <w:noProof/>
          <w:webHidden/>
        </w:rPr>
      </w:r>
      <w:r w:rsidRPr="00840C32">
        <w:rPr>
          <w:rFonts w:ascii="Times New Roman" w:hAnsi="Times New Roman"/>
          <w:noProof/>
          <w:webHidden/>
        </w:rPr>
        <w:fldChar w:fldCharType="separate"/>
      </w:r>
      <w:ins w:id="203" w:author="Kenneth Ochoa" w:date="2026-04-20T11:29:00Z" w16du:dateUtc="2026-04-20T16:29:00Z">
        <w:r w:rsidR="000D204E">
          <w:rPr>
            <w:rFonts w:ascii="Times New Roman" w:hAnsi="Times New Roman"/>
            <w:noProof/>
            <w:webHidden/>
          </w:rPr>
          <w:t>50</w:t>
        </w:r>
      </w:ins>
      <w:del w:id="204" w:author="Kenneth Ochoa" w:date="2026-04-20T11:23:00Z" w16du:dateUtc="2026-04-20T16:23:00Z">
        <w:r w:rsidRPr="00840C32" w:rsidDel="000D204E">
          <w:rPr>
            <w:rFonts w:ascii="Times New Roman" w:hAnsi="Times New Roman"/>
            <w:noProof/>
            <w:webHidden/>
          </w:rPr>
          <w:delText>49</w:delText>
        </w:r>
      </w:del>
      <w:r w:rsidRPr="00840C32">
        <w:rPr>
          <w:rFonts w:ascii="Times New Roman" w:hAnsi="Times New Roman"/>
          <w:noProof/>
          <w:webHidden/>
        </w:rPr>
        <w:fldChar w:fldCharType="end"/>
      </w:r>
      <w:r>
        <w:fldChar w:fldCharType="end"/>
      </w:r>
    </w:p>
    <w:p w14:paraId="6B40B3DE" w14:textId="6E271D61" w:rsidR="007D5C5A" w:rsidRPr="00840C32" w:rsidRDefault="007D5C5A">
      <w:pPr>
        <w:pStyle w:val="TableofFigures"/>
        <w:tabs>
          <w:tab w:val="right" w:leader="dot" w:pos="8630"/>
        </w:tabs>
        <w:rPr>
          <w:rFonts w:ascii="Times New Roman" w:hAnsi="Times New Roman"/>
          <w:noProof/>
          <w:lang w:eastAsia="es-CO"/>
        </w:rPr>
      </w:pPr>
      <w:r>
        <w:fldChar w:fldCharType="begin"/>
      </w:r>
      <w:r>
        <w:instrText>HYPERLINK \l "_Toc227105567"</w:instrText>
      </w:r>
      <w:r>
        <w:fldChar w:fldCharType="separate"/>
      </w:r>
      <w:r w:rsidRPr="00840C32">
        <w:rPr>
          <w:rStyle w:val="Hyperlink"/>
          <w:rFonts w:ascii="Times New Roman" w:hAnsi="Times New Roman"/>
          <w:noProof/>
        </w:rPr>
        <w:t xml:space="preserve">Figura 15. </w:t>
      </w:r>
      <w:r w:rsidRPr="00840C32">
        <w:rPr>
          <w:rStyle w:val="Hyperlink"/>
          <w:rFonts w:ascii="Times New Roman" w:hAnsi="Times New Roman"/>
          <w:i/>
          <w:iCs/>
          <w:noProof/>
        </w:rPr>
        <w:t>Percepciones de los usuarios de la plataforma para la sostenibilidad</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_Toc227105567 \h </w:instrText>
      </w:r>
      <w:r w:rsidRPr="00840C32">
        <w:rPr>
          <w:rFonts w:ascii="Times New Roman" w:hAnsi="Times New Roman"/>
          <w:noProof/>
          <w:webHidden/>
        </w:rPr>
      </w:r>
      <w:r w:rsidRPr="00840C32">
        <w:rPr>
          <w:rFonts w:ascii="Times New Roman" w:hAnsi="Times New Roman"/>
          <w:noProof/>
          <w:webHidden/>
        </w:rPr>
        <w:fldChar w:fldCharType="separate"/>
      </w:r>
      <w:ins w:id="205" w:author="Kenneth Ochoa" w:date="2026-04-20T11:29:00Z" w16du:dateUtc="2026-04-20T16:29:00Z">
        <w:r w:rsidR="000D204E">
          <w:rPr>
            <w:rFonts w:ascii="Times New Roman" w:hAnsi="Times New Roman"/>
            <w:noProof/>
            <w:webHidden/>
          </w:rPr>
          <w:t>53</w:t>
        </w:r>
      </w:ins>
      <w:del w:id="206" w:author="Kenneth Ochoa" w:date="2026-04-20T11:23:00Z" w16du:dateUtc="2026-04-20T16:23:00Z">
        <w:r w:rsidRPr="00840C32" w:rsidDel="000D204E">
          <w:rPr>
            <w:rFonts w:ascii="Times New Roman" w:hAnsi="Times New Roman"/>
            <w:noProof/>
            <w:webHidden/>
          </w:rPr>
          <w:delText>52</w:delText>
        </w:r>
      </w:del>
      <w:r w:rsidRPr="00840C32">
        <w:rPr>
          <w:rFonts w:ascii="Times New Roman" w:hAnsi="Times New Roman"/>
          <w:noProof/>
          <w:webHidden/>
        </w:rPr>
        <w:fldChar w:fldCharType="end"/>
      </w:r>
      <w:r>
        <w:fldChar w:fldCharType="end"/>
      </w:r>
    </w:p>
    <w:p w14:paraId="2C414AF4" w14:textId="07998D26" w:rsidR="007D5C5A" w:rsidRPr="00840C32" w:rsidRDefault="007D5C5A">
      <w:pPr>
        <w:pStyle w:val="TableofFigures"/>
        <w:tabs>
          <w:tab w:val="right" w:leader="dot" w:pos="8630"/>
        </w:tabs>
        <w:rPr>
          <w:rFonts w:ascii="Times New Roman" w:hAnsi="Times New Roman"/>
          <w:noProof/>
          <w:lang w:eastAsia="es-CO"/>
        </w:rPr>
      </w:pPr>
      <w:r>
        <w:fldChar w:fldCharType="begin"/>
      </w:r>
      <w:r>
        <w:instrText>HYPERLINK \l "_Toc227105568"</w:instrText>
      </w:r>
      <w:r>
        <w:fldChar w:fldCharType="separate"/>
      </w:r>
      <w:r w:rsidRPr="00840C32">
        <w:rPr>
          <w:rStyle w:val="Hyperlink"/>
          <w:rFonts w:ascii="Times New Roman" w:hAnsi="Times New Roman"/>
          <w:noProof/>
        </w:rPr>
        <w:t xml:space="preserve">Figura 16. </w:t>
      </w:r>
      <w:r w:rsidRPr="00840C32">
        <w:rPr>
          <w:rStyle w:val="Hyperlink"/>
          <w:rFonts w:ascii="Times New Roman" w:hAnsi="Times New Roman"/>
          <w:i/>
          <w:iCs/>
          <w:noProof/>
        </w:rPr>
        <w:t>Mejoras sugeridas al Marketplace por parte de las empresas usuarias de la plataforma</w:t>
      </w:r>
      <w:r w:rsidRPr="00840C32">
        <w:rPr>
          <w:rFonts w:ascii="Times New Roman" w:hAnsi="Times New Roman"/>
          <w:noProof/>
          <w:webHidden/>
        </w:rPr>
        <w:tab/>
      </w:r>
      <w:r w:rsidRPr="00840C32">
        <w:rPr>
          <w:rFonts w:ascii="Times New Roman" w:hAnsi="Times New Roman"/>
          <w:noProof/>
          <w:webHidden/>
        </w:rPr>
        <w:fldChar w:fldCharType="begin"/>
      </w:r>
      <w:r w:rsidRPr="00840C32">
        <w:rPr>
          <w:rFonts w:ascii="Times New Roman" w:hAnsi="Times New Roman"/>
          <w:noProof/>
          <w:webHidden/>
        </w:rPr>
        <w:instrText xml:space="preserve"> PAGEREF _Toc227105568 \h </w:instrText>
      </w:r>
      <w:r w:rsidRPr="00840C32">
        <w:rPr>
          <w:rFonts w:ascii="Times New Roman" w:hAnsi="Times New Roman"/>
          <w:noProof/>
          <w:webHidden/>
        </w:rPr>
      </w:r>
      <w:r w:rsidRPr="00840C32">
        <w:rPr>
          <w:rFonts w:ascii="Times New Roman" w:hAnsi="Times New Roman"/>
          <w:noProof/>
          <w:webHidden/>
        </w:rPr>
        <w:fldChar w:fldCharType="separate"/>
      </w:r>
      <w:ins w:id="207" w:author="Kenneth Ochoa" w:date="2026-04-20T11:29:00Z" w16du:dateUtc="2026-04-20T16:29:00Z">
        <w:r w:rsidR="000D204E">
          <w:rPr>
            <w:rFonts w:ascii="Times New Roman" w:hAnsi="Times New Roman"/>
            <w:noProof/>
            <w:webHidden/>
          </w:rPr>
          <w:t>54</w:t>
        </w:r>
      </w:ins>
      <w:del w:id="208" w:author="Kenneth Ochoa" w:date="2026-04-20T11:23:00Z" w16du:dateUtc="2026-04-20T16:23:00Z">
        <w:r w:rsidRPr="00840C32" w:rsidDel="000D204E">
          <w:rPr>
            <w:rFonts w:ascii="Times New Roman" w:hAnsi="Times New Roman"/>
            <w:noProof/>
            <w:webHidden/>
          </w:rPr>
          <w:delText>53</w:delText>
        </w:r>
      </w:del>
      <w:r w:rsidRPr="00840C32">
        <w:rPr>
          <w:rFonts w:ascii="Times New Roman" w:hAnsi="Times New Roman"/>
          <w:noProof/>
          <w:webHidden/>
        </w:rPr>
        <w:fldChar w:fldCharType="end"/>
      </w:r>
      <w:r>
        <w:fldChar w:fldCharType="end"/>
      </w:r>
    </w:p>
    <w:p w14:paraId="04DAF1E7" w14:textId="5FE53D7E" w:rsidR="00564551" w:rsidRPr="00840C32" w:rsidRDefault="00D24D17" w:rsidP="00603E3B">
      <w:pPr>
        <w:ind w:left="720" w:hanging="720"/>
        <w:jc w:val="both"/>
        <w:rPr>
          <w:rFonts w:ascii="Times New Roman" w:hAnsi="Times New Roman" w:cs="Times New Roman"/>
        </w:rPr>
      </w:pPr>
      <w:r w:rsidRPr="00840C32">
        <w:rPr>
          <w:rFonts w:ascii="Times New Roman" w:hAnsi="Times New Roman" w:cs="Times New Roman"/>
        </w:rPr>
        <w:fldChar w:fldCharType="end"/>
      </w:r>
    </w:p>
    <w:p w14:paraId="5109246F" w14:textId="77777777" w:rsidR="007B0BFE" w:rsidRPr="00840C32" w:rsidRDefault="007B0BFE" w:rsidP="007B0BFE">
      <w:pPr>
        <w:rPr>
          <w:rFonts w:ascii="Times New Roman" w:hAnsi="Times New Roman" w:cs="Times New Roman"/>
          <w:b/>
          <w:bCs/>
          <w:lang w:val="en-US"/>
        </w:rPr>
      </w:pPr>
      <w:commentRangeStart w:id="209"/>
      <w:r w:rsidRPr="00840C32">
        <w:rPr>
          <w:rFonts w:ascii="Times New Roman" w:hAnsi="Times New Roman" w:cs="Times New Roman"/>
          <w:b/>
          <w:bCs/>
          <w:lang w:val="en-US"/>
        </w:rPr>
        <w:t xml:space="preserve">Lista </w:t>
      </w:r>
      <w:commentRangeEnd w:id="209"/>
      <w:r w:rsidR="002E61CF" w:rsidRPr="00840C32">
        <w:rPr>
          <w:rStyle w:val="CommentReference"/>
          <w:rFonts w:ascii="Times New Roman" w:hAnsi="Times New Roman" w:cs="Times New Roman"/>
          <w:b/>
          <w:bCs/>
          <w:sz w:val="22"/>
          <w:szCs w:val="22"/>
          <w:lang w:val="en-US"/>
        </w:rPr>
        <w:commentReference w:id="209"/>
      </w:r>
      <w:r w:rsidRPr="00840C32">
        <w:rPr>
          <w:rFonts w:ascii="Times New Roman" w:hAnsi="Times New Roman" w:cs="Times New Roman"/>
          <w:b/>
          <w:bCs/>
          <w:lang w:val="en-US"/>
        </w:rPr>
        <w:t xml:space="preserve">de siglas </w:t>
      </w:r>
    </w:p>
    <w:p w14:paraId="66C7A0F2" w14:textId="77777777" w:rsidR="007B0BFE" w:rsidRPr="00840C32" w:rsidRDefault="007B0BFE" w:rsidP="007B0BFE">
      <w:pPr>
        <w:spacing w:line="240" w:lineRule="auto"/>
        <w:rPr>
          <w:rFonts w:ascii="Times New Roman" w:hAnsi="Times New Roman" w:cs="Times New Roman"/>
          <w:lang w:val="en-US"/>
        </w:rPr>
      </w:pPr>
      <w:r w:rsidRPr="00840C32">
        <w:rPr>
          <w:rFonts w:ascii="Times New Roman" w:hAnsi="Times New Roman" w:cs="Times New Roman"/>
          <w:lang w:val="en-US"/>
        </w:rPr>
        <w:t>B2B: Business to Business</w:t>
      </w:r>
    </w:p>
    <w:p w14:paraId="13764FF7" w14:textId="77777777" w:rsidR="007B0BFE" w:rsidRPr="00840C32" w:rsidRDefault="007B0BFE" w:rsidP="007B0BFE">
      <w:pPr>
        <w:spacing w:line="240" w:lineRule="auto"/>
        <w:rPr>
          <w:rFonts w:ascii="Times New Roman" w:hAnsi="Times New Roman" w:cs="Times New Roman"/>
        </w:rPr>
      </w:pPr>
      <w:r w:rsidRPr="00840C32">
        <w:rPr>
          <w:rFonts w:ascii="Times New Roman" w:hAnsi="Times New Roman" w:cs="Times New Roman"/>
        </w:rPr>
        <w:t>BCE: Banco Central del Ecuador</w:t>
      </w:r>
    </w:p>
    <w:p w14:paraId="414F5AAA" w14:textId="373D237C" w:rsidR="007B0BFE" w:rsidRPr="00840C32" w:rsidRDefault="007B0BFE" w:rsidP="007B0BFE">
      <w:pPr>
        <w:spacing w:line="240" w:lineRule="auto"/>
        <w:rPr>
          <w:rFonts w:ascii="Times New Roman" w:hAnsi="Times New Roman" w:cs="Times New Roman"/>
        </w:rPr>
      </w:pPr>
      <w:bookmarkStart w:id="210" w:name="_Hlk225833572"/>
      <w:r w:rsidRPr="00840C32">
        <w:rPr>
          <w:rFonts w:ascii="Times New Roman" w:hAnsi="Times New Roman" w:cs="Times New Roman"/>
        </w:rPr>
        <w:t>BID: Banco Interamericano de Desarrollo</w:t>
      </w:r>
    </w:p>
    <w:p w14:paraId="3F8711A8" w14:textId="5F0E51FD" w:rsidR="000A3157" w:rsidRPr="00840C32" w:rsidRDefault="000A3157" w:rsidP="007B0BFE">
      <w:pPr>
        <w:spacing w:line="240" w:lineRule="auto"/>
        <w:rPr>
          <w:rFonts w:ascii="Times New Roman" w:hAnsi="Times New Roman" w:cs="Times New Roman"/>
        </w:rPr>
      </w:pPr>
      <w:r w:rsidRPr="00840C32">
        <w:rPr>
          <w:rFonts w:ascii="Times New Roman" w:hAnsi="Times New Roman" w:cs="Times New Roman"/>
        </w:rPr>
        <w:t>BORSI: Bolsa de residuos industriales</w:t>
      </w:r>
    </w:p>
    <w:p w14:paraId="436C4CD9" w14:textId="1B5AB9F3" w:rsidR="00B010C0" w:rsidRPr="00840C32" w:rsidRDefault="00B010C0" w:rsidP="007B0BFE">
      <w:pPr>
        <w:spacing w:line="240" w:lineRule="auto"/>
        <w:rPr>
          <w:rFonts w:ascii="Times New Roman" w:hAnsi="Times New Roman" w:cs="Times New Roman"/>
        </w:rPr>
      </w:pPr>
      <w:commentRangeStart w:id="211"/>
      <w:r w:rsidRPr="00840C32">
        <w:rPr>
          <w:rFonts w:ascii="Times New Roman" w:hAnsi="Times New Roman" w:cs="Times New Roman"/>
        </w:rPr>
        <w:t>CAD</w:t>
      </w:r>
      <w:commentRangeEnd w:id="211"/>
      <w:r w:rsidR="00B920AC" w:rsidRPr="00840C32">
        <w:rPr>
          <w:rStyle w:val="CommentReference"/>
          <w:rFonts w:ascii="Times New Roman" w:hAnsi="Times New Roman" w:cs="Times New Roman"/>
          <w:sz w:val="22"/>
          <w:szCs w:val="22"/>
        </w:rPr>
        <w:commentReference w:id="211"/>
      </w:r>
      <w:r w:rsidRPr="00840C32">
        <w:rPr>
          <w:rFonts w:ascii="Times New Roman" w:hAnsi="Times New Roman" w:cs="Times New Roman"/>
        </w:rPr>
        <w:t>:</w:t>
      </w:r>
      <w:r w:rsidR="007D5C5A" w:rsidRPr="00840C32">
        <w:rPr>
          <w:rFonts w:ascii="Times New Roman" w:hAnsi="Times New Roman" w:cs="Times New Roman"/>
        </w:rPr>
        <w:t xml:space="preserve"> Comité de </w:t>
      </w:r>
      <w:r w:rsidR="007D5C5A" w:rsidRPr="00B920AC">
        <w:rPr>
          <w:rFonts w:ascii="Times New Roman" w:hAnsi="Times New Roman" w:cs="Times New Roman"/>
          <w:highlight w:val="yellow"/>
          <w:rPrChange w:id="212" w:author="Kenneth Ochoa" w:date="2026-04-20T12:15:00Z" w16du:dateUtc="2026-04-20T17:15:00Z">
            <w:rPr>
              <w:rFonts w:ascii="Times New Roman" w:hAnsi="Times New Roman" w:cs="Times New Roman"/>
            </w:rPr>
          </w:rPrChange>
        </w:rPr>
        <w:t>Asistencia</w:t>
      </w:r>
      <w:r w:rsidR="007D5C5A" w:rsidRPr="00840C32">
        <w:rPr>
          <w:rFonts w:ascii="Times New Roman" w:hAnsi="Times New Roman" w:cs="Times New Roman"/>
        </w:rPr>
        <w:t xml:space="preserve"> para el Desarrollo</w:t>
      </w:r>
    </w:p>
    <w:bookmarkEnd w:id="210"/>
    <w:p w14:paraId="3CE6675C" w14:textId="630334A0" w:rsidR="007B0BFE" w:rsidRPr="00840C32" w:rsidRDefault="007B0BFE" w:rsidP="007B0BFE">
      <w:pPr>
        <w:spacing w:line="240" w:lineRule="auto"/>
        <w:rPr>
          <w:rFonts w:ascii="Times New Roman" w:hAnsi="Times New Roman" w:cs="Times New Roman"/>
        </w:rPr>
      </w:pPr>
      <w:r w:rsidRPr="00840C32">
        <w:rPr>
          <w:rFonts w:ascii="Times New Roman" w:hAnsi="Times New Roman" w:cs="Times New Roman"/>
        </w:rPr>
        <w:t>CCB: Cámara de Comercio de Bogotá</w:t>
      </w:r>
    </w:p>
    <w:p w14:paraId="6E1809D6" w14:textId="11926872" w:rsidR="007B0BFE" w:rsidRPr="00840C32" w:rsidRDefault="007B0BFE" w:rsidP="007B0BFE">
      <w:pPr>
        <w:spacing w:line="240" w:lineRule="auto"/>
        <w:rPr>
          <w:rFonts w:ascii="Times New Roman" w:hAnsi="Times New Roman" w:cs="Times New Roman"/>
          <w:color w:val="0A0A0A"/>
          <w:shd w:val="clear" w:color="auto" w:fill="FFFFFF"/>
        </w:rPr>
      </w:pPr>
      <w:r w:rsidRPr="00840C32">
        <w:rPr>
          <w:rFonts w:ascii="Times New Roman" w:hAnsi="Times New Roman" w:cs="Times New Roman"/>
        </w:rPr>
        <w:t xml:space="preserve">CORFO: </w:t>
      </w:r>
      <w:r w:rsidRPr="00840C32">
        <w:rPr>
          <w:rFonts w:ascii="Times New Roman" w:hAnsi="Times New Roman" w:cs="Times New Roman"/>
          <w:color w:val="0A0A0A"/>
          <w:shd w:val="clear" w:color="auto" w:fill="FFFFFF"/>
        </w:rPr>
        <w:t>Corporación de Fomento de la Producción</w:t>
      </w:r>
    </w:p>
    <w:p w14:paraId="38BDA5CC" w14:textId="0414B654" w:rsidR="007B0BFE" w:rsidRPr="00840C32" w:rsidRDefault="007B0BFE" w:rsidP="007B0BFE">
      <w:pPr>
        <w:spacing w:line="240" w:lineRule="auto"/>
        <w:rPr>
          <w:rFonts w:ascii="Times New Roman" w:hAnsi="Times New Roman" w:cs="Times New Roman"/>
        </w:rPr>
      </w:pPr>
      <w:r w:rsidRPr="00840C32">
        <w:rPr>
          <w:rFonts w:ascii="Times New Roman" w:hAnsi="Times New Roman" w:cs="Times New Roman"/>
          <w:color w:val="0A0A0A"/>
          <w:shd w:val="clear" w:color="auto" w:fill="FFFFFF"/>
        </w:rPr>
        <w:t>CT: Cooperación técnica</w:t>
      </w:r>
    </w:p>
    <w:p w14:paraId="2B3E59A5" w14:textId="77777777" w:rsidR="007B0BFE" w:rsidRPr="00840C32" w:rsidRDefault="007B0BFE" w:rsidP="007B0BFE">
      <w:pPr>
        <w:spacing w:line="240" w:lineRule="auto"/>
        <w:rPr>
          <w:rFonts w:ascii="Times New Roman" w:hAnsi="Times New Roman" w:cs="Times New Roman"/>
        </w:rPr>
      </w:pPr>
      <w:r w:rsidRPr="00840C32">
        <w:rPr>
          <w:rFonts w:ascii="Times New Roman" w:hAnsi="Times New Roman" w:cs="Times New Roman"/>
        </w:rPr>
        <w:t>DANE: Departamento Administrativo Nacional de Estadística</w:t>
      </w:r>
    </w:p>
    <w:p w14:paraId="1201CF02" w14:textId="27BFF4F2" w:rsidR="007B0BFE" w:rsidRPr="00B80CE4" w:rsidRDefault="007B0BFE" w:rsidP="007B0BFE">
      <w:pPr>
        <w:spacing w:line="240" w:lineRule="auto"/>
        <w:rPr>
          <w:rFonts w:ascii="Times New Roman" w:hAnsi="Times New Roman" w:cs="Times New Roman"/>
          <w:lang w:val="en-US"/>
        </w:rPr>
      </w:pPr>
      <w:r w:rsidRPr="00B80CE4">
        <w:rPr>
          <w:rFonts w:ascii="Times New Roman" w:hAnsi="Times New Roman" w:cs="Times New Roman"/>
          <w:lang w:val="en-US"/>
        </w:rPr>
        <w:t>EC: Economía circular</w:t>
      </w:r>
    </w:p>
    <w:p w14:paraId="0A24A330" w14:textId="275A95F5" w:rsidR="00435AA1" w:rsidRPr="00B80CE4" w:rsidRDefault="00435AA1" w:rsidP="007B0BFE">
      <w:pPr>
        <w:spacing w:line="240" w:lineRule="auto"/>
        <w:rPr>
          <w:rFonts w:ascii="Times New Roman" w:hAnsi="Times New Roman" w:cs="Times New Roman"/>
          <w:lang w:val="en-US"/>
        </w:rPr>
      </w:pPr>
      <w:r w:rsidRPr="00B80CE4">
        <w:rPr>
          <w:rFonts w:ascii="Times New Roman" w:hAnsi="Times New Roman" w:cs="Times New Roman"/>
          <w:lang w:val="en-US"/>
        </w:rPr>
        <w:t>Evalnet:</w:t>
      </w:r>
      <w:r w:rsidR="007D5C5A" w:rsidRPr="00B80CE4">
        <w:rPr>
          <w:rFonts w:ascii="Times New Roman" w:hAnsi="Times New Roman" w:cs="Times New Roman"/>
          <w:lang w:val="en-US"/>
        </w:rPr>
        <w:t xml:space="preserve"> </w:t>
      </w:r>
      <w:commentRangeStart w:id="213"/>
      <w:r w:rsidR="007D5C5A" w:rsidRPr="00B80CE4">
        <w:rPr>
          <w:rFonts w:ascii="Times New Roman" w:hAnsi="Times New Roman" w:cs="Times New Roman"/>
          <w:lang w:val="en-US"/>
        </w:rPr>
        <w:t>The DAC Network on Development Evaluation</w:t>
      </w:r>
      <w:r w:rsidR="007D5C5A" w:rsidRPr="00B80CE4">
        <w:rPr>
          <w:rFonts w:ascii="Times New Roman" w:hAnsi="Times New Roman" w:cs="Arial"/>
          <w:color w:val="474747"/>
          <w:szCs w:val="21"/>
          <w:shd w:val="clear" w:color="auto" w:fill="FFFFFF"/>
          <w:lang w:val="en-US"/>
        </w:rPr>
        <w:t> </w:t>
      </w:r>
      <w:commentRangeEnd w:id="213"/>
      <w:r w:rsidR="00B920AC" w:rsidRPr="00B80CE4">
        <w:rPr>
          <w:rStyle w:val="CommentReference"/>
          <w:rFonts w:ascii="Times New Roman" w:hAnsi="Times New Roman" w:cs="Times New Roman"/>
          <w:sz w:val="22"/>
          <w:szCs w:val="22"/>
          <w:lang w:val="en-US"/>
        </w:rPr>
        <w:commentReference w:id="213"/>
      </w:r>
    </w:p>
    <w:p w14:paraId="6A6F3ED0" w14:textId="77777777" w:rsidR="007B0BFE" w:rsidRPr="00840C32" w:rsidRDefault="007B0BFE" w:rsidP="007B0BFE">
      <w:pPr>
        <w:spacing w:line="240" w:lineRule="auto"/>
        <w:rPr>
          <w:rFonts w:ascii="Times New Roman" w:hAnsi="Times New Roman" w:cs="Times New Roman"/>
        </w:rPr>
      </w:pPr>
      <w:r w:rsidRPr="00840C32">
        <w:rPr>
          <w:rFonts w:ascii="Times New Roman" w:hAnsi="Times New Roman" w:cs="Times New Roman"/>
        </w:rPr>
        <w:t>ICEC9R: Índice de compromiso con la economía circular (9R)</w:t>
      </w:r>
    </w:p>
    <w:p w14:paraId="48C9AF84" w14:textId="77777777" w:rsidR="007B0BFE" w:rsidRPr="00840C32" w:rsidRDefault="007B0BFE" w:rsidP="007B0BFE">
      <w:pPr>
        <w:spacing w:line="240" w:lineRule="auto"/>
        <w:rPr>
          <w:rFonts w:ascii="Times New Roman" w:hAnsi="Times New Roman" w:cs="Times New Roman"/>
        </w:rPr>
      </w:pPr>
      <w:r w:rsidRPr="00840C32">
        <w:rPr>
          <w:rFonts w:ascii="Times New Roman" w:hAnsi="Times New Roman" w:cs="Times New Roman"/>
        </w:rPr>
        <w:t>ICEN: Índice de cierre efectivo de negocio</w:t>
      </w:r>
    </w:p>
    <w:p w14:paraId="7C5F41C0" w14:textId="77777777" w:rsidR="007B0BFE" w:rsidRPr="00840C32" w:rsidRDefault="007B0BFE" w:rsidP="007B0BFE">
      <w:pPr>
        <w:spacing w:line="240" w:lineRule="auto"/>
        <w:rPr>
          <w:rFonts w:ascii="Times New Roman" w:hAnsi="Times New Roman" w:cs="Times New Roman"/>
        </w:rPr>
      </w:pPr>
      <w:r w:rsidRPr="00840C32">
        <w:rPr>
          <w:rFonts w:ascii="Times New Roman" w:hAnsi="Times New Roman" w:cs="Times New Roman"/>
        </w:rPr>
        <w:t>ICODS: Índice de contribución a los ODS</w:t>
      </w:r>
    </w:p>
    <w:p w14:paraId="6D6A6B0B" w14:textId="77777777" w:rsidR="007B0BFE" w:rsidRPr="00840C32" w:rsidRDefault="007B0BFE" w:rsidP="007B0BFE">
      <w:pPr>
        <w:spacing w:line="240" w:lineRule="auto"/>
        <w:rPr>
          <w:rFonts w:ascii="Times New Roman" w:hAnsi="Times New Roman" w:cs="Times New Roman"/>
        </w:rPr>
      </w:pPr>
      <w:r w:rsidRPr="00840C32">
        <w:rPr>
          <w:rFonts w:ascii="Times New Roman" w:hAnsi="Times New Roman" w:cs="Times New Roman"/>
        </w:rPr>
        <w:t>ICR: Índice de circularidad de recursos</w:t>
      </w:r>
    </w:p>
    <w:p w14:paraId="26996E6C" w14:textId="77777777" w:rsidR="007B0BFE" w:rsidRPr="00840C32" w:rsidRDefault="007B0BFE" w:rsidP="007B0BFE">
      <w:pPr>
        <w:spacing w:line="240" w:lineRule="auto"/>
        <w:rPr>
          <w:rFonts w:ascii="Times New Roman" w:hAnsi="Times New Roman" w:cs="Times New Roman"/>
        </w:rPr>
      </w:pPr>
      <w:r w:rsidRPr="00840C32">
        <w:rPr>
          <w:rFonts w:ascii="Times New Roman" w:hAnsi="Times New Roman" w:cs="Times New Roman"/>
        </w:rPr>
        <w:t>IDI: Índice de desarrollo de iniciativas circulares</w:t>
      </w:r>
    </w:p>
    <w:p w14:paraId="672DEE96" w14:textId="77777777" w:rsidR="007B0BFE" w:rsidRPr="00840C32" w:rsidRDefault="007B0BFE" w:rsidP="007B0BFE">
      <w:pPr>
        <w:spacing w:line="240" w:lineRule="auto"/>
        <w:rPr>
          <w:rFonts w:ascii="Times New Roman" w:hAnsi="Times New Roman" w:cs="Times New Roman"/>
        </w:rPr>
      </w:pPr>
      <w:r w:rsidRPr="00840C32">
        <w:rPr>
          <w:rFonts w:ascii="Times New Roman" w:hAnsi="Times New Roman" w:cs="Times New Roman"/>
        </w:rPr>
        <w:t>INE: Instituto Nacional de Estadística</w:t>
      </w:r>
    </w:p>
    <w:p w14:paraId="6826EA06" w14:textId="77777777" w:rsidR="007B0BFE" w:rsidRPr="00840C32" w:rsidRDefault="007B0BFE" w:rsidP="007B0BFE">
      <w:pPr>
        <w:spacing w:line="240" w:lineRule="auto"/>
        <w:rPr>
          <w:rFonts w:ascii="Times New Roman" w:hAnsi="Times New Roman" w:cs="Times New Roman"/>
        </w:rPr>
      </w:pPr>
      <w:r w:rsidRPr="00840C32">
        <w:rPr>
          <w:rFonts w:ascii="Times New Roman" w:hAnsi="Times New Roman" w:cs="Times New Roman"/>
        </w:rPr>
        <w:t>INEC: Instituto Nacional de Estadística y Censos</w:t>
      </w:r>
    </w:p>
    <w:p w14:paraId="37ECD9D9" w14:textId="77777777" w:rsidR="007B0BFE" w:rsidRPr="00840C32" w:rsidRDefault="007B0BFE" w:rsidP="007B0BFE">
      <w:pPr>
        <w:spacing w:line="240" w:lineRule="auto"/>
        <w:rPr>
          <w:rFonts w:ascii="Times New Roman" w:hAnsi="Times New Roman" w:cs="Times New Roman"/>
        </w:rPr>
      </w:pPr>
      <w:r w:rsidRPr="00840C32">
        <w:rPr>
          <w:rFonts w:ascii="Times New Roman" w:hAnsi="Times New Roman" w:cs="Times New Roman"/>
        </w:rPr>
        <w:t>INEI: Instituto Nacional de Estadística e Informática</w:t>
      </w:r>
    </w:p>
    <w:p w14:paraId="146E225E" w14:textId="77777777" w:rsidR="007B0BFE" w:rsidRPr="00840C32" w:rsidRDefault="007B0BFE" w:rsidP="007B0BFE">
      <w:pPr>
        <w:spacing w:line="240" w:lineRule="auto"/>
        <w:rPr>
          <w:rFonts w:ascii="Times New Roman" w:hAnsi="Times New Roman" w:cs="Times New Roman"/>
        </w:rPr>
      </w:pPr>
      <w:r w:rsidRPr="00840C32">
        <w:rPr>
          <w:rFonts w:ascii="Times New Roman" w:hAnsi="Times New Roman" w:cs="Times New Roman"/>
        </w:rPr>
        <w:t>INU: Índice de naturaleza de usuarios</w:t>
      </w:r>
    </w:p>
    <w:p w14:paraId="60291D07" w14:textId="77777777" w:rsidR="007B0BFE" w:rsidRPr="00840C32" w:rsidRDefault="007B0BFE" w:rsidP="007B0BFE">
      <w:pPr>
        <w:spacing w:line="240" w:lineRule="auto"/>
        <w:rPr>
          <w:rFonts w:ascii="Times New Roman" w:hAnsi="Times New Roman" w:cs="Times New Roman"/>
        </w:rPr>
      </w:pPr>
      <w:r w:rsidRPr="00840C32">
        <w:rPr>
          <w:rFonts w:ascii="Times New Roman" w:hAnsi="Times New Roman" w:cs="Times New Roman"/>
        </w:rPr>
        <w:t>MADS: Ministerio de Ambiente y Desarrollo Sostenible</w:t>
      </w:r>
    </w:p>
    <w:p w14:paraId="244B8E2E" w14:textId="77777777" w:rsidR="007B0BFE" w:rsidRPr="00840C32" w:rsidRDefault="007B0BFE" w:rsidP="007B0BFE">
      <w:pPr>
        <w:spacing w:line="240" w:lineRule="auto"/>
        <w:rPr>
          <w:rFonts w:ascii="Times New Roman" w:hAnsi="Times New Roman" w:cs="Times New Roman"/>
        </w:rPr>
      </w:pPr>
      <w:r w:rsidRPr="00840C32">
        <w:rPr>
          <w:rFonts w:ascii="Times New Roman" w:hAnsi="Times New Roman" w:cs="Times New Roman"/>
        </w:rPr>
        <w:t>MEF: Ministerio de Economía y Finanzas</w:t>
      </w:r>
    </w:p>
    <w:p w14:paraId="019A3F20" w14:textId="7D4757CF" w:rsidR="007B0BFE" w:rsidRPr="00840C32" w:rsidRDefault="00F31CB7" w:rsidP="007B0BFE">
      <w:pPr>
        <w:spacing w:line="240" w:lineRule="auto"/>
        <w:rPr>
          <w:rFonts w:ascii="Times New Roman" w:hAnsi="Times New Roman" w:cs="Times New Roman"/>
        </w:rPr>
      </w:pPr>
      <w:commentRangeStart w:id="214"/>
      <w:commentRangeStart w:id="215"/>
      <w:r w:rsidRPr="00840C32">
        <w:rPr>
          <w:rFonts w:ascii="Times New Roman" w:hAnsi="Times New Roman" w:cs="Times New Roman"/>
        </w:rPr>
        <w:t>MINAM</w:t>
      </w:r>
      <w:commentRangeEnd w:id="214"/>
      <w:r w:rsidRPr="00840C32">
        <w:rPr>
          <w:rStyle w:val="CommentReference"/>
          <w:rFonts w:ascii="Times New Roman" w:hAnsi="Times New Roman" w:cs="Times New Roman"/>
          <w:sz w:val="22"/>
          <w:szCs w:val="22"/>
        </w:rPr>
        <w:commentReference w:id="214"/>
      </w:r>
      <w:commentRangeEnd w:id="215"/>
      <w:r w:rsidR="00D7176E" w:rsidRPr="00840C32">
        <w:rPr>
          <w:rStyle w:val="CommentReference"/>
          <w:rFonts w:ascii="Times New Roman" w:hAnsi="Times New Roman" w:cs="Times New Roman"/>
          <w:sz w:val="22"/>
          <w:szCs w:val="22"/>
        </w:rPr>
        <w:commentReference w:id="215"/>
      </w:r>
      <w:r w:rsidRPr="00840C32">
        <w:rPr>
          <w:rFonts w:ascii="Times New Roman" w:hAnsi="Times New Roman" w:cs="Times New Roman"/>
        </w:rPr>
        <w:t xml:space="preserve">: </w:t>
      </w:r>
      <w:r w:rsidR="007B0BFE" w:rsidRPr="00840C32">
        <w:rPr>
          <w:rFonts w:ascii="Times New Roman" w:hAnsi="Times New Roman" w:cs="Times New Roman"/>
        </w:rPr>
        <w:t>Ministerio de Medio Ambiente de Perú</w:t>
      </w:r>
    </w:p>
    <w:p w14:paraId="461CA8B4" w14:textId="52126CB6" w:rsidR="00B010C0" w:rsidRPr="00840C32" w:rsidRDefault="00B010C0" w:rsidP="007B0BFE">
      <w:pPr>
        <w:spacing w:line="240" w:lineRule="auto"/>
        <w:rPr>
          <w:rFonts w:ascii="Times New Roman" w:hAnsi="Times New Roman" w:cs="Times New Roman"/>
        </w:rPr>
      </w:pPr>
      <w:r w:rsidRPr="00840C32">
        <w:rPr>
          <w:rFonts w:ascii="Times New Roman" w:hAnsi="Times New Roman" w:cs="Times New Roman"/>
        </w:rPr>
        <w:t xml:space="preserve">OCDE: </w:t>
      </w:r>
      <w:r w:rsidR="007D5C5A" w:rsidRPr="00840C32">
        <w:rPr>
          <w:rFonts w:ascii="Times New Roman" w:hAnsi="Times New Roman" w:cs="Times New Roman"/>
        </w:rPr>
        <w:t>Organización para la Cooperación y el Desarrollo Económicos</w:t>
      </w:r>
    </w:p>
    <w:p w14:paraId="15745BE2" w14:textId="35008906" w:rsidR="007B0BFE" w:rsidRPr="00840C32" w:rsidRDefault="007B0BFE" w:rsidP="007B0BFE">
      <w:pPr>
        <w:spacing w:line="240" w:lineRule="auto"/>
        <w:rPr>
          <w:rFonts w:ascii="Times New Roman" w:hAnsi="Times New Roman" w:cs="Times New Roman"/>
        </w:rPr>
      </w:pPr>
      <w:r w:rsidRPr="00840C32">
        <w:rPr>
          <w:rFonts w:ascii="Times New Roman" w:hAnsi="Times New Roman" w:cs="Times New Roman"/>
        </w:rPr>
        <w:t xml:space="preserve">ODEB: Observatorio de Desarrollo </w:t>
      </w:r>
      <w:r w:rsidR="00F31CB7" w:rsidRPr="00840C32">
        <w:rPr>
          <w:rFonts w:ascii="Times New Roman" w:hAnsi="Times New Roman" w:cs="Times New Roman"/>
        </w:rPr>
        <w:t>Económico</w:t>
      </w:r>
    </w:p>
    <w:p w14:paraId="2BF5BBDB" w14:textId="5FE95C3A" w:rsidR="007B0BFE" w:rsidRPr="00840C32" w:rsidRDefault="007B0BFE" w:rsidP="007B0BFE">
      <w:pPr>
        <w:spacing w:line="240" w:lineRule="auto"/>
        <w:rPr>
          <w:rFonts w:ascii="Times New Roman" w:hAnsi="Times New Roman" w:cs="Times New Roman"/>
        </w:rPr>
      </w:pPr>
      <w:r w:rsidRPr="00840C32">
        <w:rPr>
          <w:rFonts w:ascii="Times New Roman" w:hAnsi="Times New Roman" w:cs="Times New Roman"/>
        </w:rPr>
        <w:t>ODS: Objetivos de Desarrollo Sostenible</w:t>
      </w:r>
    </w:p>
    <w:p w14:paraId="0D347BDE" w14:textId="77777777" w:rsidR="007B0BFE" w:rsidRPr="00840C32" w:rsidRDefault="007B0BFE" w:rsidP="007B0BFE">
      <w:pPr>
        <w:spacing w:line="240" w:lineRule="auto"/>
        <w:rPr>
          <w:rFonts w:ascii="Times New Roman" w:hAnsi="Times New Roman" w:cs="Times New Roman"/>
        </w:rPr>
      </w:pPr>
      <w:r w:rsidRPr="00840C32">
        <w:rPr>
          <w:rFonts w:ascii="Times New Roman" w:hAnsi="Times New Roman" w:cs="Times New Roman"/>
        </w:rPr>
        <w:t>PRODUCE: Ministerio de la Producción</w:t>
      </w:r>
    </w:p>
    <w:p w14:paraId="3180B16E" w14:textId="77C30D04" w:rsidR="007B0BFE" w:rsidRPr="00840C32" w:rsidRDefault="007B0BFE" w:rsidP="007B0BFE">
      <w:pPr>
        <w:spacing w:line="240" w:lineRule="auto"/>
        <w:rPr>
          <w:rFonts w:ascii="Times New Roman" w:hAnsi="Times New Roman" w:cs="Times New Roman"/>
        </w:rPr>
      </w:pPr>
      <w:r w:rsidRPr="00840C32">
        <w:rPr>
          <w:rFonts w:ascii="Times New Roman" w:hAnsi="Times New Roman" w:cs="Times New Roman"/>
        </w:rPr>
        <w:t>RNEC: Ruta Nacional de la Economía Circular</w:t>
      </w:r>
    </w:p>
    <w:p w14:paraId="10D75428" w14:textId="40D24E30" w:rsidR="00B010C0" w:rsidRPr="00840C32" w:rsidRDefault="00B010C0" w:rsidP="007B0BFE">
      <w:pPr>
        <w:spacing w:line="240" w:lineRule="auto"/>
        <w:rPr>
          <w:rFonts w:ascii="Times New Roman" w:hAnsi="Times New Roman" w:cs="Times New Roman"/>
        </w:rPr>
      </w:pPr>
      <w:r w:rsidRPr="00840C32">
        <w:rPr>
          <w:rFonts w:ascii="Times New Roman" w:hAnsi="Times New Roman" w:cs="Times New Roman"/>
        </w:rPr>
        <w:t xml:space="preserve">SDA: Secretaría Distrital de </w:t>
      </w:r>
      <w:commentRangeStart w:id="216"/>
      <w:r w:rsidRPr="00840C32">
        <w:rPr>
          <w:rFonts w:ascii="Times New Roman" w:hAnsi="Times New Roman" w:cs="Times New Roman"/>
        </w:rPr>
        <w:t>Ambiente</w:t>
      </w:r>
      <w:commentRangeEnd w:id="216"/>
      <w:r w:rsidR="00B920AC" w:rsidRPr="00840C32">
        <w:rPr>
          <w:rStyle w:val="CommentReference"/>
          <w:rFonts w:ascii="Times New Roman" w:hAnsi="Times New Roman" w:cs="Times New Roman"/>
          <w:sz w:val="22"/>
          <w:szCs w:val="22"/>
        </w:rPr>
        <w:commentReference w:id="216"/>
      </w:r>
    </w:p>
    <w:p w14:paraId="31238684" w14:textId="70958983" w:rsidR="007B0BFE" w:rsidRPr="00840C32" w:rsidRDefault="007B0BFE" w:rsidP="007B0BFE">
      <w:pPr>
        <w:spacing w:line="240" w:lineRule="auto"/>
        <w:rPr>
          <w:rFonts w:ascii="Times New Roman" w:hAnsi="Times New Roman" w:cs="Times New Roman"/>
        </w:rPr>
      </w:pPr>
      <w:r w:rsidRPr="00840C32">
        <w:rPr>
          <w:rFonts w:ascii="Times New Roman" w:hAnsi="Times New Roman" w:cs="Times New Roman"/>
        </w:rPr>
        <w:t xml:space="preserve">SDDE: Secretaría </w:t>
      </w:r>
      <w:r w:rsidR="00B010C0" w:rsidRPr="00840C32">
        <w:rPr>
          <w:rFonts w:ascii="Times New Roman" w:hAnsi="Times New Roman" w:cs="Times New Roman"/>
        </w:rPr>
        <w:t xml:space="preserve">Distrital </w:t>
      </w:r>
      <w:r w:rsidRPr="00840C32">
        <w:rPr>
          <w:rFonts w:ascii="Times New Roman" w:hAnsi="Times New Roman" w:cs="Times New Roman"/>
        </w:rPr>
        <w:t xml:space="preserve">de Desarrollo </w:t>
      </w:r>
      <w:commentRangeStart w:id="217"/>
      <w:commentRangeStart w:id="218"/>
      <w:r w:rsidR="00B010C0" w:rsidRPr="00840C32">
        <w:rPr>
          <w:rFonts w:ascii="Times New Roman" w:hAnsi="Times New Roman" w:cs="Times New Roman"/>
        </w:rPr>
        <w:t>Económico</w:t>
      </w:r>
      <w:commentRangeEnd w:id="217"/>
      <w:r w:rsidR="00B010C0" w:rsidRPr="00840C32">
        <w:rPr>
          <w:rStyle w:val="CommentReference"/>
          <w:rFonts w:ascii="Times New Roman" w:hAnsi="Times New Roman" w:cs="Times New Roman"/>
          <w:sz w:val="22"/>
          <w:szCs w:val="22"/>
        </w:rPr>
        <w:commentReference w:id="217"/>
      </w:r>
      <w:commentRangeEnd w:id="218"/>
      <w:r w:rsidR="00D7176E" w:rsidRPr="00840C32">
        <w:rPr>
          <w:rStyle w:val="CommentReference"/>
          <w:rFonts w:ascii="Times New Roman" w:hAnsi="Times New Roman" w:cs="Times New Roman"/>
          <w:sz w:val="22"/>
          <w:szCs w:val="22"/>
        </w:rPr>
        <w:commentReference w:id="218"/>
      </w:r>
    </w:p>
    <w:p w14:paraId="3AEC44F7" w14:textId="5020A2EF" w:rsidR="007B0BFE" w:rsidRPr="00840C32" w:rsidRDefault="007B0BFE" w:rsidP="007B0BFE">
      <w:pPr>
        <w:spacing w:line="240" w:lineRule="auto"/>
        <w:rPr>
          <w:rFonts w:ascii="Times New Roman" w:hAnsi="Times New Roman" w:cs="Times New Roman"/>
        </w:rPr>
      </w:pPr>
      <w:r w:rsidRPr="00840C32">
        <w:rPr>
          <w:rFonts w:ascii="Times New Roman" w:hAnsi="Times New Roman" w:cs="Times New Roman"/>
        </w:rPr>
        <w:t>SOFOFA: Sociedad de Fomento Fabril</w:t>
      </w:r>
    </w:p>
    <w:p w14:paraId="0F17900E" w14:textId="478DD8B8" w:rsidR="00435AA1" w:rsidRPr="00840C32" w:rsidRDefault="00435AA1" w:rsidP="007B0BFE">
      <w:pPr>
        <w:spacing w:line="240" w:lineRule="auto"/>
        <w:rPr>
          <w:rFonts w:ascii="Times New Roman" w:hAnsi="Times New Roman" w:cs="Times New Roman"/>
        </w:rPr>
      </w:pPr>
      <w:r w:rsidRPr="00840C32">
        <w:rPr>
          <w:rFonts w:ascii="Times New Roman" w:hAnsi="Times New Roman" w:cs="Times New Roman"/>
        </w:rPr>
        <w:t>TDR: Términos de referencia</w:t>
      </w:r>
    </w:p>
    <w:p w14:paraId="151E931C" w14:textId="760C230A" w:rsidR="007B0BFE" w:rsidRPr="00840C32" w:rsidRDefault="007B0BFE" w:rsidP="007B0BFE">
      <w:pPr>
        <w:spacing w:line="240" w:lineRule="auto"/>
        <w:rPr>
          <w:rFonts w:ascii="Times New Roman" w:hAnsi="Times New Roman" w:cs="Times New Roman"/>
        </w:rPr>
      </w:pPr>
      <w:r w:rsidRPr="00840C32">
        <w:rPr>
          <w:rFonts w:ascii="Times New Roman" w:hAnsi="Times New Roman" w:cs="Times New Roman"/>
        </w:rPr>
        <w:t>UAESP: Unidad Administrativa Especial de Servicios Públicos</w:t>
      </w:r>
    </w:p>
    <w:p w14:paraId="4AA92753" w14:textId="6A389F17" w:rsidR="00DA3528" w:rsidRPr="00840C32" w:rsidRDefault="00DA3528" w:rsidP="007B0BFE">
      <w:pPr>
        <w:spacing w:line="240" w:lineRule="auto"/>
        <w:rPr>
          <w:rFonts w:ascii="Times New Roman" w:hAnsi="Times New Roman" w:cs="Times New Roman"/>
        </w:rPr>
      </w:pPr>
      <w:r w:rsidRPr="00840C32">
        <w:rPr>
          <w:rFonts w:ascii="Times New Roman" w:hAnsi="Times New Roman" w:cs="Times New Roman"/>
        </w:rPr>
        <w:t>UI/UX</w:t>
      </w:r>
      <w:r w:rsidR="007D5C5A" w:rsidRPr="00840C32">
        <w:rPr>
          <w:rFonts w:ascii="Times New Roman" w:hAnsi="Times New Roman" w:cs="Times New Roman"/>
        </w:rPr>
        <w:t xml:space="preserve">: </w:t>
      </w:r>
      <w:r w:rsidR="007D5C5A" w:rsidRPr="00840C32">
        <w:rPr>
          <w:rFonts w:ascii="Times New Roman" w:hAnsi="Times New Roman" w:cs="Arial"/>
          <w:color w:val="0A0A0A"/>
          <w:shd w:val="clear" w:color="auto" w:fill="FFFFFF"/>
        </w:rPr>
        <w:t>Interfaz de Usuario/ Experiencia de Usuario</w:t>
      </w:r>
    </w:p>
    <w:p w14:paraId="50FE4D06" w14:textId="77777777" w:rsidR="007B0BFE" w:rsidRPr="00840C32" w:rsidRDefault="007B0BFE" w:rsidP="007B0BFE">
      <w:pPr>
        <w:spacing w:line="240" w:lineRule="auto"/>
        <w:rPr>
          <w:rFonts w:ascii="Times New Roman" w:hAnsi="Times New Roman" w:cs="Times New Roman"/>
        </w:rPr>
      </w:pPr>
      <w:r w:rsidRPr="00840C32">
        <w:rPr>
          <w:rFonts w:ascii="Times New Roman" w:hAnsi="Times New Roman" w:cs="Times New Roman"/>
        </w:rPr>
        <w:t xml:space="preserve">VAB: Valor </w:t>
      </w:r>
      <w:commentRangeStart w:id="219"/>
      <w:commentRangeStart w:id="220"/>
      <w:r w:rsidRPr="00840C32">
        <w:rPr>
          <w:rFonts w:ascii="Times New Roman" w:hAnsi="Times New Roman" w:cs="Times New Roman"/>
        </w:rPr>
        <w:t>Agregado Bruto</w:t>
      </w:r>
      <w:commentRangeEnd w:id="219"/>
      <w:r w:rsidR="00F31CB7" w:rsidRPr="00840C32">
        <w:rPr>
          <w:rStyle w:val="CommentReference"/>
          <w:rFonts w:ascii="Times New Roman" w:hAnsi="Times New Roman" w:cs="Times New Roman"/>
          <w:sz w:val="22"/>
          <w:szCs w:val="22"/>
        </w:rPr>
        <w:commentReference w:id="219"/>
      </w:r>
      <w:commentRangeEnd w:id="220"/>
      <w:r w:rsidR="00D7176E" w:rsidRPr="00840C32">
        <w:rPr>
          <w:rStyle w:val="CommentReference"/>
          <w:rFonts w:ascii="Times New Roman" w:hAnsi="Times New Roman" w:cs="Times New Roman"/>
          <w:sz w:val="22"/>
          <w:szCs w:val="22"/>
        </w:rPr>
        <w:commentReference w:id="220"/>
      </w:r>
    </w:p>
    <w:p w14:paraId="2747C3B6" w14:textId="07814259" w:rsidR="005F34CE" w:rsidRPr="00840C32" w:rsidRDefault="005F34CE" w:rsidP="0032235A">
      <w:pPr>
        <w:jc w:val="both"/>
        <w:rPr>
          <w:rFonts w:ascii="Times New Roman" w:hAnsi="Times New Roman" w:cs="Times New Roman"/>
        </w:rPr>
      </w:pPr>
      <w:r w:rsidRPr="00840C32">
        <w:rPr>
          <w:rFonts w:ascii="Times New Roman" w:hAnsi="Times New Roman" w:cs="Times New Roman"/>
        </w:rPr>
        <w:br w:type="page"/>
      </w:r>
    </w:p>
    <w:p w14:paraId="12780FA2" w14:textId="569D2820" w:rsidR="003270AC" w:rsidRPr="00840C32" w:rsidRDefault="00DA407B" w:rsidP="0032235A">
      <w:pPr>
        <w:pStyle w:val="Heading1"/>
        <w:jc w:val="both"/>
        <w:rPr>
          <w:rFonts w:ascii="Times New Roman" w:hAnsi="Times New Roman"/>
          <w:sz w:val="22"/>
        </w:rPr>
      </w:pPr>
      <w:bookmarkStart w:id="221" w:name="_Toc227105446"/>
      <w:r w:rsidRPr="00840C32">
        <w:rPr>
          <w:rFonts w:ascii="Times New Roman" w:hAnsi="Times New Roman"/>
          <w:sz w:val="22"/>
        </w:rPr>
        <w:t>Resumen ejecutivo</w:t>
      </w:r>
      <w:bookmarkEnd w:id="221"/>
    </w:p>
    <w:p w14:paraId="3C058700" w14:textId="7E0C489A" w:rsidR="005178AD" w:rsidRPr="00840C32" w:rsidRDefault="005178AD" w:rsidP="0032235A">
      <w:pPr>
        <w:jc w:val="both"/>
        <w:rPr>
          <w:rFonts w:ascii="Times New Roman" w:hAnsi="Times New Roman" w:cs="Times New Roman"/>
        </w:rPr>
      </w:pPr>
      <w:r w:rsidRPr="00840C32">
        <w:rPr>
          <w:rFonts w:ascii="Times New Roman" w:hAnsi="Times New Roman" w:cs="Times New Roman"/>
        </w:rPr>
        <w:t xml:space="preserve">El informe </w:t>
      </w:r>
      <w:r w:rsidR="00655C68" w:rsidRPr="00840C32">
        <w:rPr>
          <w:rFonts w:ascii="Times New Roman" w:hAnsi="Times New Roman" w:cs="Times New Roman"/>
        </w:rPr>
        <w:t xml:space="preserve">final </w:t>
      </w:r>
      <w:r w:rsidRPr="00840C32">
        <w:rPr>
          <w:rFonts w:ascii="Times New Roman" w:hAnsi="Times New Roman" w:cs="Times New Roman"/>
        </w:rPr>
        <w:t xml:space="preserve">presenta los resultados </w:t>
      </w:r>
      <w:r w:rsidR="00E73F14" w:rsidRPr="00840C32">
        <w:rPr>
          <w:rFonts w:ascii="Times New Roman" w:hAnsi="Times New Roman" w:cs="Times New Roman"/>
        </w:rPr>
        <w:t xml:space="preserve">consolidados </w:t>
      </w:r>
      <w:r w:rsidRPr="00840C32">
        <w:rPr>
          <w:rFonts w:ascii="Times New Roman" w:hAnsi="Times New Roman" w:cs="Times New Roman"/>
        </w:rPr>
        <w:t xml:space="preserve">de la evaluación del proyecto “Plataforma Colaborativa Regional para el Fortalecimiento de la Economía Circular”, implementado en el marco de la Cooperación Técnica Regional No Reembolsable ATN/OC-19080-RG financiada por el Banco Interamericano de Desarrollo (BID). La iniciativa </w:t>
      </w:r>
      <w:r w:rsidR="00655C68" w:rsidRPr="00840C32">
        <w:rPr>
          <w:rFonts w:ascii="Times New Roman" w:hAnsi="Times New Roman" w:cs="Times New Roman"/>
        </w:rPr>
        <w:t>fue</w:t>
      </w:r>
      <w:r w:rsidRPr="00840C32">
        <w:rPr>
          <w:rFonts w:ascii="Times New Roman" w:hAnsi="Times New Roman" w:cs="Times New Roman"/>
        </w:rPr>
        <w:t xml:space="preserve"> liderada por la Secretaría Distrital de Ambiente de Bogotá (SDA) y se implementó entre 2022 y 2025 en Bogotá (Colombia), Quito (Ecuador)</w:t>
      </w:r>
      <w:r w:rsidR="00655C68" w:rsidRPr="00840C32">
        <w:rPr>
          <w:rFonts w:ascii="Times New Roman" w:hAnsi="Times New Roman" w:cs="Times New Roman"/>
        </w:rPr>
        <w:t>, Lima (</w:t>
      </w:r>
      <w:commentRangeStart w:id="222"/>
      <w:r w:rsidR="00655C68" w:rsidRPr="00840C32">
        <w:rPr>
          <w:rFonts w:ascii="Times New Roman" w:hAnsi="Times New Roman" w:cs="Times New Roman"/>
        </w:rPr>
        <w:t>Quito</w:t>
      </w:r>
      <w:commentRangeEnd w:id="222"/>
      <w:r w:rsidR="00B920AC" w:rsidRPr="00840C32">
        <w:rPr>
          <w:rStyle w:val="CommentReference"/>
          <w:rFonts w:ascii="Times New Roman" w:hAnsi="Times New Roman" w:cs="Times New Roman"/>
          <w:sz w:val="22"/>
          <w:szCs w:val="22"/>
        </w:rPr>
        <w:commentReference w:id="222"/>
      </w:r>
      <w:r w:rsidR="00655C68" w:rsidRPr="00840C32">
        <w:rPr>
          <w:rFonts w:ascii="Times New Roman" w:hAnsi="Times New Roman" w:cs="Times New Roman"/>
        </w:rPr>
        <w:t>)</w:t>
      </w:r>
      <w:r w:rsidRPr="00840C32">
        <w:rPr>
          <w:rFonts w:ascii="Times New Roman" w:hAnsi="Times New Roman" w:cs="Times New Roman"/>
        </w:rPr>
        <w:t xml:space="preserve"> y Santiago de Chile (Chile), con el propósito de promover la transición hacia modelos de economía circular mediante la creación de bienes públicos regionales y la articulación de actores públicos y privados. </w:t>
      </w:r>
    </w:p>
    <w:p w14:paraId="3B18D87A" w14:textId="208018E8" w:rsidR="005178AD" w:rsidRPr="00840C32" w:rsidRDefault="005178AD" w:rsidP="0032235A">
      <w:pPr>
        <w:jc w:val="both"/>
        <w:rPr>
          <w:rFonts w:ascii="Times New Roman" w:hAnsi="Times New Roman" w:cs="Times New Roman"/>
        </w:rPr>
      </w:pPr>
      <w:r w:rsidRPr="00840C32">
        <w:rPr>
          <w:rFonts w:ascii="Times New Roman" w:hAnsi="Times New Roman" w:cs="Times New Roman"/>
        </w:rPr>
        <w:t xml:space="preserve">La evaluación se concentra en los Componentes 1 y 2 del </w:t>
      </w:r>
      <w:commentRangeStart w:id="223"/>
      <w:commentRangeStart w:id="224"/>
      <w:r w:rsidR="00F31CB7" w:rsidRPr="00840C32">
        <w:rPr>
          <w:rFonts w:ascii="Times New Roman" w:hAnsi="Times New Roman" w:cs="Times New Roman"/>
        </w:rPr>
        <w:t xml:space="preserve">convenio. El primer </w:t>
      </w:r>
      <w:commentRangeEnd w:id="223"/>
      <w:r w:rsidR="00F31CB7" w:rsidRPr="00840C32">
        <w:rPr>
          <w:rStyle w:val="CommentReference"/>
          <w:rFonts w:ascii="Times New Roman" w:hAnsi="Times New Roman" w:cs="Times New Roman"/>
          <w:sz w:val="22"/>
          <w:szCs w:val="22"/>
        </w:rPr>
        <w:commentReference w:id="223"/>
      </w:r>
      <w:commentRangeEnd w:id="224"/>
      <w:r w:rsidR="00F01E24" w:rsidRPr="00840C32">
        <w:rPr>
          <w:rStyle w:val="CommentReference"/>
          <w:rFonts w:ascii="Times New Roman" w:hAnsi="Times New Roman" w:cs="Times New Roman"/>
          <w:sz w:val="22"/>
          <w:szCs w:val="22"/>
        </w:rPr>
        <w:commentReference w:id="224"/>
      </w:r>
      <w:r w:rsidRPr="00840C32">
        <w:rPr>
          <w:rFonts w:ascii="Times New Roman" w:hAnsi="Times New Roman" w:cs="Times New Roman"/>
        </w:rPr>
        <w:t>componente corresponde al diseño e implementación de una plataforma digital regional tipo Marketplace orientada a facilitar el intercambio de residuos, subproductos y materiales reutilizables entre empresas. El segundo componente busca fortalecer el marco regulatorio y estratégico de la economía circular en las ciudades participantes mediante análisis normativos comparados, propuestas de gobernanza multinivel y procesos de validación participativa con actores institucionales y empresariales.</w:t>
      </w:r>
    </w:p>
    <w:p w14:paraId="7959B4B8" w14:textId="49FFD5CB" w:rsidR="005178AD" w:rsidRPr="00840C32" w:rsidRDefault="005178AD" w:rsidP="0032235A">
      <w:pPr>
        <w:jc w:val="both"/>
        <w:rPr>
          <w:rFonts w:ascii="Times New Roman" w:hAnsi="Times New Roman" w:cs="Times New Roman"/>
        </w:rPr>
      </w:pPr>
      <w:r w:rsidRPr="00840C32">
        <w:rPr>
          <w:rFonts w:ascii="Times New Roman" w:hAnsi="Times New Roman" w:cs="Times New Roman"/>
        </w:rPr>
        <w:t xml:space="preserve">El análisis se fundamenta en los criterios de evaluación del Comité de Ayuda al Desarrollo (CAD) de la OCDE, </w:t>
      </w:r>
      <w:commentRangeStart w:id="225"/>
      <w:commentRangeStart w:id="226"/>
      <w:commentRangeStart w:id="227"/>
      <w:r w:rsidR="00F31CB7" w:rsidRPr="00840C32">
        <w:rPr>
          <w:rFonts w:ascii="Times New Roman" w:hAnsi="Times New Roman" w:cs="Times New Roman"/>
          <w:strike/>
        </w:rPr>
        <w:t>aplicando en esta fase los criterios de pertinencia, coherencia, cumplimiento y sostenibilidad.</w:t>
      </w:r>
      <w:r w:rsidR="00F31CB7" w:rsidRPr="00840C32">
        <w:rPr>
          <w:rFonts w:ascii="Times New Roman" w:hAnsi="Times New Roman" w:cs="Times New Roman"/>
        </w:rPr>
        <w:t xml:space="preserve"> </w:t>
      </w:r>
      <w:commentRangeEnd w:id="225"/>
      <w:r w:rsidR="00F31CB7" w:rsidRPr="00840C32">
        <w:rPr>
          <w:rStyle w:val="CommentReference"/>
          <w:rFonts w:ascii="Times New Roman" w:hAnsi="Times New Roman" w:cs="Times New Roman"/>
          <w:sz w:val="22"/>
          <w:szCs w:val="22"/>
        </w:rPr>
        <w:commentReference w:id="225"/>
      </w:r>
      <w:commentRangeEnd w:id="226"/>
      <w:r w:rsidR="00F01E24" w:rsidRPr="00840C32">
        <w:rPr>
          <w:rStyle w:val="CommentReference"/>
          <w:rFonts w:ascii="Times New Roman" w:hAnsi="Times New Roman" w:cs="Times New Roman"/>
          <w:sz w:val="22"/>
          <w:szCs w:val="22"/>
        </w:rPr>
        <w:commentReference w:id="226"/>
      </w:r>
      <w:commentRangeEnd w:id="227"/>
      <w:r w:rsidR="004E78B6" w:rsidRPr="00840C32">
        <w:rPr>
          <w:rStyle w:val="CommentReference"/>
          <w:rFonts w:ascii="Times New Roman" w:hAnsi="Times New Roman" w:cs="Times New Roman"/>
          <w:sz w:val="22"/>
          <w:szCs w:val="22"/>
        </w:rPr>
        <w:commentReference w:id="227"/>
      </w:r>
      <w:r w:rsidRPr="00840C32">
        <w:rPr>
          <w:rFonts w:ascii="Times New Roman" w:hAnsi="Times New Roman" w:cs="Times New Roman"/>
        </w:rPr>
        <w:t>aplicando criterios de pertinencia, coherencia, cumplimiento</w:t>
      </w:r>
      <w:r w:rsidR="00655C68" w:rsidRPr="00840C32">
        <w:rPr>
          <w:rFonts w:ascii="Times New Roman" w:hAnsi="Times New Roman" w:cs="Times New Roman"/>
        </w:rPr>
        <w:t xml:space="preserve"> eficiencia, impacto,</w:t>
      </w:r>
      <w:r w:rsidRPr="00840C32">
        <w:rPr>
          <w:rFonts w:ascii="Times New Roman" w:hAnsi="Times New Roman" w:cs="Times New Roman"/>
        </w:rPr>
        <w:t xml:space="preserve">  sostenibilidad</w:t>
      </w:r>
      <w:r w:rsidR="00655C68" w:rsidRPr="00840C32">
        <w:rPr>
          <w:rFonts w:ascii="Times New Roman" w:hAnsi="Times New Roman" w:cs="Times New Roman"/>
        </w:rPr>
        <w:t xml:space="preserve"> y escalabilidad</w:t>
      </w:r>
      <w:r w:rsidRPr="00840C32">
        <w:rPr>
          <w:rFonts w:ascii="Times New Roman" w:hAnsi="Times New Roman" w:cs="Times New Roman"/>
        </w:rPr>
        <w:t xml:space="preserve">. La metodología combina revisión documental con instrumentos de recolección de información aplicados a diferentes actores del proyecto, incluyendo </w:t>
      </w:r>
      <w:r w:rsidR="00770677" w:rsidRPr="00840C32">
        <w:rPr>
          <w:rFonts w:ascii="Times New Roman" w:hAnsi="Times New Roman" w:cs="Times New Roman"/>
        </w:rPr>
        <w:t>A</w:t>
      </w:r>
      <w:r w:rsidR="00A37F8A" w:rsidRPr="00840C32">
        <w:rPr>
          <w:rFonts w:ascii="Times New Roman" w:hAnsi="Times New Roman" w:cs="Times New Roman"/>
        </w:rPr>
        <w:t>l</w:t>
      </w:r>
      <w:r w:rsidR="00770677" w:rsidRPr="00840C32">
        <w:rPr>
          <w:rFonts w:ascii="Times New Roman" w:hAnsi="Times New Roman" w:cs="Times New Roman"/>
        </w:rPr>
        <w:t xml:space="preserve"> Banco </w:t>
      </w:r>
      <w:r w:rsidR="00A37F8A" w:rsidRPr="00840C32">
        <w:rPr>
          <w:rFonts w:ascii="Times New Roman" w:hAnsi="Times New Roman" w:cs="Times New Roman"/>
        </w:rPr>
        <w:t>I</w:t>
      </w:r>
      <w:r w:rsidR="00770677" w:rsidRPr="00840C32">
        <w:rPr>
          <w:rFonts w:ascii="Times New Roman" w:hAnsi="Times New Roman" w:cs="Times New Roman"/>
        </w:rPr>
        <w:t xml:space="preserve">nteramericano de </w:t>
      </w:r>
      <w:r w:rsidR="00A37F8A" w:rsidRPr="00840C32">
        <w:rPr>
          <w:rFonts w:ascii="Times New Roman" w:hAnsi="Times New Roman" w:cs="Times New Roman"/>
        </w:rPr>
        <w:t>D</w:t>
      </w:r>
      <w:r w:rsidR="00770677" w:rsidRPr="00840C32">
        <w:rPr>
          <w:rFonts w:ascii="Times New Roman" w:hAnsi="Times New Roman" w:cs="Times New Roman"/>
        </w:rPr>
        <w:t>esarrollo</w:t>
      </w:r>
      <w:r w:rsidR="00A37F8A" w:rsidRPr="00840C32">
        <w:rPr>
          <w:rFonts w:ascii="Times New Roman" w:hAnsi="Times New Roman" w:cs="Times New Roman"/>
        </w:rPr>
        <w:t xml:space="preserve"> como financiador</w:t>
      </w:r>
      <w:r w:rsidR="00770677" w:rsidRPr="00840C32">
        <w:rPr>
          <w:rFonts w:ascii="Times New Roman" w:hAnsi="Times New Roman" w:cs="Times New Roman"/>
        </w:rPr>
        <w:t xml:space="preserve">, </w:t>
      </w:r>
      <w:r w:rsidR="00655C68" w:rsidRPr="00840C32">
        <w:rPr>
          <w:rFonts w:ascii="Times New Roman" w:hAnsi="Times New Roman" w:cs="Times New Roman"/>
        </w:rPr>
        <w:t>La Secretaría Distrital de Ambiente de Bogotá</w:t>
      </w:r>
      <w:r w:rsidR="00A37F8A" w:rsidRPr="00840C32">
        <w:rPr>
          <w:rFonts w:ascii="Times New Roman" w:hAnsi="Times New Roman" w:cs="Times New Roman"/>
        </w:rPr>
        <w:t xml:space="preserve"> </w:t>
      </w:r>
      <w:r w:rsidR="00655C68" w:rsidRPr="00840C32">
        <w:rPr>
          <w:rFonts w:ascii="Times New Roman" w:hAnsi="Times New Roman" w:cs="Times New Roman"/>
        </w:rPr>
        <w:t xml:space="preserve">como </w:t>
      </w:r>
      <w:r w:rsidRPr="00840C32">
        <w:rPr>
          <w:rFonts w:ascii="Times New Roman" w:hAnsi="Times New Roman" w:cs="Times New Roman"/>
        </w:rPr>
        <w:t xml:space="preserve">organismo ejecutor, el </w:t>
      </w:r>
      <w:r w:rsidR="00655C68" w:rsidRPr="00840C32">
        <w:rPr>
          <w:rFonts w:ascii="Times New Roman" w:hAnsi="Times New Roman" w:cs="Times New Roman"/>
        </w:rPr>
        <w:t>C</w:t>
      </w:r>
      <w:r w:rsidRPr="00840C32">
        <w:rPr>
          <w:rFonts w:ascii="Times New Roman" w:hAnsi="Times New Roman" w:cs="Times New Roman"/>
        </w:rPr>
        <w:t xml:space="preserve">omité </w:t>
      </w:r>
      <w:r w:rsidR="00655C68" w:rsidRPr="00840C32">
        <w:rPr>
          <w:rFonts w:ascii="Times New Roman" w:hAnsi="Times New Roman" w:cs="Times New Roman"/>
        </w:rPr>
        <w:t>D</w:t>
      </w:r>
      <w:r w:rsidRPr="00840C32">
        <w:rPr>
          <w:rFonts w:ascii="Times New Roman" w:hAnsi="Times New Roman" w:cs="Times New Roman"/>
        </w:rPr>
        <w:t>irectivo</w:t>
      </w:r>
      <w:r w:rsidR="00655C68" w:rsidRPr="00840C32">
        <w:rPr>
          <w:rFonts w:ascii="Times New Roman" w:hAnsi="Times New Roman" w:cs="Times New Roman"/>
        </w:rPr>
        <w:t xml:space="preserve"> del convenio</w:t>
      </w:r>
      <w:r w:rsidR="00E73F14" w:rsidRPr="00840C32">
        <w:rPr>
          <w:rFonts w:ascii="Times New Roman" w:hAnsi="Times New Roman" w:cs="Times New Roman"/>
        </w:rPr>
        <w:t xml:space="preserve"> y</w:t>
      </w:r>
      <w:r w:rsidRPr="00840C32">
        <w:rPr>
          <w:rFonts w:ascii="Times New Roman" w:hAnsi="Times New Roman" w:cs="Times New Roman"/>
        </w:rPr>
        <w:t xml:space="preserve"> </w:t>
      </w:r>
      <w:r w:rsidR="00A37F8A" w:rsidRPr="00840C32">
        <w:rPr>
          <w:rFonts w:ascii="Times New Roman" w:hAnsi="Times New Roman" w:cs="Times New Roman"/>
        </w:rPr>
        <w:t>Usuarios directos e indirectos de la plataforma digital.</w:t>
      </w:r>
    </w:p>
    <w:p w14:paraId="7333A0C9" w14:textId="59F70E58" w:rsidR="00770677" w:rsidRPr="00840C32" w:rsidRDefault="00F31CB7" w:rsidP="007D5C5A">
      <w:pPr>
        <w:pStyle w:val="NormalWeb"/>
        <w:jc w:val="both"/>
        <w:rPr>
          <w:sz w:val="22"/>
        </w:rPr>
      </w:pPr>
      <w:commentRangeStart w:id="228"/>
      <w:commentRangeStart w:id="229"/>
      <w:r w:rsidRPr="00840C32">
        <w:rPr>
          <w:strike/>
          <w:sz w:val="22"/>
        </w:rPr>
        <w:t>Los resultados preliminares sugieren</w:t>
      </w:r>
      <w:r w:rsidRPr="00840C32">
        <w:rPr>
          <w:sz w:val="22"/>
        </w:rPr>
        <w:t xml:space="preserve"> </w:t>
      </w:r>
      <w:commentRangeEnd w:id="228"/>
      <w:r w:rsidRPr="00840C32">
        <w:rPr>
          <w:rStyle w:val="CommentReference"/>
          <w:sz w:val="22"/>
          <w:szCs w:val="24"/>
        </w:rPr>
        <w:commentReference w:id="228"/>
      </w:r>
      <w:commentRangeEnd w:id="229"/>
      <w:r w:rsidR="00F01E24" w:rsidRPr="00840C32">
        <w:rPr>
          <w:rStyle w:val="CommentReference"/>
          <w:sz w:val="22"/>
          <w:szCs w:val="24"/>
        </w:rPr>
        <w:commentReference w:id="229"/>
      </w:r>
      <w:r w:rsidR="00770677" w:rsidRPr="00840C32">
        <w:rPr>
          <w:sz w:val="22"/>
        </w:rPr>
        <w:t xml:space="preserve">En términos de </w:t>
      </w:r>
      <w:r w:rsidR="00770677" w:rsidRPr="00840C32">
        <w:rPr>
          <w:rStyle w:val="Strong"/>
          <w:sz w:val="22"/>
        </w:rPr>
        <w:t>pertinencia</w:t>
      </w:r>
      <w:r w:rsidR="00770677" w:rsidRPr="00840C32">
        <w:rPr>
          <w:sz w:val="22"/>
        </w:rPr>
        <w:t xml:space="preserve">, ambos componentes responden adecuadamente a las necesidades de las ciudades participantes y a las agendas </w:t>
      </w:r>
      <w:r w:rsidR="00E73F14" w:rsidRPr="00840C32">
        <w:rPr>
          <w:sz w:val="22"/>
        </w:rPr>
        <w:t xml:space="preserve">locales, regionales e </w:t>
      </w:r>
      <w:r w:rsidR="00770677" w:rsidRPr="00840C32">
        <w:rPr>
          <w:sz w:val="22"/>
        </w:rPr>
        <w:t xml:space="preserve">internacionales de economía circular. El Componente 1 es pertinente al </w:t>
      </w:r>
      <w:r w:rsidR="00A37F8A" w:rsidRPr="00840C32">
        <w:rPr>
          <w:sz w:val="22"/>
        </w:rPr>
        <w:t>diseñar</w:t>
      </w:r>
      <w:r w:rsidR="00770677" w:rsidRPr="00840C32">
        <w:rPr>
          <w:sz w:val="22"/>
        </w:rPr>
        <w:t xml:space="preserve"> </w:t>
      </w:r>
      <w:r w:rsidR="00A37F8A" w:rsidRPr="00840C32">
        <w:rPr>
          <w:sz w:val="22"/>
        </w:rPr>
        <w:t xml:space="preserve">la Plataforma Regional de Economía Circular </w:t>
      </w:r>
      <w:r w:rsidR="00770677" w:rsidRPr="00840C32">
        <w:rPr>
          <w:sz w:val="22"/>
        </w:rPr>
        <w:t>para articular oferta y demanda de materiales</w:t>
      </w:r>
      <w:r w:rsidR="00A37F8A" w:rsidRPr="00840C32">
        <w:rPr>
          <w:sz w:val="22"/>
        </w:rPr>
        <w:t xml:space="preserve">. Por su parte, </w:t>
      </w:r>
      <w:r w:rsidR="00770677" w:rsidRPr="00840C32">
        <w:rPr>
          <w:sz w:val="22"/>
        </w:rPr>
        <w:t>el Componente 2 aborda brechas regulatorias e institucionales que limitan el desarrollo de negocios circulares</w:t>
      </w:r>
      <w:r w:rsidR="00E73F14" w:rsidRPr="00840C32">
        <w:rPr>
          <w:sz w:val="22"/>
        </w:rPr>
        <w:t xml:space="preserve">, </w:t>
      </w:r>
      <w:r w:rsidR="00A37F8A" w:rsidRPr="00840C32">
        <w:rPr>
          <w:sz w:val="22"/>
        </w:rPr>
        <w:t xml:space="preserve">propone un modelo de gobernanza para la plataforma </w:t>
      </w:r>
      <w:r w:rsidR="00E73F14" w:rsidRPr="00840C32">
        <w:rPr>
          <w:sz w:val="22"/>
        </w:rPr>
        <w:t>digital</w:t>
      </w:r>
      <w:r w:rsidR="00A37F8A" w:rsidRPr="00840C32">
        <w:rPr>
          <w:sz w:val="22"/>
        </w:rPr>
        <w:t xml:space="preserve"> y entrega recomendaciones generales para el fortalecimiento normativo</w:t>
      </w:r>
      <w:r w:rsidR="00E73F14" w:rsidRPr="00840C32">
        <w:rPr>
          <w:sz w:val="22"/>
        </w:rPr>
        <w:t xml:space="preserve"> en las ciudades beneficiarias</w:t>
      </w:r>
      <w:r w:rsidR="00A37F8A" w:rsidRPr="00840C32">
        <w:rPr>
          <w:sz w:val="22"/>
        </w:rPr>
        <w:t>.</w:t>
      </w:r>
    </w:p>
    <w:p w14:paraId="1EAC2E4A" w14:textId="77777777" w:rsidR="00770677" w:rsidRPr="00840C32" w:rsidRDefault="00770677" w:rsidP="007D5C5A">
      <w:pPr>
        <w:pStyle w:val="NormalWeb"/>
        <w:jc w:val="both"/>
        <w:rPr>
          <w:sz w:val="22"/>
        </w:rPr>
      </w:pPr>
      <w:r w:rsidRPr="00840C32">
        <w:rPr>
          <w:sz w:val="22"/>
        </w:rPr>
        <w:t xml:space="preserve">En relación con la </w:t>
      </w:r>
      <w:r w:rsidRPr="00840C32">
        <w:rPr>
          <w:rStyle w:val="Strong"/>
          <w:sz w:val="22"/>
        </w:rPr>
        <w:t>coherencia</w:t>
      </w:r>
      <w:r w:rsidRPr="00840C32">
        <w:rPr>
          <w:sz w:val="22"/>
        </w:rPr>
        <w:t>, el proyecto presenta una lógica conceptual sólida entre sus componentes, donde el desarrollo de la plataforma (Componente 1) se complementa con el fortalecimiento normativo y de gobernanza (Componente 2). Sin embargo, esta coherencia conceptual no se traduce plenamente en una articulación operativa, evidenciándose una desconexión entre el diseño de herramientas y las condiciones institucionales necesarias para su implementación efectiva.</w:t>
      </w:r>
    </w:p>
    <w:p w14:paraId="4E789CAE" w14:textId="7E058D37" w:rsidR="00770677" w:rsidRPr="00840C32" w:rsidRDefault="00770677" w:rsidP="007D5C5A">
      <w:pPr>
        <w:pStyle w:val="NormalWeb"/>
        <w:jc w:val="both"/>
        <w:rPr>
          <w:sz w:val="22"/>
        </w:rPr>
      </w:pPr>
      <w:r w:rsidRPr="00840C32">
        <w:rPr>
          <w:sz w:val="22"/>
        </w:rPr>
        <w:t xml:space="preserve">En términos de </w:t>
      </w:r>
      <w:r w:rsidR="00E73F14" w:rsidRPr="00840C32">
        <w:rPr>
          <w:rStyle w:val="Strong"/>
          <w:sz w:val="22"/>
        </w:rPr>
        <w:t>cumplimiento</w:t>
      </w:r>
      <w:r w:rsidRPr="00840C32">
        <w:rPr>
          <w:sz w:val="22"/>
        </w:rPr>
        <w:t xml:space="preserve">, ambos componentes cumplieron con los productos definidos en los términos de referencia. El Componente 1 logró el desarrollo de la plataforma digital y sus indicadores, mientras que el Componente 2 entregó diagnósticos normativos, propuestas de gobernanza y procesos de validación participativa. No obstante, los resultados muestran diferencias en su efectividad: en el Componente 1, la plataforma </w:t>
      </w:r>
      <w:r w:rsidR="00E73F14" w:rsidRPr="00840C32">
        <w:rPr>
          <w:sz w:val="22"/>
        </w:rPr>
        <w:t>cuenta con</w:t>
      </w:r>
      <w:r w:rsidRPr="00840C32">
        <w:rPr>
          <w:sz w:val="22"/>
        </w:rPr>
        <w:t xml:space="preserve"> limitada evidencia de dinamización de intercambios; en el Componente 2, los resultados se concentran en la generación de insumos técnicos, sin que aún se evidencie su implementación en políticas públicas o marcos regulatorios</w:t>
      </w:r>
      <w:r w:rsidR="00A37F8A" w:rsidRPr="00840C32">
        <w:rPr>
          <w:sz w:val="22"/>
        </w:rPr>
        <w:t xml:space="preserve"> fortalecidos</w:t>
      </w:r>
      <w:r w:rsidRPr="00840C32">
        <w:rPr>
          <w:sz w:val="22"/>
        </w:rPr>
        <w:t>.</w:t>
      </w:r>
    </w:p>
    <w:p w14:paraId="041FAA36" w14:textId="4862699F" w:rsidR="00770677" w:rsidRPr="00840C32" w:rsidRDefault="00770677" w:rsidP="007D5C5A">
      <w:pPr>
        <w:pStyle w:val="NormalWeb"/>
        <w:jc w:val="both"/>
        <w:rPr>
          <w:sz w:val="22"/>
        </w:rPr>
      </w:pPr>
      <w:r w:rsidRPr="00840C32">
        <w:rPr>
          <w:sz w:val="22"/>
        </w:rPr>
        <w:t xml:space="preserve">En cuanto a la </w:t>
      </w:r>
      <w:r w:rsidRPr="00840C32">
        <w:rPr>
          <w:rStyle w:val="Strong"/>
          <w:sz w:val="22"/>
        </w:rPr>
        <w:t>eficiencia</w:t>
      </w:r>
      <w:r w:rsidRPr="00840C32">
        <w:rPr>
          <w:sz w:val="22"/>
        </w:rPr>
        <w:t xml:space="preserve">, la ejecución financiera de ambos componentes fue adecuada en términos de cumplimiento presupuestal. Sin embargo, la ausencia de indicadores de costo-efectividad limita la evaluación de la relación entre recursos invertidos y resultados alcanzados. Esta limitación es particularmente relevante en el Componente 1, donde no es posible establecer la contribución de la plataforma a la generación de flujos circulares, y en el Componente 2, donde no se cuenta con métricas que permitan valorar la eficiencia de </w:t>
      </w:r>
      <w:r w:rsidR="00A37F8A" w:rsidRPr="00840C32">
        <w:rPr>
          <w:sz w:val="22"/>
        </w:rPr>
        <w:t>implementar las recomendaciones entregadas</w:t>
      </w:r>
      <w:r w:rsidRPr="00840C32">
        <w:rPr>
          <w:sz w:val="22"/>
        </w:rPr>
        <w:t>.</w:t>
      </w:r>
    </w:p>
    <w:p w14:paraId="4DD19BC7" w14:textId="636A0714" w:rsidR="00770677" w:rsidRPr="00840C32" w:rsidRDefault="00770677" w:rsidP="007D5C5A">
      <w:pPr>
        <w:pStyle w:val="NormalWeb"/>
        <w:jc w:val="both"/>
        <w:rPr>
          <w:sz w:val="22"/>
        </w:rPr>
      </w:pPr>
      <w:r w:rsidRPr="00840C32">
        <w:rPr>
          <w:sz w:val="22"/>
        </w:rPr>
        <w:t xml:space="preserve">Respecto al </w:t>
      </w:r>
      <w:r w:rsidRPr="00840C32">
        <w:rPr>
          <w:rStyle w:val="Strong"/>
          <w:sz w:val="22"/>
        </w:rPr>
        <w:t>impacto</w:t>
      </w:r>
      <w:r w:rsidRPr="00840C32">
        <w:rPr>
          <w:sz w:val="22"/>
        </w:rPr>
        <w:t xml:space="preserve">, </w:t>
      </w:r>
      <w:r w:rsidR="00E73F14" w:rsidRPr="00840C32">
        <w:rPr>
          <w:sz w:val="22"/>
        </w:rPr>
        <w:t xml:space="preserve">hasta el momento </w:t>
      </w:r>
      <w:r w:rsidRPr="00840C32">
        <w:rPr>
          <w:sz w:val="22"/>
        </w:rPr>
        <w:t xml:space="preserve">no se identifica evidencia suficiente para atribuir cambios significativos en los mercados circulares </w:t>
      </w:r>
      <w:r w:rsidR="00E73F14" w:rsidRPr="00840C32">
        <w:rPr>
          <w:sz w:val="22"/>
        </w:rPr>
        <w:t xml:space="preserve">debidos </w:t>
      </w:r>
      <w:r w:rsidRPr="00840C32">
        <w:rPr>
          <w:sz w:val="22"/>
        </w:rPr>
        <w:t xml:space="preserve">a la implementación del proyecto. En el Componente 1, los impactos se limitan a percepciones de usuarios y a la visibilización de iniciativas existentes, sin evidencia de generación de nuevas transacciones atribuibles a la plataforma. En el Componente 2, el impacto se refleja principalmente en la sensibilización de </w:t>
      </w:r>
      <w:r w:rsidR="00E73F14" w:rsidRPr="00840C32">
        <w:rPr>
          <w:sz w:val="22"/>
        </w:rPr>
        <w:t>las ciudades beneficiarias</w:t>
      </w:r>
      <w:r w:rsidRPr="00840C32">
        <w:rPr>
          <w:sz w:val="22"/>
        </w:rPr>
        <w:t xml:space="preserve"> frente a brechas normativas y en la identificación de oportunidades de mejora, siendo aún prematuro evidenciar cambios estructurales en políticas públicas, dado el corto tiempo de implementación</w:t>
      </w:r>
      <w:r w:rsidR="00E73F14" w:rsidRPr="00840C32">
        <w:rPr>
          <w:sz w:val="22"/>
        </w:rPr>
        <w:t xml:space="preserve"> y el poco tiempo transcurrido desde diciembre 2025 </w:t>
      </w:r>
      <w:r w:rsidR="00743285" w:rsidRPr="00840C32">
        <w:rPr>
          <w:sz w:val="22"/>
        </w:rPr>
        <w:t>cuando terminó</w:t>
      </w:r>
      <w:r w:rsidRPr="00840C32">
        <w:rPr>
          <w:sz w:val="22"/>
        </w:rPr>
        <w:t>.</w:t>
      </w:r>
    </w:p>
    <w:p w14:paraId="7D520A0A" w14:textId="77777777" w:rsidR="00770677" w:rsidRPr="00840C32" w:rsidRDefault="00770677" w:rsidP="007D5C5A">
      <w:pPr>
        <w:pStyle w:val="NormalWeb"/>
        <w:jc w:val="both"/>
        <w:rPr>
          <w:sz w:val="22"/>
        </w:rPr>
      </w:pPr>
      <w:r w:rsidRPr="00840C32">
        <w:rPr>
          <w:sz w:val="22"/>
        </w:rPr>
        <w:t xml:space="preserve">En términos de </w:t>
      </w:r>
      <w:r w:rsidRPr="00840C32">
        <w:rPr>
          <w:rStyle w:val="Strong"/>
          <w:sz w:val="22"/>
        </w:rPr>
        <w:t>sostenibilidad</w:t>
      </w:r>
      <w:r w:rsidRPr="00840C32">
        <w:rPr>
          <w:sz w:val="22"/>
        </w:rPr>
        <w:t>, ambos componentes generaron insumos relevantes para la consolidación de la economía circular en las ciudades participantes. En el Componente 1, la sostenibilidad de la plataforma depende de su apropiación por parte de las contrapartes y de su capacidad de evolucionar hacia un instrumento activo de articulación. En el Componente 2, la sostenibilidad está condicionada a la implementación de las recomendaciones normativas y de gobernanza, lo cual requiere continuidad institucional y fortalecimiento de capacidades en el mediano plazo.</w:t>
      </w:r>
    </w:p>
    <w:p w14:paraId="4F581F49" w14:textId="47A05610" w:rsidR="00770677" w:rsidRPr="00840C32" w:rsidRDefault="00770677" w:rsidP="007D5C5A">
      <w:pPr>
        <w:pStyle w:val="NormalWeb"/>
        <w:jc w:val="both"/>
        <w:rPr>
          <w:sz w:val="22"/>
        </w:rPr>
      </w:pPr>
      <w:r w:rsidRPr="00840C32">
        <w:rPr>
          <w:sz w:val="22"/>
        </w:rPr>
        <w:t xml:space="preserve">En relación con la </w:t>
      </w:r>
      <w:r w:rsidRPr="00840C32">
        <w:rPr>
          <w:rStyle w:val="Strong"/>
          <w:sz w:val="22"/>
        </w:rPr>
        <w:t>escalabilidad</w:t>
      </w:r>
      <w:r w:rsidRPr="00840C32">
        <w:rPr>
          <w:sz w:val="22"/>
        </w:rPr>
        <w:t xml:space="preserve">, el proyecto presenta un alto potencial, aunque aún no materializado plenamente. En el Componente 1, la plataforma regional ofrece una base para la expansión a nuevas ciudades y la integración de mayores volúmenes de información y actores; sin embargo, su escalabilidad depende </w:t>
      </w:r>
      <w:r w:rsidR="00743285" w:rsidRPr="00840C32">
        <w:rPr>
          <w:sz w:val="22"/>
        </w:rPr>
        <w:t xml:space="preserve">de los ajustes necesarios en su usabilidad, </w:t>
      </w:r>
      <w:r w:rsidRPr="00840C32">
        <w:rPr>
          <w:sz w:val="22"/>
        </w:rPr>
        <w:t>de la activación de flujos reales, la interoperabilidad de datos y la consolidación de condiciones habilitantes. En el Componente 2, el enfoque comparado entre ciudades constituye una base valiosa para la transferencia de aprendizajes; no obstante, no se evidencian mecanismos estructurados de replicabilidad ni avances en la adopción de marcos normativos entre territorios, lo que limita el potencial de escalamiento regional</w:t>
      </w:r>
      <w:r w:rsidR="00743285" w:rsidRPr="00840C32">
        <w:rPr>
          <w:sz w:val="22"/>
        </w:rPr>
        <w:t xml:space="preserve"> más allá de la transferencia metodológica de este componente</w:t>
      </w:r>
      <w:r w:rsidRPr="00840C32">
        <w:rPr>
          <w:sz w:val="22"/>
        </w:rPr>
        <w:t>.</w:t>
      </w:r>
    </w:p>
    <w:p w14:paraId="02B524E4" w14:textId="77777777" w:rsidR="00770677" w:rsidRPr="00840C32" w:rsidRDefault="00770677" w:rsidP="007D5C5A">
      <w:pPr>
        <w:pStyle w:val="NormalWeb"/>
        <w:jc w:val="both"/>
        <w:rPr>
          <w:sz w:val="22"/>
        </w:rPr>
      </w:pPr>
      <w:r w:rsidRPr="00840C32">
        <w:rPr>
          <w:sz w:val="22"/>
        </w:rPr>
        <w:t xml:space="preserve">A partir de estos hallazgos, se identifican </w:t>
      </w:r>
      <w:r w:rsidRPr="00840C32">
        <w:rPr>
          <w:rStyle w:val="Strong"/>
          <w:sz w:val="22"/>
        </w:rPr>
        <w:t>lecciones aprendidas</w:t>
      </w:r>
      <w:r w:rsidRPr="00840C32">
        <w:rPr>
          <w:sz w:val="22"/>
        </w:rPr>
        <w:t xml:space="preserve"> que evidencian la necesidad de articular herramientas tecnológicas con condiciones habilitantes del ecosistema, implementar modelos de gobernanza operativos desde etapas tempranas y establecer indicadores que permitan evaluar la eficiencia y el impacto de las intervenciones. Asimismo, se destaca el valor de enfoques secuenciales en el diseño de proyectos, la validación participativa y la conformación de equipos multidisciplinarios.</w:t>
      </w:r>
    </w:p>
    <w:p w14:paraId="7A54EB7B" w14:textId="5FDEDA68" w:rsidR="00770677" w:rsidRPr="00840C32" w:rsidRDefault="00770677" w:rsidP="007D5C5A">
      <w:pPr>
        <w:pStyle w:val="NormalWeb"/>
        <w:jc w:val="both"/>
        <w:rPr>
          <w:sz w:val="22"/>
        </w:rPr>
      </w:pPr>
      <w:r w:rsidRPr="00840C32">
        <w:rPr>
          <w:sz w:val="22"/>
        </w:rPr>
        <w:t xml:space="preserve">Con base en lo anterior, se formulan </w:t>
      </w:r>
      <w:r w:rsidRPr="00840C32">
        <w:rPr>
          <w:rStyle w:val="Strong"/>
          <w:sz w:val="22"/>
        </w:rPr>
        <w:t>recomendaciones estratégicas</w:t>
      </w:r>
      <w:r w:rsidRPr="00840C32">
        <w:rPr>
          <w:sz w:val="22"/>
        </w:rPr>
        <w:t xml:space="preserve">, alineadas con los criterios del CAD de la OCDE, orientadas a fortalecer la efectividad del proyecto en su fase de consolidación. Estas incluyen: (i) </w:t>
      </w:r>
      <w:r w:rsidR="00281565" w:rsidRPr="00840C32">
        <w:rPr>
          <w:sz w:val="22"/>
        </w:rPr>
        <w:t>Las mejoras técnicas en la plataforma digital; (ii) Las condiciones para la sostenibilidad y escalabilidad de la plataforma; (iii) P</w:t>
      </w:r>
      <w:r w:rsidRPr="00840C32">
        <w:rPr>
          <w:sz w:val="22"/>
        </w:rPr>
        <w:t>osicionar la plataforma como una infraestructura activa de articulación del ecosistema (Componente 1); (i</w:t>
      </w:r>
      <w:r w:rsidR="00281565" w:rsidRPr="00840C32">
        <w:rPr>
          <w:sz w:val="22"/>
        </w:rPr>
        <w:t>v</w:t>
      </w:r>
      <w:r w:rsidRPr="00840C32">
        <w:rPr>
          <w:sz w:val="22"/>
        </w:rPr>
        <w:t xml:space="preserve">) </w:t>
      </w:r>
      <w:r w:rsidR="00281565" w:rsidRPr="00840C32">
        <w:rPr>
          <w:sz w:val="22"/>
        </w:rPr>
        <w:t>la consolidación del modelo de gobernanza</w:t>
      </w:r>
      <w:r w:rsidRPr="00840C32">
        <w:rPr>
          <w:sz w:val="22"/>
        </w:rPr>
        <w:t xml:space="preserve"> con roles y responsabilidades claras (Componente 2</w:t>
      </w:r>
      <w:r w:rsidR="00281565" w:rsidRPr="00840C32">
        <w:rPr>
          <w:sz w:val="22"/>
        </w:rPr>
        <w:t>) y</w:t>
      </w:r>
      <w:r w:rsidRPr="00840C32">
        <w:rPr>
          <w:sz w:val="22"/>
        </w:rPr>
        <w:t xml:space="preserve"> (</w:t>
      </w:r>
      <w:r w:rsidR="00281565" w:rsidRPr="00840C32">
        <w:rPr>
          <w:sz w:val="22"/>
        </w:rPr>
        <w:t>v</w:t>
      </w:r>
      <w:r w:rsidRPr="00840C32">
        <w:rPr>
          <w:sz w:val="22"/>
        </w:rPr>
        <w:t xml:space="preserve">) </w:t>
      </w:r>
      <w:r w:rsidR="00281565" w:rsidRPr="00840C32">
        <w:rPr>
          <w:sz w:val="22"/>
        </w:rPr>
        <w:t>Favorecer las</w:t>
      </w:r>
      <w:r w:rsidRPr="00840C32">
        <w:rPr>
          <w:sz w:val="22"/>
        </w:rPr>
        <w:t xml:space="preserve"> condiciones habilitantes mediante instrumentos de política pública integrados (transversal</w:t>
      </w:r>
      <w:r w:rsidR="00281565" w:rsidRPr="00840C32">
        <w:rPr>
          <w:sz w:val="22"/>
        </w:rPr>
        <w:t>).</w:t>
      </w:r>
    </w:p>
    <w:p w14:paraId="26DAD7C8" w14:textId="453C7E8A" w:rsidR="00770677" w:rsidRDefault="00F31CB7" w:rsidP="007D5C5A">
      <w:pPr>
        <w:pStyle w:val="NormalWeb"/>
        <w:jc w:val="both"/>
        <w:rPr>
          <w:sz w:val="22"/>
        </w:rPr>
      </w:pPr>
      <w:commentRangeStart w:id="230"/>
      <w:commentRangeStart w:id="231"/>
      <w:r w:rsidRPr="00840C32">
        <w:rPr>
          <w:strike/>
          <w:sz w:val="22"/>
        </w:rPr>
        <w:t>Aproximadamente el 60 %</w:t>
      </w:r>
      <w:r w:rsidRPr="00840C32">
        <w:rPr>
          <w:sz w:val="22"/>
        </w:rPr>
        <w:t xml:space="preserve"> </w:t>
      </w:r>
      <w:commentRangeEnd w:id="230"/>
      <w:r w:rsidRPr="00840C32">
        <w:rPr>
          <w:rStyle w:val="CommentReference"/>
          <w:sz w:val="22"/>
          <w:szCs w:val="24"/>
        </w:rPr>
        <w:commentReference w:id="230"/>
      </w:r>
      <w:commentRangeEnd w:id="231"/>
      <w:r w:rsidR="00F01E24" w:rsidRPr="00840C32">
        <w:rPr>
          <w:rStyle w:val="CommentReference"/>
          <w:sz w:val="22"/>
          <w:szCs w:val="24"/>
        </w:rPr>
        <w:commentReference w:id="231"/>
      </w:r>
      <w:r w:rsidR="00770677" w:rsidRPr="00840C32">
        <w:rPr>
          <w:sz w:val="22"/>
        </w:rPr>
        <w:t xml:space="preserve">En conjunto, la evaluación evidencia que el proyecto cuenta con un diseño pertinente y productos técnicamente sólidos en ambos componentes, pero enfrenta desafíos en su activación operativa, en la generación de impactos atribuibles y en la consolidación de mecanismos de escalamiento. En este sentido, su valor radica en su potencial como infraestructura ecosistémica </w:t>
      </w:r>
      <w:r w:rsidR="00281565" w:rsidRPr="00840C32">
        <w:rPr>
          <w:sz w:val="22"/>
        </w:rPr>
        <w:t xml:space="preserve">pionera </w:t>
      </w:r>
      <w:r w:rsidR="00770677" w:rsidRPr="00840C32">
        <w:rPr>
          <w:sz w:val="22"/>
        </w:rPr>
        <w:t>de economía circular</w:t>
      </w:r>
      <w:r w:rsidR="00281565" w:rsidRPr="00840C32">
        <w:rPr>
          <w:sz w:val="22"/>
        </w:rPr>
        <w:t xml:space="preserve"> en Latinoamérica</w:t>
      </w:r>
      <w:r w:rsidR="00770677" w:rsidRPr="00840C32">
        <w:rPr>
          <w:sz w:val="22"/>
        </w:rPr>
        <w:t>, cuya consolidación dependerá de la apropiación institucional, la articulación efectiva entre actores, el fortalecimiento de las condiciones habilitantes y la implementación progresiva de estrategias que permitan su expansión y sostenibilidad en el tiempo.</w:t>
      </w:r>
    </w:p>
    <w:p w14:paraId="7853B699" w14:textId="77777777" w:rsidR="00C7342E" w:rsidRPr="00B80CE4" w:rsidRDefault="00C7342E" w:rsidP="00C7342E">
      <w:pPr>
        <w:pStyle w:val="NormalWeb"/>
        <w:jc w:val="both"/>
        <w:rPr>
          <w:b/>
          <w:bCs/>
          <w:sz w:val="22"/>
          <w:lang w:val="en-US"/>
        </w:rPr>
      </w:pPr>
      <w:r w:rsidRPr="00B80CE4">
        <w:rPr>
          <w:b/>
          <w:bCs/>
          <w:sz w:val="22"/>
          <w:lang w:val="en-US"/>
        </w:rPr>
        <w:t>Executive summary</w:t>
      </w:r>
    </w:p>
    <w:p w14:paraId="3E91148D" w14:textId="77777777" w:rsidR="00C7342E" w:rsidRPr="00B80CE4" w:rsidRDefault="00C7342E" w:rsidP="00C7342E">
      <w:pPr>
        <w:pStyle w:val="NormalWeb"/>
        <w:jc w:val="both"/>
        <w:rPr>
          <w:sz w:val="22"/>
          <w:szCs w:val="22"/>
          <w:lang w:val="en-US"/>
        </w:rPr>
      </w:pPr>
      <w:r w:rsidRPr="00B80CE4">
        <w:rPr>
          <w:sz w:val="22"/>
          <w:szCs w:val="22"/>
          <w:lang w:val="en-US"/>
        </w:rPr>
        <w:t xml:space="preserve">The final report presents the consolidated results of the evaluation of the project </w:t>
      </w:r>
      <w:r w:rsidRPr="00B80CE4">
        <w:rPr>
          <w:i/>
          <w:iCs/>
          <w:sz w:val="22"/>
          <w:szCs w:val="22"/>
          <w:lang w:val="en-US"/>
        </w:rPr>
        <w:t>“Regional Collaborative Platform for Strengthening the Circular Economy”</w:t>
      </w:r>
      <w:r w:rsidRPr="00B80CE4">
        <w:rPr>
          <w:sz w:val="22"/>
          <w:szCs w:val="22"/>
          <w:lang w:val="en-US"/>
        </w:rPr>
        <w:t xml:space="preserve">, implemented under the Regional Technical Cooperation Grant ATN/OC-19080-RG financed by the Inter-American Development Bank (IDB). The initiative was led by the Bogotá District Secretariat of Environment (SDA) and implemented between 2022 and 2025 in Bogotá (Colombia), Quito (Ecuador), Lima (Peru), and Santiago (Chile), with the objective of promoting the transition towards circular economy models through the development of regional public goods and the articulation of public and private stakeholders. </w:t>
      </w:r>
    </w:p>
    <w:p w14:paraId="5ECE408F" w14:textId="77777777" w:rsidR="00C7342E" w:rsidRPr="00B80CE4" w:rsidRDefault="00C7342E" w:rsidP="00C7342E">
      <w:pPr>
        <w:pStyle w:val="NormalWeb"/>
        <w:jc w:val="both"/>
        <w:rPr>
          <w:sz w:val="22"/>
          <w:szCs w:val="22"/>
          <w:lang w:val="en-US"/>
        </w:rPr>
      </w:pPr>
      <w:r w:rsidRPr="00B80CE4">
        <w:rPr>
          <w:sz w:val="22"/>
          <w:szCs w:val="22"/>
          <w:lang w:val="en-US"/>
        </w:rPr>
        <w:t>The evaluation focuses on Components 1 and 2 of the project. Component 1 corresponds to the design and implementation of a regional digital marketplace platform aimed at facilitating the exchange of waste, by-products, and reusable materials among companies. Component 2 seeks to strengthen the regulatory and strategic framework for the circular economy in participating cities through comparative legal analysis, proposals for multi-level governance, and participatory validation processes with institutional and business stakeholders.</w:t>
      </w:r>
    </w:p>
    <w:p w14:paraId="298F97E6" w14:textId="77777777" w:rsidR="00C7342E" w:rsidRPr="00B80CE4" w:rsidRDefault="00C7342E" w:rsidP="00C7342E">
      <w:pPr>
        <w:pStyle w:val="NormalWeb"/>
        <w:jc w:val="both"/>
        <w:rPr>
          <w:sz w:val="22"/>
          <w:szCs w:val="22"/>
          <w:lang w:val="en-US"/>
        </w:rPr>
      </w:pPr>
      <w:r w:rsidRPr="00B80CE4">
        <w:rPr>
          <w:sz w:val="22"/>
          <w:szCs w:val="22"/>
          <w:lang w:val="en-US"/>
        </w:rPr>
        <w:t>The analysis is based on the OECD Development Assistance Committee (DAC) evaluation criteria, including relevance, coherence, effectiveness, efficiency, impact, sustainability, and scalability. The methodology combines document review with data collection instruments applied to key stakeholders, including the Inter-American Development Bank as the funding entity, the Bogotá District Secretariat of Environment as the executing agency, the project Steering Committee, and direct and indirect users of the digital platform.</w:t>
      </w:r>
    </w:p>
    <w:p w14:paraId="04C32641" w14:textId="77777777" w:rsidR="00C7342E" w:rsidRPr="00B80CE4" w:rsidRDefault="00C7342E" w:rsidP="00C7342E">
      <w:pPr>
        <w:pStyle w:val="NormalWeb"/>
        <w:jc w:val="both"/>
        <w:rPr>
          <w:sz w:val="22"/>
          <w:szCs w:val="22"/>
          <w:lang w:val="en-US"/>
        </w:rPr>
      </w:pPr>
      <w:r w:rsidRPr="00B80CE4">
        <w:rPr>
          <w:sz w:val="22"/>
          <w:szCs w:val="22"/>
          <w:lang w:val="en-US"/>
        </w:rPr>
        <w:t xml:space="preserve">In terms of </w:t>
      </w:r>
      <w:r w:rsidRPr="00B80CE4">
        <w:rPr>
          <w:b/>
          <w:bCs/>
          <w:sz w:val="22"/>
          <w:szCs w:val="22"/>
          <w:lang w:val="en-US"/>
        </w:rPr>
        <w:t>relevance</w:t>
      </w:r>
      <w:r w:rsidRPr="00B80CE4">
        <w:rPr>
          <w:sz w:val="22"/>
          <w:szCs w:val="22"/>
          <w:lang w:val="en-US"/>
        </w:rPr>
        <w:t>, both components adequately respond to the needs of the participating cities and to local, regional, and international circular economy agendas. Component 1 is relevant in designing a regional platform to connect supply and demand of materials, while Component 2 addresses regulatory and institutional gaps that limit the development of circular business models, proposing a governance framework and general recommendations for policy strengthening.</w:t>
      </w:r>
    </w:p>
    <w:p w14:paraId="4D9F3AF8" w14:textId="77777777" w:rsidR="00C7342E" w:rsidRPr="00B80CE4" w:rsidRDefault="00C7342E" w:rsidP="00C7342E">
      <w:pPr>
        <w:pStyle w:val="NormalWeb"/>
        <w:jc w:val="both"/>
        <w:rPr>
          <w:sz w:val="22"/>
          <w:szCs w:val="22"/>
          <w:lang w:val="en-US"/>
        </w:rPr>
      </w:pPr>
      <w:r w:rsidRPr="00B80CE4">
        <w:rPr>
          <w:sz w:val="22"/>
          <w:szCs w:val="22"/>
          <w:lang w:val="en-US"/>
        </w:rPr>
        <w:t xml:space="preserve">Regarding </w:t>
      </w:r>
      <w:r w:rsidRPr="00B80CE4">
        <w:rPr>
          <w:b/>
          <w:bCs/>
          <w:sz w:val="22"/>
          <w:szCs w:val="22"/>
          <w:lang w:val="en-US"/>
        </w:rPr>
        <w:t>coherence</w:t>
      </w:r>
      <w:r w:rsidRPr="00B80CE4">
        <w:rPr>
          <w:sz w:val="22"/>
          <w:szCs w:val="22"/>
          <w:lang w:val="en-US"/>
        </w:rPr>
        <w:t>, the project presents a strong conceptual alignment between its components, where the development of the platform (Component 1) is complemented by regulatory and governance strengthening (Component 2). However, this conceptual coherence did not fully translate into operational articulation, revealing a gap between the design of tools and the institutional conditions required for their effective implementation.</w:t>
      </w:r>
    </w:p>
    <w:p w14:paraId="70A60E23" w14:textId="77777777" w:rsidR="00C7342E" w:rsidRPr="00B80CE4" w:rsidRDefault="00C7342E" w:rsidP="00C7342E">
      <w:pPr>
        <w:pStyle w:val="NormalWeb"/>
        <w:jc w:val="both"/>
        <w:rPr>
          <w:sz w:val="22"/>
          <w:szCs w:val="22"/>
          <w:lang w:val="en-US"/>
        </w:rPr>
      </w:pPr>
      <w:r w:rsidRPr="00B80CE4">
        <w:rPr>
          <w:sz w:val="22"/>
          <w:szCs w:val="22"/>
          <w:lang w:val="en-US"/>
        </w:rPr>
        <w:t xml:space="preserve">In terms of </w:t>
      </w:r>
      <w:r w:rsidRPr="00B80CE4">
        <w:rPr>
          <w:b/>
          <w:bCs/>
          <w:sz w:val="22"/>
          <w:szCs w:val="22"/>
          <w:lang w:val="en-US"/>
        </w:rPr>
        <w:t>effectiveness</w:t>
      </w:r>
      <w:r w:rsidRPr="00B80CE4">
        <w:rPr>
          <w:sz w:val="22"/>
          <w:szCs w:val="22"/>
          <w:lang w:val="en-US"/>
        </w:rPr>
        <w:t>, both components achieved the outputs defined in the terms of reference. Component 1 successfully developed the digital platform and its indicator system, while Component 2 delivered regulatory diagnostics, governance proposals, and participatory validation processes. However, results differ in terms of outcomes: Component 1 shows limited evidence of actual exchange dynamization, while Component 2 mainly generated technical inputs, with no clear evidence yet of their implementation in public policy or strengthened regulatory frameworks.</w:t>
      </w:r>
    </w:p>
    <w:p w14:paraId="2D7950F3" w14:textId="77777777" w:rsidR="00C7342E" w:rsidRPr="00B80CE4" w:rsidRDefault="00C7342E" w:rsidP="00C7342E">
      <w:pPr>
        <w:pStyle w:val="NormalWeb"/>
        <w:jc w:val="both"/>
        <w:rPr>
          <w:sz w:val="22"/>
          <w:szCs w:val="22"/>
          <w:lang w:val="en-US"/>
        </w:rPr>
      </w:pPr>
      <w:r w:rsidRPr="00B80CE4">
        <w:rPr>
          <w:sz w:val="22"/>
          <w:szCs w:val="22"/>
          <w:lang w:val="en-US"/>
        </w:rPr>
        <w:t xml:space="preserve">Regarding </w:t>
      </w:r>
      <w:r w:rsidRPr="00B80CE4">
        <w:rPr>
          <w:b/>
          <w:bCs/>
          <w:sz w:val="22"/>
          <w:szCs w:val="22"/>
          <w:lang w:val="en-US"/>
        </w:rPr>
        <w:t>efficiency</w:t>
      </w:r>
      <w:r w:rsidRPr="00B80CE4">
        <w:rPr>
          <w:sz w:val="22"/>
          <w:szCs w:val="22"/>
          <w:lang w:val="en-US"/>
        </w:rPr>
        <w:t>, financial execution across both components was adequate in terms of budget compliance. However, the absence of cost-effectiveness indicators limits the assessment of the relationship between resources invested and results achieved. This limitation is particularly relevant for Component 1, where the contribution of the platform to circular flows cannot be clearly established, and for Component 2, where no metrics are available to assess the efficiency of implementing the proposed recommendations.</w:t>
      </w:r>
    </w:p>
    <w:p w14:paraId="2223340D" w14:textId="77777777" w:rsidR="00C7342E" w:rsidRPr="00B80CE4" w:rsidRDefault="00C7342E" w:rsidP="00C7342E">
      <w:pPr>
        <w:pStyle w:val="NormalWeb"/>
        <w:jc w:val="both"/>
        <w:rPr>
          <w:sz w:val="22"/>
          <w:szCs w:val="22"/>
          <w:lang w:val="en-US"/>
        </w:rPr>
      </w:pPr>
      <w:r w:rsidRPr="00B80CE4">
        <w:rPr>
          <w:sz w:val="22"/>
          <w:szCs w:val="22"/>
          <w:lang w:val="en-US"/>
        </w:rPr>
        <w:t xml:space="preserve">With respect to </w:t>
      </w:r>
      <w:r w:rsidRPr="00B80CE4">
        <w:rPr>
          <w:b/>
          <w:bCs/>
          <w:sz w:val="22"/>
          <w:szCs w:val="22"/>
          <w:lang w:val="en-US"/>
        </w:rPr>
        <w:t>impact</w:t>
      </w:r>
      <w:r w:rsidRPr="00B80CE4">
        <w:rPr>
          <w:sz w:val="22"/>
          <w:szCs w:val="22"/>
          <w:lang w:val="en-US"/>
        </w:rPr>
        <w:t>, there is currently insufficient evidence to attribute significant changes in circular markets to the project’s implementation. In Component 1, impacts are mainly limited to user perceptions and the visibility of existing initiatives, without evidence of new transactions attributable to the platform. In Component 2, impact is primarily reflected in increased awareness among beneficiary cities regarding regulatory gaps and opportunities for improvement. However, it remains too early to observe structural changes in public policy, given the short implementation period and the limited time elapsed since project completion in December 2025.</w:t>
      </w:r>
    </w:p>
    <w:p w14:paraId="3B908BEC" w14:textId="77777777" w:rsidR="00C7342E" w:rsidRPr="00B80CE4" w:rsidRDefault="00C7342E" w:rsidP="00C7342E">
      <w:pPr>
        <w:pStyle w:val="NormalWeb"/>
        <w:jc w:val="both"/>
        <w:rPr>
          <w:sz w:val="22"/>
          <w:szCs w:val="22"/>
          <w:lang w:val="en-US"/>
        </w:rPr>
      </w:pPr>
      <w:r w:rsidRPr="00B80CE4">
        <w:rPr>
          <w:sz w:val="22"/>
          <w:szCs w:val="22"/>
          <w:lang w:val="en-US"/>
        </w:rPr>
        <w:t xml:space="preserve">In terms of </w:t>
      </w:r>
      <w:r w:rsidRPr="00B80CE4">
        <w:rPr>
          <w:b/>
          <w:bCs/>
          <w:sz w:val="22"/>
          <w:szCs w:val="22"/>
          <w:lang w:val="en-US"/>
        </w:rPr>
        <w:t>sustainability</w:t>
      </w:r>
      <w:r w:rsidRPr="00B80CE4">
        <w:rPr>
          <w:sz w:val="22"/>
          <w:szCs w:val="22"/>
          <w:lang w:val="en-US"/>
        </w:rPr>
        <w:t>, both components generated relevant technical inputs for advancing the circular economy in participating cities. In Component 1, sustainability depends on stakeholder ownership and the platform’s evolution into an active ecosystem articulation tool. In Component 2, sustainability relies on the implementation of governance and regulatory recommendations, which requires institutional continuity and capacity strengthening in the medium term.</w:t>
      </w:r>
    </w:p>
    <w:p w14:paraId="3354B53A" w14:textId="77777777" w:rsidR="00C7342E" w:rsidRPr="00B80CE4" w:rsidRDefault="00C7342E" w:rsidP="00C7342E">
      <w:pPr>
        <w:pStyle w:val="NormalWeb"/>
        <w:jc w:val="both"/>
        <w:rPr>
          <w:sz w:val="22"/>
          <w:szCs w:val="22"/>
          <w:lang w:val="en-US"/>
        </w:rPr>
      </w:pPr>
      <w:r w:rsidRPr="00B80CE4">
        <w:rPr>
          <w:sz w:val="22"/>
          <w:szCs w:val="22"/>
          <w:lang w:val="en-US"/>
        </w:rPr>
        <w:t xml:space="preserve">Regarding </w:t>
      </w:r>
      <w:r w:rsidRPr="00B80CE4">
        <w:rPr>
          <w:b/>
          <w:bCs/>
          <w:sz w:val="22"/>
          <w:szCs w:val="22"/>
          <w:lang w:val="en-US"/>
        </w:rPr>
        <w:t>scalability</w:t>
      </w:r>
      <w:r w:rsidRPr="00B80CE4">
        <w:rPr>
          <w:sz w:val="22"/>
          <w:szCs w:val="22"/>
          <w:lang w:val="en-US"/>
        </w:rPr>
        <w:t>, the project shows high potential, although not yet fully realized. In Component 1, the regional platform provides a foundation for expansion to new cities and increased integration of actors and data; however, its scalability depends on improvements in usability, activation of real material flows, data interoperability, and enabling conditions. In Component 2, the comparative approach across cities represents a valuable basis for knowledge transfer; however, no structured mechanisms for replication or policy adoption across territories have been identified, limiting regional scaling beyond methodological transfer.</w:t>
      </w:r>
    </w:p>
    <w:p w14:paraId="53B93967" w14:textId="77777777" w:rsidR="00C7342E" w:rsidRPr="00B80CE4" w:rsidRDefault="00C7342E" w:rsidP="00C7342E">
      <w:pPr>
        <w:pStyle w:val="NormalWeb"/>
        <w:jc w:val="both"/>
        <w:rPr>
          <w:sz w:val="22"/>
          <w:szCs w:val="22"/>
          <w:lang w:val="en-US"/>
        </w:rPr>
      </w:pPr>
      <w:r w:rsidRPr="00B80CE4">
        <w:rPr>
          <w:sz w:val="22"/>
          <w:szCs w:val="22"/>
          <w:lang w:val="en-US"/>
        </w:rPr>
        <w:t>Based on these findings, key lessons learned highlight the need to align technological tools with enabling ecosystem conditions, implement operational governance models from early stages, and establish indicators that allow for the evaluation of efficiency and impact. The importance of sequential project design, participatory validation processes, and multidisciplinary teams is also emphasized.</w:t>
      </w:r>
    </w:p>
    <w:p w14:paraId="3CCF5098" w14:textId="03DBFB44" w:rsidR="00C7342E" w:rsidRPr="00B80CE4" w:rsidRDefault="00C7342E" w:rsidP="00C7342E">
      <w:pPr>
        <w:pStyle w:val="NormalWeb"/>
        <w:jc w:val="both"/>
        <w:rPr>
          <w:sz w:val="22"/>
          <w:lang w:val="en-US"/>
        </w:rPr>
      </w:pPr>
      <w:r w:rsidRPr="00B80CE4">
        <w:rPr>
          <w:sz w:val="22"/>
          <w:szCs w:val="22"/>
          <w:lang w:val="en-US"/>
        </w:rPr>
        <w:t>Finally, strategic recommendations are proposed, aligned with OECD-DAC criteria, to strengthen the project’s effectiveness in its consolidation phase. These include: (i) technical improvements to the digital platform; (ii) strengthening conditions for its sustainability and scalability; (iii) positioning the platform as an active ecosystem infrastructure (Component 1); (iv) consolidating the governance model with clear roles and responsibilities (Component 2); and (v) enhancing enabling conditions through integrated public policy instruments (cross-cutting).</w:t>
      </w:r>
    </w:p>
    <w:p w14:paraId="177D0E39" w14:textId="5EB0A89D" w:rsidR="003270AC" w:rsidRPr="00840C32" w:rsidRDefault="002D0A36" w:rsidP="0032235A">
      <w:pPr>
        <w:pStyle w:val="Heading1"/>
        <w:jc w:val="both"/>
        <w:rPr>
          <w:rFonts w:ascii="Times New Roman" w:hAnsi="Times New Roman" w:cs="Times New Roman"/>
          <w:sz w:val="22"/>
          <w:szCs w:val="22"/>
        </w:rPr>
      </w:pPr>
      <w:bookmarkStart w:id="232" w:name="_Toc227067585"/>
      <w:bookmarkStart w:id="233" w:name="_Toc227067586"/>
      <w:bookmarkStart w:id="234" w:name="_Toc227067587"/>
      <w:bookmarkStart w:id="235" w:name="_Toc227067588"/>
      <w:bookmarkStart w:id="236" w:name="_Toc227067589"/>
      <w:bookmarkStart w:id="237" w:name="_Toc227067590"/>
      <w:bookmarkStart w:id="238" w:name="_Toc227067591"/>
      <w:bookmarkStart w:id="239" w:name="_Toc227105447"/>
      <w:bookmarkEnd w:id="232"/>
      <w:bookmarkEnd w:id="233"/>
      <w:bookmarkEnd w:id="234"/>
      <w:bookmarkEnd w:id="235"/>
      <w:bookmarkEnd w:id="236"/>
      <w:bookmarkEnd w:id="237"/>
      <w:bookmarkEnd w:id="238"/>
      <w:r w:rsidRPr="00840C32">
        <w:rPr>
          <w:rFonts w:ascii="Times New Roman" w:hAnsi="Times New Roman" w:cs="Times New Roman"/>
          <w:sz w:val="22"/>
          <w:szCs w:val="22"/>
        </w:rPr>
        <w:t>Alcance</w:t>
      </w:r>
      <w:bookmarkEnd w:id="239"/>
    </w:p>
    <w:p w14:paraId="363576DB" w14:textId="4D81E9E9" w:rsidR="00DA4D38" w:rsidRPr="00840C32" w:rsidRDefault="00B83F0B" w:rsidP="00DA4D38">
      <w:pPr>
        <w:autoSpaceDE w:val="0"/>
        <w:autoSpaceDN w:val="0"/>
        <w:adjustRightInd w:val="0"/>
        <w:spacing w:after="0" w:line="240" w:lineRule="auto"/>
        <w:jc w:val="both"/>
        <w:rPr>
          <w:rFonts w:ascii="Times New Roman" w:hAnsi="Times New Roman" w:cs="Times New Roman"/>
        </w:rPr>
      </w:pPr>
      <w:r w:rsidRPr="00840C32">
        <w:rPr>
          <w:rFonts w:ascii="Times New Roman" w:hAnsi="Times New Roman" w:cs="Times New Roman"/>
        </w:rPr>
        <w:t xml:space="preserve">El informe </w:t>
      </w:r>
      <w:r w:rsidR="00DA4D38" w:rsidRPr="00840C32">
        <w:rPr>
          <w:rFonts w:ascii="Times New Roman" w:hAnsi="Times New Roman" w:cs="Times New Roman"/>
        </w:rPr>
        <w:t xml:space="preserve">final </w:t>
      </w:r>
      <w:r w:rsidRPr="00840C32">
        <w:rPr>
          <w:rFonts w:ascii="Times New Roman" w:hAnsi="Times New Roman" w:cs="Times New Roman"/>
        </w:rPr>
        <w:t xml:space="preserve">responde a lo solicitado para el producto </w:t>
      </w:r>
      <w:r w:rsidR="00DA4D38" w:rsidRPr="00840C32">
        <w:rPr>
          <w:rFonts w:ascii="Times New Roman" w:hAnsi="Times New Roman" w:cs="Times New Roman"/>
        </w:rPr>
        <w:t>tres (3)</w:t>
      </w:r>
      <w:r w:rsidRPr="00840C32">
        <w:rPr>
          <w:rFonts w:ascii="Times New Roman" w:hAnsi="Times New Roman" w:cs="Times New Roman"/>
        </w:rPr>
        <w:t xml:space="preserve"> del contrato de evaluación, </w:t>
      </w:r>
      <w:r w:rsidR="00DA4D38" w:rsidRPr="00840C32">
        <w:rPr>
          <w:rFonts w:ascii="Times New Roman" w:hAnsi="Times New Roman" w:cs="Times New Roman"/>
        </w:rPr>
        <w:t>en el cual se solicita documento final e integral que presentará los resultados completos de la evaluación técnica del Convenio ATN/OC-19080-RG, con análisis por componente, ciudad y nivel regional que incluye:</w:t>
      </w:r>
    </w:p>
    <w:p w14:paraId="3C1D8128" w14:textId="77777777" w:rsidR="00DA4D38" w:rsidRPr="00840C32" w:rsidRDefault="00DA4D38" w:rsidP="00DA4D38">
      <w:pPr>
        <w:pStyle w:val="ListParagraph"/>
        <w:numPr>
          <w:ilvl w:val="0"/>
          <w:numId w:val="45"/>
        </w:numPr>
        <w:autoSpaceDE w:val="0"/>
        <w:autoSpaceDN w:val="0"/>
        <w:adjustRightInd w:val="0"/>
        <w:spacing w:after="0" w:line="240" w:lineRule="auto"/>
        <w:jc w:val="both"/>
        <w:rPr>
          <w:rFonts w:ascii="Times New Roman" w:hAnsi="Times New Roman" w:cs="Times New Roman"/>
        </w:rPr>
      </w:pPr>
      <w:r w:rsidRPr="00840C32">
        <w:rPr>
          <w:rFonts w:ascii="Times New Roman" w:hAnsi="Times New Roman" w:cs="Times New Roman"/>
        </w:rPr>
        <w:t>Evaluación consolidada del cumplimiento de objetivos, resultados e indicadores del proyecto.</w:t>
      </w:r>
    </w:p>
    <w:p w14:paraId="52F0ADF4" w14:textId="77777777" w:rsidR="00DA4D38" w:rsidRPr="00840C32" w:rsidRDefault="00DA4D38" w:rsidP="00DA4D38">
      <w:pPr>
        <w:pStyle w:val="ListParagraph"/>
        <w:numPr>
          <w:ilvl w:val="0"/>
          <w:numId w:val="45"/>
        </w:numPr>
        <w:autoSpaceDE w:val="0"/>
        <w:autoSpaceDN w:val="0"/>
        <w:adjustRightInd w:val="0"/>
        <w:spacing w:after="0" w:line="240" w:lineRule="auto"/>
        <w:jc w:val="both"/>
        <w:rPr>
          <w:rFonts w:ascii="Times New Roman" w:hAnsi="Times New Roman" w:cs="Times New Roman"/>
        </w:rPr>
      </w:pPr>
      <w:r w:rsidRPr="00840C32">
        <w:rPr>
          <w:rFonts w:ascii="Times New Roman" w:hAnsi="Times New Roman" w:cs="Times New Roman"/>
        </w:rPr>
        <w:t>Análisis de la coherencia de la intervención, tanto en su diseño como en su ejecución.</w:t>
      </w:r>
    </w:p>
    <w:p w14:paraId="764E3BFC" w14:textId="77777777" w:rsidR="00DA4D38" w:rsidRPr="00840C32" w:rsidRDefault="00DA4D38" w:rsidP="00DA4D38">
      <w:pPr>
        <w:pStyle w:val="ListParagraph"/>
        <w:numPr>
          <w:ilvl w:val="0"/>
          <w:numId w:val="45"/>
        </w:numPr>
        <w:autoSpaceDE w:val="0"/>
        <w:autoSpaceDN w:val="0"/>
        <w:adjustRightInd w:val="0"/>
        <w:spacing w:after="0" w:line="240" w:lineRule="auto"/>
        <w:jc w:val="both"/>
        <w:rPr>
          <w:rFonts w:ascii="Times New Roman" w:hAnsi="Times New Roman" w:cs="Times New Roman"/>
        </w:rPr>
      </w:pPr>
      <w:r w:rsidRPr="00840C32">
        <w:rPr>
          <w:rFonts w:ascii="Times New Roman" w:hAnsi="Times New Roman" w:cs="Times New Roman"/>
        </w:rPr>
        <w:t>Valoración de la pertinencia de las acciones desarrolladas frente a los contextos locales y regionales.</w:t>
      </w:r>
    </w:p>
    <w:p w14:paraId="3260244A" w14:textId="77777777" w:rsidR="00DA4D38" w:rsidRPr="00840C32" w:rsidRDefault="00DA4D38" w:rsidP="00DA4D38">
      <w:pPr>
        <w:pStyle w:val="ListParagraph"/>
        <w:numPr>
          <w:ilvl w:val="0"/>
          <w:numId w:val="45"/>
        </w:numPr>
        <w:autoSpaceDE w:val="0"/>
        <w:autoSpaceDN w:val="0"/>
        <w:adjustRightInd w:val="0"/>
        <w:spacing w:after="0" w:line="240" w:lineRule="auto"/>
        <w:jc w:val="both"/>
        <w:rPr>
          <w:rFonts w:ascii="Times New Roman" w:hAnsi="Times New Roman" w:cs="Times New Roman"/>
        </w:rPr>
      </w:pPr>
      <w:r w:rsidRPr="00840C32">
        <w:rPr>
          <w:rFonts w:ascii="Times New Roman" w:hAnsi="Times New Roman" w:cs="Times New Roman"/>
        </w:rPr>
        <w:t>Evaluación de la sostenibilidad institucional, técnica y financiera de los resultados alcanzados.</w:t>
      </w:r>
    </w:p>
    <w:p w14:paraId="2D5CFA88" w14:textId="77777777" w:rsidR="00DA4D38" w:rsidRPr="00840C32" w:rsidRDefault="00DA4D38" w:rsidP="00DA4D38">
      <w:pPr>
        <w:pStyle w:val="ListParagraph"/>
        <w:numPr>
          <w:ilvl w:val="0"/>
          <w:numId w:val="45"/>
        </w:numPr>
        <w:autoSpaceDE w:val="0"/>
        <w:autoSpaceDN w:val="0"/>
        <w:adjustRightInd w:val="0"/>
        <w:spacing w:after="0" w:line="240" w:lineRule="auto"/>
        <w:jc w:val="both"/>
        <w:rPr>
          <w:rFonts w:ascii="Times New Roman" w:hAnsi="Times New Roman" w:cs="Times New Roman"/>
        </w:rPr>
      </w:pPr>
      <w:r w:rsidRPr="00840C32">
        <w:rPr>
          <w:rFonts w:ascii="Times New Roman" w:hAnsi="Times New Roman" w:cs="Times New Roman"/>
        </w:rPr>
        <w:t xml:space="preserve">Identificación de buenas prácticas y lecciones aprendidas, con </w:t>
      </w:r>
      <w:r w:rsidRPr="00840C32">
        <w:rPr>
          <w:rFonts w:ascii="Times New Roman" w:hAnsi="Times New Roman" w:cs="Times New Roman" w:hint="eastAsia"/>
        </w:rPr>
        <w:t>é</w:t>
      </w:r>
      <w:r w:rsidRPr="00840C32">
        <w:rPr>
          <w:rFonts w:ascii="Times New Roman" w:hAnsi="Times New Roman" w:cs="Times New Roman"/>
        </w:rPr>
        <w:t>nfasis en experiencias transferibles.</w:t>
      </w:r>
    </w:p>
    <w:p w14:paraId="63041077" w14:textId="77777777" w:rsidR="00DA4D38" w:rsidRPr="00840C32" w:rsidRDefault="00DA4D38" w:rsidP="00DA4D38">
      <w:pPr>
        <w:pStyle w:val="ListParagraph"/>
        <w:numPr>
          <w:ilvl w:val="0"/>
          <w:numId w:val="45"/>
        </w:numPr>
        <w:autoSpaceDE w:val="0"/>
        <w:autoSpaceDN w:val="0"/>
        <w:adjustRightInd w:val="0"/>
        <w:spacing w:after="0" w:line="240" w:lineRule="auto"/>
        <w:jc w:val="both"/>
        <w:rPr>
          <w:rFonts w:ascii="Times New Roman" w:hAnsi="Times New Roman" w:cs="Times New Roman"/>
        </w:rPr>
      </w:pPr>
      <w:r w:rsidRPr="00840C32">
        <w:rPr>
          <w:rFonts w:ascii="Times New Roman" w:hAnsi="Times New Roman" w:cs="Times New Roman"/>
        </w:rPr>
        <w:t>Análisis del potencial de escalabilidad de los productos y modelos desarrollados en otras ciudades o países.</w:t>
      </w:r>
    </w:p>
    <w:p w14:paraId="2DF89600" w14:textId="77777777" w:rsidR="00DA4D38" w:rsidRPr="00840C32" w:rsidRDefault="00DA4D38" w:rsidP="00DA4D38">
      <w:pPr>
        <w:pStyle w:val="ListParagraph"/>
        <w:numPr>
          <w:ilvl w:val="0"/>
          <w:numId w:val="45"/>
        </w:numPr>
        <w:autoSpaceDE w:val="0"/>
        <w:autoSpaceDN w:val="0"/>
        <w:adjustRightInd w:val="0"/>
        <w:spacing w:after="0" w:line="240" w:lineRule="auto"/>
        <w:jc w:val="both"/>
        <w:rPr>
          <w:rFonts w:ascii="Times New Roman" w:hAnsi="Times New Roman" w:cs="Times New Roman"/>
        </w:rPr>
      </w:pPr>
      <w:r w:rsidRPr="00840C32">
        <w:rPr>
          <w:rFonts w:ascii="Times New Roman" w:hAnsi="Times New Roman" w:cs="Times New Roman"/>
        </w:rPr>
        <w:t>Recomendaciones estratégicas para la consolidación del proyecto y su aprovechamiento por parte de las contrapartes.</w:t>
      </w:r>
    </w:p>
    <w:p w14:paraId="349F3FA3" w14:textId="77777777" w:rsidR="00DA4D38" w:rsidRPr="00840C32" w:rsidRDefault="00DA4D38" w:rsidP="00DA4D38">
      <w:pPr>
        <w:pStyle w:val="ListParagraph"/>
        <w:numPr>
          <w:ilvl w:val="0"/>
          <w:numId w:val="45"/>
        </w:numPr>
        <w:autoSpaceDE w:val="0"/>
        <w:autoSpaceDN w:val="0"/>
        <w:adjustRightInd w:val="0"/>
        <w:spacing w:after="0" w:line="240" w:lineRule="auto"/>
        <w:jc w:val="both"/>
        <w:rPr>
          <w:rFonts w:ascii="Times New Roman" w:hAnsi="Times New Roman" w:cs="Times New Roman"/>
        </w:rPr>
      </w:pPr>
      <w:r w:rsidRPr="00840C32">
        <w:rPr>
          <w:rFonts w:ascii="Times New Roman" w:hAnsi="Times New Roman" w:cs="Times New Roman"/>
        </w:rPr>
        <w:t>Anexos técnicos, incluyendo instrumentos de recolección de información, matrices comparativas, lista de entrevistas y fuentes consultadas.</w:t>
      </w:r>
    </w:p>
    <w:p w14:paraId="5C592E8C" w14:textId="77777777" w:rsidR="00DA4D38" w:rsidRPr="00840C32" w:rsidRDefault="00DA4D38" w:rsidP="00DA4D38">
      <w:pPr>
        <w:autoSpaceDE w:val="0"/>
        <w:autoSpaceDN w:val="0"/>
        <w:adjustRightInd w:val="0"/>
        <w:spacing w:after="0" w:line="240" w:lineRule="auto"/>
        <w:jc w:val="both"/>
        <w:rPr>
          <w:rFonts w:ascii="Times New Roman" w:hAnsi="Times New Roman" w:cs="Times New Roman"/>
        </w:rPr>
      </w:pPr>
    </w:p>
    <w:p w14:paraId="167B0311" w14:textId="77777777" w:rsidR="00B83F0B" w:rsidRPr="00840C32" w:rsidRDefault="00B83F0B" w:rsidP="00DA4D38">
      <w:pPr>
        <w:autoSpaceDE w:val="0"/>
        <w:autoSpaceDN w:val="0"/>
        <w:adjustRightInd w:val="0"/>
        <w:spacing w:after="0" w:line="240" w:lineRule="auto"/>
        <w:jc w:val="both"/>
        <w:rPr>
          <w:rFonts w:ascii="Times New Roman" w:hAnsi="Times New Roman" w:cs="Times New Roman"/>
        </w:rPr>
      </w:pPr>
    </w:p>
    <w:p w14:paraId="46AF11E6" w14:textId="0DBE8F16" w:rsidR="00B83F0B" w:rsidRPr="00840C32" w:rsidRDefault="00B83F0B" w:rsidP="00DA4D38">
      <w:pPr>
        <w:jc w:val="both"/>
        <w:rPr>
          <w:rFonts w:ascii="Times New Roman" w:hAnsi="Times New Roman" w:cs="Times New Roman"/>
        </w:rPr>
      </w:pPr>
      <w:r w:rsidRPr="00840C32">
        <w:rPr>
          <w:rFonts w:ascii="Times New Roman" w:hAnsi="Times New Roman" w:cs="Times New Roman"/>
        </w:rPr>
        <w:t>Si bien el presente informe aborda cada uno de los puntos solicitados, lo hace en un orden diferente para mantener el rigor metodológico.</w:t>
      </w:r>
      <w:r w:rsidR="007B0BFE" w:rsidRPr="00840C32">
        <w:rPr>
          <w:rFonts w:ascii="Times New Roman" w:hAnsi="Times New Roman" w:cs="Times New Roman"/>
        </w:rPr>
        <w:t xml:space="preserve"> Dado </w:t>
      </w:r>
      <w:r w:rsidR="00DA4D38" w:rsidRPr="00840C32">
        <w:rPr>
          <w:rFonts w:ascii="Times New Roman" w:hAnsi="Times New Roman" w:cs="Times New Roman"/>
        </w:rPr>
        <w:t xml:space="preserve">el carácter final de este informe, </w:t>
      </w:r>
      <w:r w:rsidR="00535B6B" w:rsidRPr="00840C32">
        <w:rPr>
          <w:rFonts w:ascii="Times New Roman" w:hAnsi="Times New Roman" w:cs="Times New Roman"/>
        </w:rPr>
        <w:t xml:space="preserve">Adicional a los puntos solicitados, </w:t>
      </w:r>
      <w:r w:rsidR="00DA4D38" w:rsidRPr="00840C32">
        <w:rPr>
          <w:rFonts w:ascii="Times New Roman" w:hAnsi="Times New Roman" w:cs="Times New Roman"/>
        </w:rPr>
        <w:t>se incluye la evaluación de</w:t>
      </w:r>
      <w:r w:rsidR="00535B6B" w:rsidRPr="00840C32">
        <w:rPr>
          <w:rFonts w:ascii="Times New Roman" w:hAnsi="Times New Roman" w:cs="Times New Roman"/>
        </w:rPr>
        <w:t xml:space="preserve"> la eficiencia y el impacto para completar</w:t>
      </w:r>
      <w:r w:rsidR="00DA4D38" w:rsidRPr="00840C32">
        <w:rPr>
          <w:rFonts w:ascii="Times New Roman" w:hAnsi="Times New Roman" w:cs="Times New Roman"/>
        </w:rPr>
        <w:t xml:space="preserve"> los siete criterios a saber: Pertinencia, coherencia, cumplimiento, eficiencia, impacto, sostenibilidad y escalabilidad</w:t>
      </w:r>
      <w:r w:rsidR="00DA4D38" w:rsidRPr="00840C32" w:rsidDel="00DA4D38">
        <w:rPr>
          <w:rFonts w:ascii="Times New Roman" w:hAnsi="Times New Roman" w:cs="Times New Roman"/>
        </w:rPr>
        <w:t xml:space="preserve"> </w:t>
      </w:r>
      <w:r w:rsidRPr="00840C32">
        <w:rPr>
          <w:rFonts w:ascii="Times New Roman" w:hAnsi="Times New Roman" w:cs="Times New Roman"/>
        </w:rPr>
        <w:t xml:space="preserve"> Por lo tanto, la aplicación de los criterios seguirá el orden propuesto en la tabla 1</w:t>
      </w:r>
      <w:r w:rsidR="000A3157" w:rsidRPr="00840C32">
        <w:rPr>
          <w:rFonts w:ascii="Times New Roman" w:hAnsi="Times New Roman" w:cs="Times New Roman"/>
        </w:rPr>
        <w:t xml:space="preserve"> </w:t>
      </w:r>
      <w:r w:rsidRPr="00840C32">
        <w:rPr>
          <w:rFonts w:ascii="Times New Roman" w:hAnsi="Times New Roman" w:cs="Times New Roman"/>
        </w:rPr>
        <w:t>del presente documento y lo solicitado en el producto se colocará en el cuerpo del texto para facilitar la verificación del producto</w:t>
      </w:r>
      <w:r w:rsidR="0049751C" w:rsidRPr="00840C32">
        <w:rPr>
          <w:rFonts w:ascii="Times New Roman" w:hAnsi="Times New Roman" w:cs="Times New Roman"/>
        </w:rPr>
        <w:t xml:space="preserve"> por parte de la supervisión y el equipo técnico.  </w:t>
      </w:r>
    </w:p>
    <w:p w14:paraId="54A2D467" w14:textId="77777777" w:rsidR="00B03602" w:rsidRPr="00840C32" w:rsidRDefault="00B83F0B" w:rsidP="00B03602">
      <w:pPr>
        <w:jc w:val="both"/>
        <w:rPr>
          <w:rFonts w:ascii="Times New Roman" w:hAnsi="Times New Roman" w:cs="Times New Roman"/>
        </w:rPr>
      </w:pPr>
      <w:r w:rsidRPr="00840C32">
        <w:rPr>
          <w:rFonts w:ascii="Times New Roman" w:hAnsi="Times New Roman" w:cs="Times New Roman"/>
        </w:rPr>
        <w:t xml:space="preserve">Adicionalmente, para mantener coherencia en la evaluación se procede a la aplicación de los criterios por componente (1 y 2) incluyendo las percepciones de los actores en cada criterio para que no se diluyan en un capítulo independiente y finalmente se presentan las conclusiones y recomendaciones generales del proyecto. </w:t>
      </w:r>
      <w:r w:rsidR="00B03602" w:rsidRPr="00840C32">
        <w:rPr>
          <w:rFonts w:ascii="Times New Roman" w:hAnsi="Times New Roman" w:cs="Times New Roman"/>
          <w:highlight w:val="yellow"/>
        </w:rPr>
        <w:t>El</w:t>
      </w:r>
      <w:commentRangeStart w:id="240"/>
      <w:commentRangeStart w:id="241"/>
      <w:r w:rsidR="00B03602" w:rsidRPr="00840C32">
        <w:rPr>
          <w:rFonts w:ascii="Times New Roman" w:hAnsi="Times New Roman" w:cs="Times New Roman"/>
          <w:highlight w:val="yellow"/>
        </w:rPr>
        <w:t xml:space="preserve"> componente 3 del convenio no se evalúa dado que no</w:t>
      </w:r>
      <w:r w:rsidR="00B03602" w:rsidRPr="00840C32">
        <w:rPr>
          <w:rFonts w:ascii="Times New Roman" w:hAnsi="Times New Roman" w:cs="Times New Roman"/>
        </w:rPr>
        <w:t xml:space="preserve"> se implementó como consta en el Anexo 1, donde se comunica al BID la no continuidad de este componente.</w:t>
      </w:r>
      <w:commentRangeEnd w:id="240"/>
      <w:r w:rsidR="00B03602" w:rsidRPr="00840C32">
        <w:rPr>
          <w:rStyle w:val="CommentReference"/>
          <w:rFonts w:ascii="Times New Roman" w:hAnsi="Times New Roman" w:cs="Times New Roman"/>
          <w:sz w:val="22"/>
          <w:szCs w:val="22"/>
        </w:rPr>
        <w:commentReference w:id="240"/>
      </w:r>
      <w:commentRangeEnd w:id="241"/>
      <w:r w:rsidR="004E78B6" w:rsidRPr="00840C32">
        <w:rPr>
          <w:rStyle w:val="CommentReference"/>
          <w:rFonts w:ascii="Times New Roman" w:hAnsi="Times New Roman" w:cs="Times New Roman"/>
          <w:sz w:val="22"/>
          <w:szCs w:val="22"/>
        </w:rPr>
        <w:commentReference w:id="241"/>
      </w:r>
    </w:p>
    <w:p w14:paraId="2F575219" w14:textId="628402F3" w:rsidR="003D7BAC" w:rsidRPr="00840C32" w:rsidRDefault="003D7BAC" w:rsidP="0032235A">
      <w:pPr>
        <w:jc w:val="both"/>
        <w:rPr>
          <w:rFonts w:ascii="Times New Roman" w:hAnsi="Times New Roman" w:cs="Times New Roman"/>
        </w:rPr>
      </w:pPr>
    </w:p>
    <w:p w14:paraId="0BA1FEF0" w14:textId="1D7B850A" w:rsidR="001E7087" w:rsidRPr="00840C32" w:rsidDel="007B0BFE" w:rsidRDefault="00B83F0B" w:rsidP="0032235A">
      <w:pPr>
        <w:jc w:val="both"/>
        <w:rPr>
          <w:rFonts w:ascii="Times New Roman" w:hAnsi="Times New Roman" w:cs="Times New Roman"/>
        </w:rPr>
      </w:pPr>
      <w:r w:rsidRPr="00840C32">
        <w:rPr>
          <w:rFonts w:ascii="Times New Roman" w:hAnsi="Times New Roman" w:cs="Times New Roman"/>
        </w:rPr>
        <w:t xml:space="preserve">Dado que </w:t>
      </w:r>
      <w:r w:rsidR="00392A88" w:rsidRPr="00840C32">
        <w:rPr>
          <w:rFonts w:ascii="Times New Roman" w:hAnsi="Times New Roman" w:cs="Times New Roman"/>
        </w:rPr>
        <w:t>se evalúan dos componentes con referencia a los siete criterios y que cada criterio evalúa varios alcances</w:t>
      </w:r>
      <w:r w:rsidR="00392A88" w:rsidRPr="00840C32" w:rsidDel="00392A88">
        <w:rPr>
          <w:rFonts w:ascii="Times New Roman" w:hAnsi="Times New Roman" w:cs="Times New Roman"/>
        </w:rPr>
        <w:t xml:space="preserve"> </w:t>
      </w:r>
      <w:r w:rsidRPr="00840C32">
        <w:rPr>
          <w:rFonts w:ascii="Times New Roman" w:hAnsi="Times New Roman" w:cs="Times New Roman"/>
        </w:rPr>
        <w:t>, se procederá a abordar cada componente con la aplicación de todos los alcances definidos en cada criterio</w:t>
      </w:r>
      <w:r w:rsidR="003D7BAC" w:rsidRPr="00840C32">
        <w:rPr>
          <w:rFonts w:ascii="Times New Roman" w:hAnsi="Times New Roman" w:cs="Times New Roman"/>
        </w:rPr>
        <w:t xml:space="preserve"> para hacer un análisis estricto</w:t>
      </w:r>
      <w:r w:rsidRPr="00840C32">
        <w:rPr>
          <w:rFonts w:ascii="Times New Roman" w:hAnsi="Times New Roman" w:cs="Times New Roman"/>
        </w:rPr>
        <w:t xml:space="preserve">. </w:t>
      </w:r>
    </w:p>
    <w:p w14:paraId="6A162A77" w14:textId="77777777" w:rsidR="0058424E" w:rsidRPr="00840C32" w:rsidRDefault="0058424E" w:rsidP="000A3157">
      <w:pPr>
        <w:pStyle w:val="Heading1"/>
        <w:rPr>
          <w:rFonts w:ascii="Times New Roman" w:hAnsi="Times New Roman"/>
          <w:sz w:val="22"/>
        </w:rPr>
      </w:pPr>
      <w:bookmarkStart w:id="242" w:name="_Toc227105448"/>
      <w:r w:rsidRPr="00840C32">
        <w:rPr>
          <w:rFonts w:ascii="Times New Roman" w:hAnsi="Times New Roman"/>
          <w:sz w:val="22"/>
        </w:rPr>
        <w:t>Contexto del Proyecto</w:t>
      </w:r>
      <w:bookmarkEnd w:id="242"/>
    </w:p>
    <w:p w14:paraId="61B037D2" w14:textId="3F2714EA" w:rsidR="0058424E" w:rsidRPr="00840C32" w:rsidRDefault="0058424E" w:rsidP="0032235A">
      <w:pPr>
        <w:jc w:val="both"/>
        <w:rPr>
          <w:rFonts w:ascii="Times New Roman" w:hAnsi="Times New Roman" w:cs="Times New Roman"/>
        </w:rPr>
      </w:pPr>
      <w:r w:rsidRPr="00840C32">
        <w:rPr>
          <w:rFonts w:ascii="Times New Roman" w:hAnsi="Times New Roman" w:cs="Times New Roman"/>
        </w:rPr>
        <w:t>Por medio de la convocatoria anual para cooperación técnica (CT), “Bienes Públicos Regionales”, el Banco Interamericano de Desarrollo (BID) financia proyectos concretos de coordinación regional que apunten a la creación de bienes públicos regionales en América Latina.</w:t>
      </w:r>
      <w:r w:rsidR="00366DE0" w:rsidRPr="00840C32">
        <w:rPr>
          <w:rFonts w:ascii="Times New Roman" w:hAnsi="Times New Roman" w:cs="Times New Roman"/>
        </w:rPr>
        <w:t xml:space="preserve"> </w:t>
      </w:r>
      <w:r w:rsidRPr="00840C32">
        <w:rPr>
          <w:rFonts w:ascii="Times New Roman" w:hAnsi="Times New Roman" w:cs="Times New Roman"/>
        </w:rPr>
        <w:t>Estos son definidos como bienes, servicios o recursos que son producidos y consumidos colectivamente por el sector público y, donde serán apropiados por el sector privado sin fines de lucro en un mínimo de tres (3) países miembros prestatarios del BID, y que tengan el potencial de generar beneficios significativos comunes y efectos indirectos positivos.</w:t>
      </w:r>
    </w:p>
    <w:p w14:paraId="2873B3CF" w14:textId="2D96D1D1" w:rsidR="00366DE0" w:rsidRPr="00840C32" w:rsidRDefault="0058424E" w:rsidP="0032235A">
      <w:pPr>
        <w:jc w:val="both"/>
        <w:rPr>
          <w:rFonts w:ascii="Times New Roman" w:hAnsi="Times New Roman" w:cs="Times New Roman"/>
        </w:rPr>
      </w:pPr>
      <w:r w:rsidRPr="00840C32">
        <w:rPr>
          <w:rFonts w:ascii="Times New Roman" w:hAnsi="Times New Roman" w:cs="Times New Roman"/>
        </w:rPr>
        <w:t xml:space="preserve">En el marco de esta convocatoria, </w:t>
      </w:r>
      <w:r w:rsidR="00366DE0" w:rsidRPr="00840C32">
        <w:rPr>
          <w:rFonts w:ascii="Times New Roman" w:hAnsi="Times New Roman" w:cs="Times New Roman"/>
        </w:rPr>
        <w:t xml:space="preserve">a </w:t>
      </w:r>
      <w:r w:rsidR="00DB04E1" w:rsidRPr="00840C32">
        <w:rPr>
          <w:rFonts w:ascii="Times New Roman" w:hAnsi="Times New Roman" w:cs="Times New Roman"/>
        </w:rPr>
        <w:t>través</w:t>
      </w:r>
      <w:r w:rsidR="00366DE0" w:rsidRPr="00840C32">
        <w:rPr>
          <w:rFonts w:ascii="Times New Roman" w:hAnsi="Times New Roman" w:cs="Times New Roman"/>
        </w:rPr>
        <w:t xml:space="preserve"> del convenio de </w:t>
      </w:r>
      <w:r w:rsidR="00366DE0" w:rsidRPr="00840C32">
        <w:rPr>
          <w:rFonts w:ascii="Times New Roman" w:hAnsi="Times New Roman" w:cs="Times New Roman"/>
          <w:color w:val="000000"/>
        </w:rPr>
        <w:t>Cooperación Técnica Regional No Reembolsable No. ATN/OC-19080-RG</w:t>
      </w:r>
      <w:r w:rsidR="00366DE0" w:rsidRPr="00840C32">
        <w:rPr>
          <w:rFonts w:ascii="Times New Roman" w:hAnsi="Times New Roman" w:cs="Times New Roman"/>
        </w:rPr>
        <w:t>, la Secretaría Distrital de Ambiente (SDA), fue seleccionada para implementar el proyecto “Plataforma Colaborativa Regional para el Fortalecimiento de la Economía Circular, de cara a la recuperación post COVID-19 y la mitigación del cambio climático” entre los años 2022 y 2025 en Bogotá, D.C. (Colombia), Santiago de Chile (Chile), Quito (Ecuador) y Lima (Perú). Este proyecto es liderado por la SDA, en calidad de organismo ejecutor, con el apoyo de los beneficiarios: Secretaría Distrital de Desarrollo Económico de Bogotá, Secretaría Distrital de Hábitat de Bogotá, Corporación de Fomento de la Producción Región Metropolitana de Santiago de Chile</w:t>
      </w:r>
      <w:r w:rsidR="00AB0650" w:rsidRPr="00840C32">
        <w:rPr>
          <w:rFonts w:ascii="Times New Roman" w:hAnsi="Times New Roman" w:cs="Times New Roman"/>
        </w:rPr>
        <w:t xml:space="preserve"> (CORFO)</w:t>
      </w:r>
      <w:r w:rsidR="00366DE0" w:rsidRPr="00840C32">
        <w:rPr>
          <w:rFonts w:ascii="Times New Roman" w:hAnsi="Times New Roman" w:cs="Times New Roman"/>
        </w:rPr>
        <w:t>, la Gerencia de Desarrollo Económico de Lima, la Gerencia de Servicios a la Ciudad y Gestión Ambiental de Lima, y la Secretaría de Desarrollo Productivo y Competitividad de Quito.</w:t>
      </w:r>
    </w:p>
    <w:p w14:paraId="66BDC8F4" w14:textId="4DAC5688" w:rsidR="00FD66C4" w:rsidRPr="00840C32" w:rsidRDefault="00FD66C4" w:rsidP="00FD66C4">
      <w:pPr>
        <w:rPr>
          <w:rFonts w:ascii="Times New Roman" w:hAnsi="Times New Roman" w:cs="Times New Roman"/>
        </w:rPr>
      </w:pPr>
      <w:r w:rsidRPr="00840C32">
        <w:rPr>
          <w:rFonts w:ascii="Times New Roman" w:hAnsi="Times New Roman" w:cs="Times New Roman"/>
        </w:rPr>
        <w:t>De acuerdo con lo establecido en el convenio:</w:t>
      </w:r>
    </w:p>
    <w:p w14:paraId="19D335A0" w14:textId="77777777" w:rsidR="00FD66C4" w:rsidRPr="00840C32" w:rsidRDefault="00FD66C4" w:rsidP="000A3157">
      <w:pPr>
        <w:ind w:left="720"/>
        <w:jc w:val="both"/>
        <w:rPr>
          <w:rFonts w:ascii="Times New Roman" w:hAnsi="Times New Roman" w:cs="Times New Roman"/>
        </w:rPr>
      </w:pPr>
      <w:r w:rsidRPr="00840C32">
        <w:rPr>
          <w:rFonts w:ascii="Times New Roman" w:hAnsi="Times New Roman" w:cs="Times New Roman"/>
        </w:rPr>
        <w:t>El objetivo del convenio es impulsar la transición a la economía circular en América Latina y el Caribe a través de: (a) el diseño e implementación de una plataforma digital que permita articular la demanda y oferta de insumos reutilizables entre empresas, facilitando así la generación de mercados circulares en las ciudades (zonas metropolitanas) de Bogotá, Lima, Quito y Santiago de Chile; (b) el desarrollo de guías en materia de economía circular que ayuden a la región a implementar políticas que promuevan el modelo de negocio circular; y (c) el desarrollo de una caja de herramientas para el diseño de mecanismos financieros alternativos orientados a impulsar la transición hacia procesos de residuo cero y bajos en emisiones de carbono.</w:t>
      </w:r>
    </w:p>
    <w:p w14:paraId="2D61FEC4" w14:textId="77777777" w:rsidR="00B03602" w:rsidRPr="00840C32" w:rsidRDefault="00B03602" w:rsidP="00B03602">
      <w:pPr>
        <w:rPr>
          <w:rFonts w:ascii="Times New Roman" w:hAnsi="Times New Roman" w:cs="Times New Roman"/>
        </w:rPr>
      </w:pPr>
      <w:commentRangeStart w:id="243"/>
      <w:commentRangeStart w:id="244"/>
      <w:commentRangeStart w:id="245"/>
      <w:r w:rsidRPr="00840C32">
        <w:rPr>
          <w:rFonts w:ascii="Times New Roman" w:hAnsi="Times New Roman" w:cs="Times New Roman"/>
        </w:rPr>
        <w:t>(Banco Interamericano de Desarrollo, año, p. 23)</w:t>
      </w:r>
      <w:commentRangeEnd w:id="244"/>
      <w:r w:rsidRPr="00840C32">
        <w:rPr>
          <w:rStyle w:val="CommentReference"/>
          <w:rFonts w:ascii="Times New Roman" w:hAnsi="Times New Roman" w:cs="Times New Roman"/>
          <w:sz w:val="22"/>
          <w:szCs w:val="22"/>
        </w:rPr>
        <w:commentReference w:id="244"/>
      </w:r>
      <w:commentRangeEnd w:id="245"/>
      <w:r w:rsidR="004E78B6" w:rsidRPr="00840C32">
        <w:rPr>
          <w:rStyle w:val="CommentReference"/>
          <w:rFonts w:ascii="Times New Roman" w:hAnsi="Times New Roman" w:cs="Times New Roman"/>
          <w:sz w:val="22"/>
          <w:szCs w:val="22"/>
        </w:rPr>
        <w:commentReference w:id="245"/>
      </w:r>
      <w:commentRangeEnd w:id="243"/>
      <w:r w:rsidR="0092271C" w:rsidRPr="00840C32">
        <w:rPr>
          <w:rStyle w:val="CommentReference"/>
          <w:rFonts w:ascii="Times New Roman" w:hAnsi="Times New Roman" w:cs="Times New Roman"/>
          <w:sz w:val="22"/>
          <w:szCs w:val="22"/>
        </w:rPr>
        <w:commentReference w:id="243"/>
      </w:r>
    </w:p>
    <w:p w14:paraId="187A3D3D" w14:textId="45AFDEFB" w:rsidR="001E7087" w:rsidRPr="00840C32" w:rsidRDefault="001E7087" w:rsidP="001E7087">
      <w:pPr>
        <w:autoSpaceDE w:val="0"/>
        <w:autoSpaceDN w:val="0"/>
        <w:adjustRightInd w:val="0"/>
        <w:spacing w:after="0" w:line="240" w:lineRule="auto"/>
        <w:jc w:val="both"/>
        <w:rPr>
          <w:rFonts w:ascii="Times New Roman" w:hAnsi="Times New Roman" w:cs="Times New Roman"/>
        </w:rPr>
      </w:pPr>
      <w:r w:rsidRPr="00840C32">
        <w:rPr>
          <w:rFonts w:ascii="Times New Roman" w:hAnsi="Times New Roman" w:cs="Times New Roman"/>
        </w:rPr>
        <w:t>Para cumplir con el objetivo descrito, se buscaba desarrollar los tres componentes siguientes. Se mantiene el texto original del convenio</w:t>
      </w:r>
      <w:r w:rsidR="00685230" w:rsidRPr="00840C32">
        <w:rPr>
          <w:rFonts w:ascii="Times New Roman" w:hAnsi="Times New Roman" w:cs="Times New Roman"/>
        </w:rPr>
        <w:t xml:space="preserve"> con cambios en el tiempo gramatical de futuro a pasado</w:t>
      </w:r>
      <w:r w:rsidRPr="00840C32">
        <w:rPr>
          <w:rFonts w:ascii="Times New Roman" w:hAnsi="Times New Roman" w:cs="Times New Roman"/>
        </w:rPr>
        <w:t xml:space="preserve"> para cada componente con el fin de mantener la precisión de lo que será evaluado: </w:t>
      </w:r>
    </w:p>
    <w:p w14:paraId="7162A7EB" w14:textId="473F432D" w:rsidR="00366DE0" w:rsidRPr="00840C32" w:rsidRDefault="00366DE0" w:rsidP="0032235A">
      <w:pPr>
        <w:jc w:val="both"/>
        <w:rPr>
          <w:rFonts w:ascii="Times New Roman" w:hAnsi="Times New Roman" w:cs="Times New Roman"/>
        </w:rPr>
      </w:pPr>
    </w:p>
    <w:p w14:paraId="0D7A566B" w14:textId="77777777" w:rsidR="00366DE0" w:rsidRPr="00840C32" w:rsidRDefault="00366DE0" w:rsidP="0032235A">
      <w:pPr>
        <w:pStyle w:val="Heading2"/>
        <w:jc w:val="both"/>
        <w:rPr>
          <w:rFonts w:ascii="Times New Roman" w:hAnsi="Times New Roman" w:cs="Times New Roman"/>
          <w:sz w:val="22"/>
          <w:szCs w:val="22"/>
        </w:rPr>
      </w:pPr>
      <w:bookmarkStart w:id="246" w:name="_Toc227105449"/>
      <w:r w:rsidRPr="00840C32">
        <w:rPr>
          <w:rFonts w:ascii="Times New Roman" w:hAnsi="Times New Roman" w:cs="Times New Roman"/>
          <w:sz w:val="22"/>
          <w:szCs w:val="22"/>
        </w:rPr>
        <w:t>Componente 1. Diseño y operación de una plataforma de economía circular</w:t>
      </w:r>
      <w:bookmarkEnd w:id="246"/>
      <w:r w:rsidRPr="00840C32">
        <w:rPr>
          <w:rFonts w:ascii="Times New Roman" w:hAnsi="Times New Roman" w:cs="Times New Roman"/>
          <w:sz w:val="22"/>
          <w:szCs w:val="22"/>
        </w:rPr>
        <w:t xml:space="preserve"> </w:t>
      </w:r>
    </w:p>
    <w:p w14:paraId="6100DF86" w14:textId="5E573D4C" w:rsidR="00366DE0" w:rsidRPr="00840C32" w:rsidRDefault="00366DE0" w:rsidP="00FD66C4">
      <w:pPr>
        <w:ind w:left="720"/>
        <w:jc w:val="both"/>
        <w:rPr>
          <w:rFonts w:ascii="Times New Roman" w:hAnsi="Times New Roman" w:cs="Times New Roman"/>
        </w:rPr>
      </w:pPr>
      <w:r w:rsidRPr="00840C32">
        <w:rPr>
          <w:rFonts w:ascii="Times New Roman" w:hAnsi="Times New Roman" w:cs="Times New Roman"/>
        </w:rPr>
        <w:t>Este componente financi</w:t>
      </w:r>
      <w:r w:rsidR="00F52A90" w:rsidRPr="00840C32">
        <w:rPr>
          <w:rFonts w:ascii="Times New Roman" w:hAnsi="Times New Roman" w:cs="Times New Roman"/>
        </w:rPr>
        <w:t>ó</w:t>
      </w:r>
      <w:r w:rsidRPr="00840C32">
        <w:rPr>
          <w:rFonts w:ascii="Times New Roman" w:hAnsi="Times New Roman" w:cs="Times New Roman"/>
        </w:rPr>
        <w:t>: (a) una plataforma digital de alcance regional</w:t>
      </w:r>
      <w:r w:rsidR="00F52A90" w:rsidRPr="00840C32">
        <w:rPr>
          <w:rFonts w:ascii="Times New Roman" w:hAnsi="Times New Roman" w:cs="Times New Roman"/>
        </w:rPr>
        <w:t xml:space="preserve"> para</w:t>
      </w:r>
      <w:r w:rsidRPr="00840C32">
        <w:rPr>
          <w:rFonts w:ascii="Times New Roman" w:hAnsi="Times New Roman" w:cs="Times New Roman"/>
        </w:rPr>
        <w:t xml:space="preserve"> articular la demanda y la oferta de insumos reutilizables entre empresas locales y regionales. Busc</w:t>
      </w:r>
      <w:r w:rsidR="00685230" w:rsidRPr="00840C32">
        <w:rPr>
          <w:rFonts w:ascii="Times New Roman" w:hAnsi="Times New Roman" w:cs="Times New Roman"/>
        </w:rPr>
        <w:t>ó</w:t>
      </w:r>
      <w:r w:rsidRPr="00840C32">
        <w:rPr>
          <w:rFonts w:ascii="Times New Roman" w:hAnsi="Times New Roman" w:cs="Times New Roman"/>
        </w:rPr>
        <w:t xml:space="preserve"> fortalecer los mercados al interior de las ciudades e integrar un mercado común entre las cuatro ciudades participantes, y las que se sumen a futuro; y (b) un sistema de indicadores para evaluar los procesos en economía circular producto de la plataforma. El objetivo de este componente </w:t>
      </w:r>
      <w:r w:rsidR="00685230" w:rsidRPr="00840C32">
        <w:rPr>
          <w:rFonts w:ascii="Times New Roman" w:hAnsi="Times New Roman" w:cs="Times New Roman"/>
        </w:rPr>
        <w:t>era</w:t>
      </w:r>
      <w:r w:rsidRPr="00840C32">
        <w:rPr>
          <w:rFonts w:ascii="Times New Roman" w:hAnsi="Times New Roman" w:cs="Times New Roman"/>
        </w:rPr>
        <w:t xml:space="preserve"> promover y lograr intercambios de materiales o subproductos entre empresas que forman parte de la plataforma, para el seguimiento sobre la cantidad de toneladas de residuos o subproductos intercambiados a través de la plataforma.</w:t>
      </w:r>
    </w:p>
    <w:p w14:paraId="3FE28EBD" w14:textId="77777777" w:rsidR="00FD66C4" w:rsidRPr="00840C32" w:rsidRDefault="00FD66C4" w:rsidP="00FD66C4">
      <w:pPr>
        <w:rPr>
          <w:rFonts w:ascii="Times New Roman" w:hAnsi="Times New Roman" w:cs="Times New Roman"/>
        </w:rPr>
      </w:pPr>
      <w:r w:rsidRPr="00840C32">
        <w:rPr>
          <w:rFonts w:ascii="Times New Roman" w:hAnsi="Times New Roman" w:cs="Times New Roman"/>
          <w:highlight w:val="yellow"/>
        </w:rPr>
        <w:t>(Banco Interamericano de Desarrollo, año, p. 23)</w:t>
      </w:r>
    </w:p>
    <w:p w14:paraId="63B1C643" w14:textId="77777777" w:rsidR="00FD66C4" w:rsidRPr="00840C32" w:rsidRDefault="00FD66C4" w:rsidP="000A3157">
      <w:pPr>
        <w:ind w:left="720"/>
        <w:jc w:val="both"/>
        <w:rPr>
          <w:rFonts w:ascii="Times New Roman" w:hAnsi="Times New Roman" w:cs="Times New Roman"/>
        </w:rPr>
      </w:pPr>
    </w:p>
    <w:p w14:paraId="77E8532B" w14:textId="77777777" w:rsidR="00366DE0" w:rsidRPr="00840C32" w:rsidRDefault="00366DE0" w:rsidP="0032235A">
      <w:pPr>
        <w:pStyle w:val="Heading2"/>
        <w:jc w:val="both"/>
        <w:rPr>
          <w:rFonts w:ascii="Times New Roman" w:hAnsi="Times New Roman" w:cs="Times New Roman"/>
          <w:sz w:val="22"/>
          <w:szCs w:val="22"/>
        </w:rPr>
      </w:pPr>
      <w:bookmarkStart w:id="247" w:name="_Toc227105450"/>
      <w:r w:rsidRPr="00840C32">
        <w:rPr>
          <w:rFonts w:ascii="Times New Roman" w:hAnsi="Times New Roman" w:cs="Times New Roman"/>
          <w:sz w:val="22"/>
          <w:szCs w:val="22"/>
        </w:rPr>
        <w:t>Componente 2. Fortalecimiento de marco regulatorio</w:t>
      </w:r>
      <w:bookmarkEnd w:id="247"/>
      <w:r w:rsidRPr="00840C32">
        <w:rPr>
          <w:rFonts w:ascii="Times New Roman" w:hAnsi="Times New Roman" w:cs="Times New Roman"/>
          <w:sz w:val="22"/>
          <w:szCs w:val="22"/>
        </w:rPr>
        <w:t xml:space="preserve"> </w:t>
      </w:r>
    </w:p>
    <w:p w14:paraId="7B6ED1FA" w14:textId="0E560F39" w:rsidR="00366DE0" w:rsidRPr="00840C32" w:rsidRDefault="00366DE0" w:rsidP="00FD66C4">
      <w:pPr>
        <w:ind w:left="720"/>
        <w:jc w:val="both"/>
        <w:rPr>
          <w:rFonts w:ascii="Times New Roman" w:hAnsi="Times New Roman" w:cs="Times New Roman"/>
        </w:rPr>
      </w:pPr>
      <w:r w:rsidRPr="00840C32">
        <w:rPr>
          <w:rFonts w:ascii="Times New Roman" w:hAnsi="Times New Roman" w:cs="Times New Roman"/>
        </w:rPr>
        <w:t>Este componente t</w:t>
      </w:r>
      <w:r w:rsidR="00685230" w:rsidRPr="00840C32">
        <w:rPr>
          <w:rFonts w:ascii="Times New Roman" w:hAnsi="Times New Roman" w:cs="Times New Roman"/>
        </w:rPr>
        <w:t>uvo</w:t>
      </w:r>
      <w:r w:rsidRPr="00840C32">
        <w:rPr>
          <w:rFonts w:ascii="Times New Roman" w:hAnsi="Times New Roman" w:cs="Times New Roman"/>
        </w:rPr>
        <w:t xml:space="preserve"> como objetivo fortalecer el marco regulatorio y planes estratégicos en las ciudades beneficiarias en materia de economía circular. Este componente financi</w:t>
      </w:r>
      <w:r w:rsidR="00685230" w:rsidRPr="00840C32">
        <w:rPr>
          <w:rFonts w:ascii="Times New Roman" w:hAnsi="Times New Roman" w:cs="Times New Roman"/>
        </w:rPr>
        <w:t>ó</w:t>
      </w:r>
      <w:r w:rsidRPr="00840C32">
        <w:rPr>
          <w:rFonts w:ascii="Times New Roman" w:hAnsi="Times New Roman" w:cs="Times New Roman"/>
        </w:rPr>
        <w:t xml:space="preserve"> el desarrollo de un estudio sobre estrategias y propuestas de política pública para las ciudades beneficiarias que promuevan modelos circulares a nivel regional, relacionado con: (a) características económicas, políticas y normativas y ventajas comparativas de las ciudades beneficiarias; (b) identificación de obstáculos y necesidades para mejorar la conexión de los actores de la economía circular entre las cuatro ciudades y el interior de estas; y (c) estrategias para facilitar negocios circulares.</w:t>
      </w:r>
    </w:p>
    <w:p w14:paraId="73417BF4" w14:textId="77777777" w:rsidR="00FD66C4" w:rsidRPr="00840C32" w:rsidRDefault="00FD66C4" w:rsidP="00FD66C4">
      <w:pPr>
        <w:rPr>
          <w:rFonts w:ascii="Times New Roman" w:hAnsi="Times New Roman" w:cs="Times New Roman"/>
        </w:rPr>
      </w:pPr>
      <w:r w:rsidRPr="00840C32">
        <w:rPr>
          <w:rFonts w:ascii="Times New Roman" w:hAnsi="Times New Roman" w:cs="Times New Roman"/>
          <w:highlight w:val="yellow"/>
        </w:rPr>
        <w:t>(Banco Interamericano de Desarrollo, año, p. 23)</w:t>
      </w:r>
    </w:p>
    <w:p w14:paraId="7F766B23" w14:textId="77777777" w:rsidR="00FD66C4" w:rsidRPr="00840C32" w:rsidRDefault="00FD66C4" w:rsidP="000A3157">
      <w:pPr>
        <w:ind w:left="720"/>
        <w:jc w:val="both"/>
        <w:rPr>
          <w:rFonts w:ascii="Times New Roman" w:hAnsi="Times New Roman" w:cs="Times New Roman"/>
        </w:rPr>
      </w:pPr>
    </w:p>
    <w:p w14:paraId="76658F24" w14:textId="77777777" w:rsidR="00366DE0" w:rsidRPr="00840C32" w:rsidRDefault="00366DE0" w:rsidP="0032235A">
      <w:pPr>
        <w:pStyle w:val="Heading2"/>
        <w:jc w:val="both"/>
        <w:rPr>
          <w:rFonts w:ascii="Times New Roman" w:hAnsi="Times New Roman" w:cs="Times New Roman"/>
          <w:sz w:val="22"/>
          <w:szCs w:val="22"/>
        </w:rPr>
      </w:pPr>
      <w:bookmarkStart w:id="248" w:name="_Toc227105451"/>
      <w:r w:rsidRPr="00840C32">
        <w:rPr>
          <w:rFonts w:ascii="Times New Roman" w:hAnsi="Times New Roman" w:cs="Times New Roman"/>
          <w:sz w:val="22"/>
          <w:szCs w:val="22"/>
        </w:rPr>
        <w:t>Componente 3. Diseño de una caja de herramientas para el fortalecimiento de la economía circular en el sector privado</w:t>
      </w:r>
      <w:bookmarkEnd w:id="248"/>
      <w:r w:rsidRPr="00840C32">
        <w:rPr>
          <w:rFonts w:ascii="Times New Roman" w:hAnsi="Times New Roman" w:cs="Times New Roman"/>
          <w:sz w:val="22"/>
          <w:szCs w:val="22"/>
        </w:rPr>
        <w:t xml:space="preserve"> </w:t>
      </w:r>
    </w:p>
    <w:p w14:paraId="1C41CAFC" w14:textId="369867C4" w:rsidR="00366DE0" w:rsidRPr="00840C32" w:rsidRDefault="00366DE0" w:rsidP="00FD66C4">
      <w:pPr>
        <w:ind w:left="720"/>
        <w:jc w:val="both"/>
        <w:rPr>
          <w:rFonts w:ascii="Times New Roman" w:hAnsi="Times New Roman" w:cs="Times New Roman"/>
        </w:rPr>
      </w:pPr>
      <w:r w:rsidRPr="00840C32">
        <w:rPr>
          <w:rFonts w:ascii="Times New Roman" w:hAnsi="Times New Roman" w:cs="Times New Roman"/>
        </w:rPr>
        <w:t>Este componente t</w:t>
      </w:r>
      <w:r w:rsidR="00685230" w:rsidRPr="00840C32">
        <w:rPr>
          <w:rFonts w:ascii="Times New Roman" w:hAnsi="Times New Roman" w:cs="Times New Roman"/>
        </w:rPr>
        <w:t>uvo</w:t>
      </w:r>
      <w:r w:rsidRPr="00840C32">
        <w:rPr>
          <w:rFonts w:ascii="Times New Roman" w:hAnsi="Times New Roman" w:cs="Times New Roman"/>
        </w:rPr>
        <w:t xml:space="preserve"> como objetivo generar capacidades en empresas del sector privado para el fortalecimiento de procesos de economía circular. Este componente financi</w:t>
      </w:r>
      <w:r w:rsidR="00685230" w:rsidRPr="00840C32">
        <w:rPr>
          <w:rFonts w:ascii="Times New Roman" w:hAnsi="Times New Roman" w:cs="Times New Roman"/>
        </w:rPr>
        <w:t>ó</w:t>
      </w:r>
      <w:r w:rsidRPr="00840C32">
        <w:rPr>
          <w:rFonts w:ascii="Times New Roman" w:hAnsi="Times New Roman" w:cs="Times New Roman"/>
        </w:rPr>
        <w:t>: (a) una guía sobre el desarrollo de modelos de negocio circular desde el sector privado; y (b) una guía sobre el diseño de mecanismos financieros alternativos orientados a impulsar la transición hacia procesos de residuo cero y bajos en carbono, en especial desde el sector público. Esta última incluye la identificación de los mecanismos financieros existentes en las ciudades beneficiarias para impulsar la transición hacia modelos de residuo cero y bajos en carbono y la proposición de mecanismos financieros alternativos, de acuerdo al contexto de cada una de las ciudades beneficiarias, con el objetivo de promover la transición hacia procesos de residuo cero y bajos en carbono.</w:t>
      </w:r>
    </w:p>
    <w:p w14:paraId="5710DAE7" w14:textId="7AC38332" w:rsidR="00FD66C4" w:rsidRPr="00840C32" w:rsidRDefault="00FD66C4" w:rsidP="00FD66C4">
      <w:pPr>
        <w:rPr>
          <w:rFonts w:ascii="Times New Roman" w:hAnsi="Times New Roman" w:cs="Times New Roman"/>
        </w:rPr>
      </w:pPr>
      <w:r w:rsidRPr="00840C32">
        <w:rPr>
          <w:rFonts w:ascii="Times New Roman" w:hAnsi="Times New Roman" w:cs="Times New Roman"/>
          <w:highlight w:val="yellow"/>
        </w:rPr>
        <w:t>(Banco Interamericano de Desarrollo, año, p. 24)</w:t>
      </w:r>
    </w:p>
    <w:p w14:paraId="4FA21F74" w14:textId="488170BA" w:rsidR="003270AC" w:rsidRPr="00840C32" w:rsidRDefault="002D0A36" w:rsidP="0032235A">
      <w:pPr>
        <w:pStyle w:val="Heading1"/>
        <w:jc w:val="both"/>
        <w:rPr>
          <w:rFonts w:ascii="Times New Roman" w:hAnsi="Times New Roman" w:cs="Times New Roman"/>
          <w:sz w:val="22"/>
          <w:szCs w:val="22"/>
        </w:rPr>
      </w:pPr>
      <w:bookmarkStart w:id="249" w:name="_Toc227105452"/>
      <w:r w:rsidRPr="00840C32">
        <w:rPr>
          <w:rFonts w:ascii="Times New Roman" w:hAnsi="Times New Roman" w:cs="Times New Roman"/>
          <w:sz w:val="22"/>
          <w:szCs w:val="22"/>
        </w:rPr>
        <w:t>Enfoque metodológico</w:t>
      </w:r>
      <w:bookmarkEnd w:id="249"/>
    </w:p>
    <w:p w14:paraId="4F8CB6AD" w14:textId="06789377" w:rsidR="006F4A45" w:rsidRPr="00840C32" w:rsidRDefault="006F4A45" w:rsidP="006F4A45">
      <w:pPr>
        <w:spacing w:line="240" w:lineRule="auto"/>
        <w:jc w:val="both"/>
        <w:rPr>
          <w:rFonts w:ascii="Times New Roman" w:hAnsi="Times New Roman" w:cs="Times New Roman"/>
        </w:rPr>
      </w:pPr>
      <w:r w:rsidRPr="00840C32">
        <w:rPr>
          <w:rFonts w:ascii="Times New Roman" w:hAnsi="Times New Roman" w:cs="Times New Roman"/>
        </w:rPr>
        <w:t xml:space="preserve">El diseño de la matriz de evaluación general por componentes y la estructuración de los instrumentos de recolección de información se fundamentan conceptualmente en los estándares internacionales de evaluación de la cooperación para el desarrollo. Específicamente, la metodología adopta el marco establecido por la Red de Evaluación del Desarrollo (EvalNet) del </w:t>
      </w:r>
      <w:commentRangeStart w:id="250"/>
      <w:r w:rsidRPr="00840C32">
        <w:rPr>
          <w:rFonts w:ascii="Times New Roman" w:hAnsi="Times New Roman" w:cs="Times New Roman"/>
        </w:rPr>
        <w:t xml:space="preserve">Comité </w:t>
      </w:r>
      <w:commentRangeEnd w:id="250"/>
      <w:r w:rsidR="00B920AC" w:rsidRPr="00840C32">
        <w:rPr>
          <w:rStyle w:val="CommentReference"/>
          <w:rFonts w:ascii="Times New Roman" w:hAnsi="Times New Roman" w:cs="Times New Roman"/>
          <w:sz w:val="22"/>
          <w:szCs w:val="22"/>
        </w:rPr>
        <w:commentReference w:id="250"/>
      </w:r>
      <w:r w:rsidRPr="00840C32">
        <w:rPr>
          <w:rFonts w:ascii="Times New Roman" w:hAnsi="Times New Roman" w:cs="Times New Roman"/>
        </w:rPr>
        <w:t xml:space="preserve">de Ayuda al Desarrollo (CAD) de la Organización para la Cooperación y el Desarrollo Económicos (OCDE). Se tomó como principal referente teórico la guía “Aplicación minuciosa de los criterios de evaluación”  </w:t>
      </w:r>
      <w:sdt>
        <w:sdtPr>
          <w:rPr>
            <w:rFonts w:ascii="Times New Roman" w:hAnsi="Times New Roman" w:cs="Times New Roman"/>
          </w:rPr>
          <w:id w:val="749925214"/>
          <w:citation/>
        </w:sdtPr>
        <w:sdtContent>
          <w:r w:rsidRPr="00840C32">
            <w:rPr>
              <w:rFonts w:ascii="Times New Roman" w:hAnsi="Times New Roman" w:cs="Times New Roman"/>
            </w:rPr>
            <w:fldChar w:fldCharType="begin"/>
          </w:r>
          <w:r w:rsidRPr="00840C32">
            <w:rPr>
              <w:rFonts w:ascii="Times New Roman" w:hAnsi="Times New Roman" w:cs="Times New Roman"/>
              <w:lang w:val="es-ES"/>
            </w:rPr>
            <w:instrText xml:space="preserve"> CITATION OCD25 \l 3082 </w:instrText>
          </w:r>
          <w:r w:rsidRPr="00840C32">
            <w:rPr>
              <w:rFonts w:ascii="Times New Roman" w:hAnsi="Times New Roman" w:cs="Times New Roman"/>
            </w:rPr>
            <w:fldChar w:fldCharType="separate"/>
          </w:r>
          <w:r w:rsidRPr="00840C32">
            <w:rPr>
              <w:rFonts w:ascii="Times New Roman" w:hAnsi="Times New Roman" w:cs="Times New Roman"/>
              <w:noProof/>
              <w:lang w:val="es-ES"/>
            </w:rPr>
            <w:t>(OCDE, 2025)</w:t>
          </w:r>
          <w:r w:rsidRPr="00840C32">
            <w:rPr>
              <w:rFonts w:ascii="Times New Roman" w:hAnsi="Times New Roman" w:cs="Times New Roman"/>
            </w:rPr>
            <w:fldChar w:fldCharType="end"/>
          </w:r>
        </w:sdtContent>
      </w:sdt>
      <w:r w:rsidRPr="00840C32">
        <w:rPr>
          <w:rFonts w:ascii="Times New Roman" w:hAnsi="Times New Roman" w:cs="Times New Roman"/>
        </w:rPr>
        <w:t>. Este marco metodológico proporciona el rigor necesario para determinar el mérito y el valor de la intervención, garantizando un análisis integral y estandarizado aplicable a programas financiados por organismos multilaterales como el BID.</w:t>
      </w:r>
    </w:p>
    <w:p w14:paraId="5A72F69D" w14:textId="77777777" w:rsidR="006F4A45" w:rsidRPr="00840C32" w:rsidRDefault="006F4A45" w:rsidP="006F4A45">
      <w:pPr>
        <w:spacing w:line="240" w:lineRule="auto"/>
        <w:jc w:val="both"/>
        <w:rPr>
          <w:rFonts w:ascii="Times New Roman" w:hAnsi="Times New Roman" w:cs="Times New Roman"/>
        </w:rPr>
      </w:pPr>
      <w:r w:rsidRPr="00840C32">
        <w:rPr>
          <w:rFonts w:ascii="Times New Roman" w:hAnsi="Times New Roman" w:cs="Times New Roman"/>
        </w:rPr>
        <w:t>La elección del marco metodológico de la OCDE (2025) se fundamenta en que constituye un estándar internacional riguroso y ampliamente exigido para la evaluación de proyectos financiados por la cooperación multilateral, como es el caso del Banco Interamericano de Desarrollo (BID). Se seleccionó este método porque garantiza un análisis objetivo, estructurado y comparable, permitiendo no solo auditar el cumplimiento administrativo de los hitos, sino comprender el valor real y estratégico generado por la intervención en el ecosistema empresarial.</w:t>
      </w:r>
    </w:p>
    <w:p w14:paraId="2FCF54FF" w14:textId="1BEFB0C7" w:rsidR="00685230" w:rsidRPr="00840C32" w:rsidRDefault="008A486D" w:rsidP="005A5D2C">
      <w:pPr>
        <w:spacing w:line="240" w:lineRule="auto"/>
        <w:jc w:val="both"/>
        <w:rPr>
          <w:rFonts w:ascii="Times New Roman" w:hAnsi="Times New Roman" w:cs="Times New Roman"/>
        </w:rPr>
      </w:pPr>
      <w:commentRangeStart w:id="251"/>
      <w:commentRangeStart w:id="252"/>
      <w:commentRangeStart w:id="253"/>
      <w:r w:rsidRPr="00840C32">
        <w:rPr>
          <w:rFonts w:ascii="Times New Roman" w:hAnsi="Times New Roman" w:cs="Times New Roman"/>
        </w:rPr>
        <w:t xml:space="preserve">Para la operacionalización de esta teoría, en la evaluación se aplicarán de manera minuciosa los seis criterios estándar de la OCDE-CAD  </w:t>
      </w:r>
      <w:commentRangeEnd w:id="251"/>
      <w:r>
        <w:rPr>
          <w:rStyle w:val="CommentReference"/>
          <w:rFonts w:ascii="Times New Roman" w:hAnsi="Times New Roman" w:cs="Times New Roman"/>
          <w:sz w:val="22"/>
          <w:szCs w:val="22"/>
        </w:rPr>
        <w:commentReference w:id="251"/>
      </w:r>
      <w:commentRangeEnd w:id="252"/>
      <w:r w:rsidR="0092271C">
        <w:rPr>
          <w:rStyle w:val="CommentReference"/>
          <w:rFonts w:ascii="Times New Roman" w:hAnsi="Times New Roman" w:cs="Times New Roman"/>
          <w:sz w:val="22"/>
          <w:szCs w:val="22"/>
        </w:rPr>
        <w:commentReference w:id="252"/>
      </w:r>
      <w:commentRangeEnd w:id="253"/>
      <w:r w:rsidR="002E61CF">
        <w:rPr>
          <w:rStyle w:val="CommentReference"/>
          <w:rFonts w:ascii="Times New Roman" w:hAnsi="Times New Roman" w:cs="Times New Roman"/>
          <w:sz w:val="22"/>
          <w:szCs w:val="22"/>
        </w:rPr>
        <w:commentReference w:id="253"/>
      </w:r>
      <w:sdt>
        <w:sdtPr>
          <w:rPr>
            <w:rFonts w:ascii="Times New Roman" w:hAnsi="Times New Roman" w:cs="Times New Roman"/>
          </w:rPr>
          <w:id w:val="-297301673"/>
          <w:citation/>
        </w:sdtPr>
        <w:sdtContent>
          <w:r w:rsidR="006F4A45" w:rsidRPr="00840C32">
            <w:rPr>
              <w:rFonts w:ascii="Times New Roman" w:hAnsi="Times New Roman" w:cs="Times New Roman"/>
            </w:rPr>
            <w:fldChar w:fldCharType="begin"/>
          </w:r>
          <w:r w:rsidR="006F4A45" w:rsidRPr="00840C32">
            <w:rPr>
              <w:rFonts w:ascii="Times New Roman" w:hAnsi="Times New Roman" w:cs="Times New Roman"/>
              <w:lang w:val="es-ES"/>
            </w:rPr>
            <w:instrText xml:space="preserve"> CITATION OCD25 \l 3082 </w:instrText>
          </w:r>
          <w:r w:rsidR="006F4A45" w:rsidRPr="00840C32">
            <w:rPr>
              <w:rFonts w:ascii="Times New Roman" w:hAnsi="Times New Roman" w:cs="Times New Roman"/>
            </w:rPr>
            <w:fldChar w:fldCharType="separate"/>
          </w:r>
          <w:r w:rsidR="006F4A45" w:rsidRPr="00840C32">
            <w:rPr>
              <w:rFonts w:ascii="Times New Roman" w:hAnsi="Times New Roman" w:cs="Times New Roman"/>
              <w:noProof/>
              <w:lang w:val="es-ES"/>
            </w:rPr>
            <w:t>(OCDE, 2025)</w:t>
          </w:r>
          <w:r w:rsidR="006F4A45" w:rsidRPr="00840C32">
            <w:rPr>
              <w:rFonts w:ascii="Times New Roman" w:hAnsi="Times New Roman" w:cs="Times New Roman"/>
            </w:rPr>
            <w:fldChar w:fldCharType="end"/>
          </w:r>
        </w:sdtContent>
      </w:sdt>
      <w:r w:rsidR="006F4A45" w:rsidRPr="00840C32">
        <w:rPr>
          <w:rFonts w:ascii="Times New Roman" w:hAnsi="Times New Roman" w:cs="Times New Roman"/>
        </w:rPr>
        <w:t xml:space="preserve"> </w:t>
      </w:r>
      <w:r w:rsidR="00F90975" w:rsidRPr="00840C32">
        <w:rPr>
          <w:rFonts w:ascii="Times New Roman" w:hAnsi="Times New Roman" w:cs="Times New Roman"/>
          <w:b/>
          <w:bCs/>
        </w:rPr>
        <w:t>(Pertinencia, Coherencia, Eficacia/Cumplimiento, Eficiencia, Impacto y Sostenibilidad</w:t>
      </w:r>
      <w:r w:rsidR="00F90975" w:rsidRPr="00840C32">
        <w:rPr>
          <w:rFonts w:ascii="Times New Roman" w:hAnsi="Times New Roman" w:cs="Times New Roman"/>
        </w:rPr>
        <w:t xml:space="preserve">), incorporando la </w:t>
      </w:r>
      <w:r w:rsidR="00F90975" w:rsidRPr="00840C32">
        <w:rPr>
          <w:rFonts w:ascii="Times New Roman" w:hAnsi="Times New Roman" w:cs="Times New Roman"/>
          <w:b/>
          <w:bCs/>
        </w:rPr>
        <w:t>“Escalabilidad”</w:t>
      </w:r>
      <w:r w:rsidR="00F90975" w:rsidRPr="00840C32">
        <w:rPr>
          <w:rFonts w:ascii="Times New Roman" w:hAnsi="Times New Roman" w:cs="Times New Roman"/>
        </w:rPr>
        <w:t xml:space="preserve"> como un séptimo criterio indispensable dada la naturaleza de bien público regional de la plataforma. </w:t>
      </w:r>
    </w:p>
    <w:p w14:paraId="409D72AE" w14:textId="7FEC85A0" w:rsidR="005A5D2C" w:rsidRPr="00840C32" w:rsidRDefault="005A5D2C" w:rsidP="005A5D2C">
      <w:pPr>
        <w:spacing w:line="240" w:lineRule="auto"/>
        <w:jc w:val="both"/>
        <w:rPr>
          <w:rFonts w:ascii="Times New Roman" w:hAnsi="Times New Roman" w:cs="Times New Roman"/>
        </w:rPr>
      </w:pPr>
      <w:r w:rsidRPr="00840C32">
        <w:rPr>
          <w:rFonts w:ascii="Times New Roman" w:hAnsi="Times New Roman" w:cs="Times New Roman"/>
        </w:rPr>
        <w:t xml:space="preserve">La adaptación operativa de estos criterios consistió en transitar de definiciones normativas internacionales genéricas a una aplicación concreta basada en la realidad tecnológica del proyecto delimitada por el alcance dado a cada criterio en los términos de referencia de la evaluación. Para ello, se realizó un cruce sistemático entre los criterios teóricos y las metas estipuladas tanto en los Términos de Referencia (TdR) del contrato de evaluación </w:t>
      </w:r>
      <w:r w:rsidRPr="00840C32">
        <w:rPr>
          <w:rFonts w:ascii="Times New Roman" w:eastAsia="Times New Roman" w:hAnsi="Times New Roman" w:cs="Times New Roman"/>
          <w:b/>
          <w:bCs/>
        </w:rPr>
        <w:t>SDA-BID-06-20251618</w:t>
      </w:r>
      <w:r w:rsidRPr="00840C32">
        <w:rPr>
          <w:rFonts w:ascii="Times New Roman" w:hAnsi="Times New Roman" w:cs="Times New Roman"/>
        </w:rPr>
        <w:t xml:space="preserve"> como en el Convenio de cooperación técnica regional y del convenio modificatorio (ATN/OC-19080-RG).</w:t>
      </w:r>
    </w:p>
    <w:p w14:paraId="1C09B3B2" w14:textId="3B3F76F3" w:rsidR="005A5D2C" w:rsidRPr="00840C32" w:rsidRDefault="005A5D2C" w:rsidP="005A5D2C">
      <w:pPr>
        <w:spacing w:line="240" w:lineRule="auto"/>
        <w:jc w:val="both"/>
        <w:rPr>
          <w:rFonts w:ascii="Times New Roman" w:hAnsi="Times New Roman" w:cs="Times New Roman"/>
        </w:rPr>
      </w:pPr>
      <w:r w:rsidRPr="00840C32">
        <w:rPr>
          <w:rFonts w:ascii="Times New Roman" w:hAnsi="Times New Roman" w:cs="Times New Roman"/>
        </w:rPr>
        <w:t>De esta forma, cada criterio respondió de manera sistemática a su alcance delimitado: por ejemplo, el cumplimiento tuvo en cuenta el nivel de logro de metas e indicadores previstos en el convenio y la revisión de evidencias y productos técnicos entregados. La Sostenibilidad incluyó el análisis de las condiciones institucionales, técnicas y financieras para la continuidad de los logros alcanzados</w:t>
      </w:r>
    </w:p>
    <w:p w14:paraId="4BDDC570" w14:textId="26C7756A" w:rsidR="007C3533" w:rsidRPr="00840C32" w:rsidRDefault="007C3533" w:rsidP="0032235A">
      <w:pPr>
        <w:pStyle w:val="Caption"/>
        <w:keepNext/>
        <w:jc w:val="both"/>
        <w:rPr>
          <w:rFonts w:ascii="Times New Roman" w:hAnsi="Times New Roman" w:cs="Times New Roman"/>
          <w:sz w:val="22"/>
          <w:szCs w:val="22"/>
        </w:rPr>
      </w:pPr>
      <w:bookmarkStart w:id="254" w:name="_Hlk223882366"/>
      <w:bookmarkStart w:id="255" w:name="_Hlk224119376"/>
    </w:p>
    <w:p w14:paraId="36523050" w14:textId="4DA0FC21" w:rsidR="00C81F35" w:rsidRPr="00840C32" w:rsidRDefault="00C81F35" w:rsidP="007D5C5A">
      <w:pPr>
        <w:pStyle w:val="Caption"/>
        <w:keepNext/>
        <w:rPr>
          <w:rFonts w:ascii="Times New Roman" w:hAnsi="Times New Roman"/>
          <w:sz w:val="22"/>
        </w:rPr>
      </w:pPr>
      <w:bookmarkStart w:id="256" w:name="_Toc227105535"/>
      <w:r w:rsidRPr="00840C32">
        <w:rPr>
          <w:rFonts w:ascii="Times New Roman" w:hAnsi="Times New Roman"/>
          <w:sz w:val="22"/>
        </w:rPr>
        <w:t xml:space="preserve">Tabla </w:t>
      </w:r>
      <w:r w:rsidRPr="00840C32">
        <w:rPr>
          <w:rFonts w:ascii="Times New Roman" w:hAnsi="Times New Roman"/>
          <w:sz w:val="22"/>
        </w:rPr>
        <w:fldChar w:fldCharType="begin"/>
      </w:r>
      <w:r w:rsidRPr="00840C32">
        <w:rPr>
          <w:rFonts w:ascii="Times New Roman" w:hAnsi="Times New Roman"/>
          <w:sz w:val="22"/>
        </w:rPr>
        <w:instrText xml:space="preserve"> SEQ Tabla \* ARABIC </w:instrText>
      </w:r>
      <w:r w:rsidRPr="00840C32">
        <w:rPr>
          <w:rFonts w:ascii="Times New Roman" w:hAnsi="Times New Roman"/>
          <w:sz w:val="22"/>
        </w:rPr>
        <w:fldChar w:fldCharType="separate"/>
      </w:r>
      <w:r w:rsidR="000D204E">
        <w:rPr>
          <w:rFonts w:ascii="Times New Roman" w:hAnsi="Times New Roman"/>
          <w:noProof/>
          <w:sz w:val="22"/>
        </w:rPr>
        <w:t>1</w:t>
      </w:r>
      <w:r w:rsidRPr="00840C32">
        <w:rPr>
          <w:rFonts w:ascii="Times New Roman" w:hAnsi="Times New Roman"/>
          <w:sz w:val="22"/>
        </w:rPr>
        <w:fldChar w:fldCharType="end"/>
      </w:r>
      <w:r w:rsidRPr="00840C32">
        <w:rPr>
          <w:rFonts w:ascii="Times New Roman" w:hAnsi="Times New Roman"/>
          <w:sz w:val="22"/>
        </w:rPr>
        <w:t xml:space="preserve"> Criterios aplicados metodología OCDE-</w:t>
      </w:r>
      <w:commentRangeStart w:id="257"/>
      <w:r w:rsidR="008A486D" w:rsidRPr="00840C32">
        <w:rPr>
          <w:rFonts w:ascii="Times New Roman" w:hAnsi="Times New Roman" w:cs="Times New Roman"/>
          <w:i/>
          <w:iCs/>
          <w:sz w:val="22"/>
          <w:szCs w:val="22"/>
        </w:rPr>
        <w:t xml:space="preserve"> </w:t>
      </w:r>
      <w:commentRangeStart w:id="258"/>
      <w:r w:rsidR="008A486D" w:rsidRPr="00840C32">
        <w:rPr>
          <w:rFonts w:ascii="Times New Roman" w:hAnsi="Times New Roman" w:cs="Times New Roman"/>
          <w:i/>
          <w:iCs/>
          <w:sz w:val="22"/>
          <w:szCs w:val="22"/>
        </w:rPr>
        <w:t>CAD</w:t>
      </w:r>
      <w:bookmarkEnd w:id="256"/>
      <w:commentRangeEnd w:id="258"/>
      <w:r w:rsidR="008A486D" w:rsidRPr="00840C32">
        <w:rPr>
          <w:rStyle w:val="CommentReference"/>
          <w:rFonts w:ascii="Times New Roman" w:hAnsi="Times New Roman"/>
          <w:sz w:val="22"/>
          <w:szCs w:val="18"/>
        </w:rPr>
        <w:commentReference w:id="258"/>
      </w:r>
      <w:commentRangeEnd w:id="257"/>
      <w:r w:rsidR="0092271C" w:rsidRPr="00840C32">
        <w:rPr>
          <w:rStyle w:val="CommentReference"/>
          <w:rFonts w:ascii="Times New Roman" w:hAnsi="Times New Roman"/>
          <w:sz w:val="22"/>
          <w:szCs w:val="18"/>
        </w:rPr>
        <w:commentReference w:id="257"/>
      </w:r>
    </w:p>
    <w:tbl>
      <w:tblPr>
        <w:tblStyle w:val="TableGrid"/>
        <w:tblW w:w="0" w:type="auto"/>
        <w:tblInd w:w="38" w:type="dxa"/>
        <w:tblLook w:val="04A0" w:firstRow="1" w:lastRow="0" w:firstColumn="1" w:lastColumn="0" w:noHBand="0" w:noVBand="1"/>
      </w:tblPr>
      <w:tblGrid>
        <w:gridCol w:w="1999"/>
        <w:gridCol w:w="3856"/>
        <w:gridCol w:w="2737"/>
      </w:tblGrid>
      <w:tr w:rsidR="00A72EF0" w:rsidRPr="00840C32" w14:paraId="21BC08D8" w14:textId="7CF43927" w:rsidTr="00A72EF0">
        <w:tc>
          <w:tcPr>
            <w:tcW w:w="1999" w:type="dxa"/>
            <w:vAlign w:val="center"/>
          </w:tcPr>
          <w:p w14:paraId="48B83412" w14:textId="77777777" w:rsidR="00A72EF0" w:rsidRPr="00840C32" w:rsidRDefault="00A72EF0" w:rsidP="0032235A">
            <w:pPr>
              <w:jc w:val="both"/>
              <w:rPr>
                <w:rFonts w:ascii="Times New Roman" w:hAnsi="Times New Roman" w:cs="Times New Roman"/>
                <w:b/>
                <w:bCs/>
              </w:rPr>
            </w:pPr>
            <w:r w:rsidRPr="00840C32">
              <w:rPr>
                <w:rFonts w:ascii="Times New Roman" w:hAnsi="Times New Roman" w:cs="Times New Roman"/>
                <w:b/>
                <w:bCs/>
              </w:rPr>
              <w:t xml:space="preserve">Dimensión </w:t>
            </w:r>
          </w:p>
        </w:tc>
        <w:tc>
          <w:tcPr>
            <w:tcW w:w="3856" w:type="dxa"/>
            <w:vAlign w:val="center"/>
          </w:tcPr>
          <w:p w14:paraId="5DB27193" w14:textId="77777777" w:rsidR="00A72EF0" w:rsidRPr="00840C32" w:rsidRDefault="00A72EF0" w:rsidP="0032235A">
            <w:pPr>
              <w:jc w:val="both"/>
              <w:rPr>
                <w:rFonts w:ascii="Times New Roman" w:hAnsi="Times New Roman" w:cs="Times New Roman"/>
                <w:b/>
                <w:bCs/>
              </w:rPr>
            </w:pPr>
            <w:r w:rsidRPr="00840C32">
              <w:rPr>
                <w:rFonts w:ascii="Times New Roman" w:hAnsi="Times New Roman" w:cs="Times New Roman"/>
                <w:b/>
                <w:bCs/>
              </w:rPr>
              <w:t>Alcance</w:t>
            </w:r>
          </w:p>
        </w:tc>
        <w:tc>
          <w:tcPr>
            <w:tcW w:w="2737" w:type="dxa"/>
            <w:vAlign w:val="center"/>
          </w:tcPr>
          <w:p w14:paraId="40419790" w14:textId="682CFB3D" w:rsidR="00A72EF0" w:rsidRPr="00840C32" w:rsidRDefault="00A72EF0" w:rsidP="0032235A">
            <w:pPr>
              <w:jc w:val="both"/>
              <w:rPr>
                <w:rFonts w:ascii="Times New Roman" w:hAnsi="Times New Roman" w:cs="Times New Roman"/>
                <w:b/>
                <w:bCs/>
              </w:rPr>
            </w:pPr>
            <w:r w:rsidRPr="00840C32">
              <w:rPr>
                <w:rFonts w:ascii="Times New Roman" w:hAnsi="Times New Roman" w:cs="Times New Roman"/>
                <w:b/>
                <w:bCs/>
              </w:rPr>
              <w:t>Pregunta orientadora</w:t>
            </w:r>
          </w:p>
        </w:tc>
      </w:tr>
      <w:tr w:rsidR="00A72EF0" w:rsidRPr="00840C32" w14:paraId="61D55E0A" w14:textId="2F6035AC" w:rsidTr="00A72EF0">
        <w:tc>
          <w:tcPr>
            <w:tcW w:w="1999" w:type="dxa"/>
            <w:vAlign w:val="center"/>
          </w:tcPr>
          <w:p w14:paraId="0C4D6D3F" w14:textId="4CF038DA" w:rsidR="00A72EF0" w:rsidRPr="00840C32" w:rsidRDefault="00A72EF0" w:rsidP="0032235A">
            <w:pPr>
              <w:jc w:val="both"/>
              <w:rPr>
                <w:rFonts w:ascii="Times New Roman" w:hAnsi="Times New Roman" w:cs="Times New Roman"/>
              </w:rPr>
            </w:pPr>
            <w:r w:rsidRPr="00840C32">
              <w:rPr>
                <w:rFonts w:ascii="Times New Roman" w:hAnsi="Times New Roman" w:cs="Times New Roman"/>
              </w:rPr>
              <w:t xml:space="preserve">1 </w:t>
            </w:r>
            <w:r w:rsidR="00462C1A" w:rsidRPr="00840C32">
              <w:rPr>
                <w:rFonts w:ascii="Times New Roman" w:hAnsi="Times New Roman" w:cs="Times New Roman"/>
              </w:rPr>
              <w:t>pertinencia</w:t>
            </w:r>
            <w:r w:rsidRPr="00840C32">
              <w:rPr>
                <w:rFonts w:ascii="Times New Roman" w:hAnsi="Times New Roman" w:cs="Times New Roman"/>
              </w:rPr>
              <w:t xml:space="preserve"> de las acciones desarrolladas </w:t>
            </w:r>
          </w:p>
        </w:tc>
        <w:tc>
          <w:tcPr>
            <w:tcW w:w="3856" w:type="dxa"/>
            <w:vAlign w:val="center"/>
          </w:tcPr>
          <w:p w14:paraId="0E2F9D1F" w14:textId="2C630FBB" w:rsidR="00A72EF0" w:rsidRPr="00840C32" w:rsidRDefault="00A72EF0" w:rsidP="0032235A">
            <w:pPr>
              <w:pStyle w:val="ListParagraph"/>
              <w:numPr>
                <w:ilvl w:val="0"/>
                <w:numId w:val="40"/>
              </w:numPr>
              <w:jc w:val="both"/>
              <w:rPr>
                <w:rFonts w:ascii="Times New Roman" w:hAnsi="Times New Roman" w:cs="Times New Roman"/>
              </w:rPr>
            </w:pPr>
            <w:r w:rsidRPr="00840C32">
              <w:rPr>
                <w:rFonts w:ascii="Times New Roman" w:hAnsi="Times New Roman" w:cs="Times New Roman"/>
              </w:rPr>
              <w:t xml:space="preserve">Adecuación de la intervención a los contextos urbanos y sectoriales de cada ciudad. </w:t>
            </w:r>
          </w:p>
          <w:p w14:paraId="1164C48F" w14:textId="329919E9" w:rsidR="00A72EF0" w:rsidRPr="00840C32" w:rsidRDefault="00A72EF0" w:rsidP="0032235A">
            <w:pPr>
              <w:pStyle w:val="ListParagraph"/>
              <w:numPr>
                <w:ilvl w:val="0"/>
                <w:numId w:val="40"/>
              </w:numPr>
              <w:jc w:val="both"/>
              <w:rPr>
                <w:rFonts w:ascii="Times New Roman" w:hAnsi="Times New Roman" w:cs="Times New Roman"/>
                <w:b/>
                <w:bCs/>
              </w:rPr>
            </w:pPr>
            <w:r w:rsidRPr="00840C32">
              <w:rPr>
                <w:rFonts w:ascii="Times New Roman" w:hAnsi="Times New Roman" w:cs="Times New Roman"/>
              </w:rPr>
              <w:t>Relevancia frente a las prioridades locales y regionales de sostenibilidad.</w:t>
            </w:r>
          </w:p>
        </w:tc>
        <w:tc>
          <w:tcPr>
            <w:tcW w:w="2737" w:type="dxa"/>
            <w:vAlign w:val="center"/>
          </w:tcPr>
          <w:p w14:paraId="18F7D078" w14:textId="20AF2FD9" w:rsidR="00A72EF0" w:rsidRPr="00840C32" w:rsidRDefault="00A72EF0" w:rsidP="0032235A">
            <w:pPr>
              <w:jc w:val="both"/>
              <w:rPr>
                <w:rFonts w:ascii="Times New Roman" w:hAnsi="Times New Roman" w:cs="Times New Roman"/>
              </w:rPr>
            </w:pPr>
            <w:r w:rsidRPr="00840C32">
              <w:rPr>
                <w:rFonts w:ascii="Times New Roman" w:hAnsi="Times New Roman" w:cs="Times New Roman"/>
              </w:rPr>
              <w:t>¿La intervención fue adecuada para el contexto y las necesidades identificadas?</w:t>
            </w:r>
          </w:p>
        </w:tc>
      </w:tr>
      <w:tr w:rsidR="00A72EF0" w:rsidRPr="00840C32" w14:paraId="40BD89B9" w14:textId="76053BEB" w:rsidTr="00A72EF0">
        <w:tc>
          <w:tcPr>
            <w:tcW w:w="1999" w:type="dxa"/>
            <w:vAlign w:val="center"/>
          </w:tcPr>
          <w:p w14:paraId="3B7027E2" w14:textId="77777777" w:rsidR="00A72EF0" w:rsidRPr="00840C32" w:rsidRDefault="00A72EF0" w:rsidP="0032235A">
            <w:pPr>
              <w:jc w:val="both"/>
              <w:rPr>
                <w:rFonts w:ascii="Times New Roman" w:hAnsi="Times New Roman" w:cs="Times New Roman"/>
              </w:rPr>
            </w:pPr>
            <w:r w:rsidRPr="00840C32">
              <w:rPr>
                <w:rFonts w:ascii="Times New Roman" w:hAnsi="Times New Roman" w:cs="Times New Roman"/>
              </w:rPr>
              <w:t xml:space="preserve">2. Coherencia de la intervención </w:t>
            </w:r>
          </w:p>
          <w:p w14:paraId="2E418E91" w14:textId="77777777" w:rsidR="00A72EF0" w:rsidRPr="00840C32" w:rsidRDefault="00A72EF0" w:rsidP="0032235A">
            <w:pPr>
              <w:jc w:val="both"/>
              <w:rPr>
                <w:rFonts w:ascii="Times New Roman" w:hAnsi="Times New Roman" w:cs="Times New Roman"/>
              </w:rPr>
            </w:pPr>
          </w:p>
        </w:tc>
        <w:tc>
          <w:tcPr>
            <w:tcW w:w="3856" w:type="dxa"/>
            <w:vAlign w:val="center"/>
          </w:tcPr>
          <w:p w14:paraId="58B6C9D7" w14:textId="1BA30071" w:rsidR="00A72EF0" w:rsidRPr="00840C32" w:rsidRDefault="00A72EF0" w:rsidP="0032235A">
            <w:pPr>
              <w:pStyle w:val="ListParagraph"/>
              <w:numPr>
                <w:ilvl w:val="0"/>
                <w:numId w:val="42"/>
              </w:numPr>
              <w:jc w:val="both"/>
              <w:rPr>
                <w:rFonts w:ascii="Times New Roman" w:hAnsi="Times New Roman" w:cs="Times New Roman"/>
              </w:rPr>
            </w:pPr>
            <w:r w:rsidRPr="00840C32">
              <w:rPr>
                <w:rFonts w:ascii="Times New Roman" w:hAnsi="Times New Roman" w:cs="Times New Roman"/>
              </w:rPr>
              <w:t xml:space="preserve">Evaluación del alineamiento entre los objetivos, actividades, productos y resultados. </w:t>
            </w:r>
          </w:p>
          <w:p w14:paraId="2407225A" w14:textId="6641F753" w:rsidR="00A72EF0" w:rsidRPr="00840C32" w:rsidRDefault="00A72EF0" w:rsidP="0032235A">
            <w:pPr>
              <w:pStyle w:val="ListParagraph"/>
              <w:numPr>
                <w:ilvl w:val="0"/>
                <w:numId w:val="42"/>
              </w:numPr>
              <w:jc w:val="both"/>
              <w:rPr>
                <w:rFonts w:ascii="Times New Roman" w:hAnsi="Times New Roman" w:cs="Times New Roman"/>
                <w:b/>
                <w:bCs/>
              </w:rPr>
            </w:pPr>
            <w:r w:rsidRPr="00840C32">
              <w:rPr>
                <w:rFonts w:ascii="Times New Roman" w:hAnsi="Times New Roman" w:cs="Times New Roman"/>
              </w:rPr>
              <w:t>Articulación entre los componentes y actores institucionales.</w:t>
            </w:r>
          </w:p>
        </w:tc>
        <w:tc>
          <w:tcPr>
            <w:tcW w:w="2737" w:type="dxa"/>
            <w:vAlign w:val="center"/>
          </w:tcPr>
          <w:p w14:paraId="41D8ACA5" w14:textId="4E0DD03D" w:rsidR="00A72EF0" w:rsidRPr="00840C32" w:rsidRDefault="00A72EF0" w:rsidP="0032235A">
            <w:pPr>
              <w:jc w:val="both"/>
              <w:rPr>
                <w:rFonts w:ascii="Times New Roman" w:hAnsi="Times New Roman" w:cs="Times New Roman"/>
              </w:rPr>
            </w:pPr>
            <w:r w:rsidRPr="00840C32">
              <w:rPr>
                <w:rFonts w:ascii="Times New Roman" w:hAnsi="Times New Roman" w:cs="Times New Roman"/>
              </w:rPr>
              <w:t>¿La intervención es consistente y complementaria con otras iniciativas y políticas?</w:t>
            </w:r>
          </w:p>
        </w:tc>
      </w:tr>
      <w:tr w:rsidR="00A72EF0" w:rsidRPr="00840C32" w14:paraId="6CA2CE90" w14:textId="3063FC9A" w:rsidTr="00A72EF0">
        <w:tc>
          <w:tcPr>
            <w:tcW w:w="1999" w:type="dxa"/>
            <w:vAlign w:val="center"/>
          </w:tcPr>
          <w:p w14:paraId="7F15638B" w14:textId="21EFAF4E" w:rsidR="00A72EF0" w:rsidRPr="00840C32" w:rsidRDefault="00A72EF0" w:rsidP="0032235A">
            <w:pPr>
              <w:jc w:val="both"/>
              <w:rPr>
                <w:rFonts w:ascii="Times New Roman" w:hAnsi="Times New Roman" w:cs="Times New Roman"/>
              </w:rPr>
            </w:pPr>
            <w:r w:rsidRPr="00840C32">
              <w:rPr>
                <w:rFonts w:ascii="Times New Roman" w:hAnsi="Times New Roman" w:cs="Times New Roman"/>
              </w:rPr>
              <w:t xml:space="preserve">3. Cumplimiento de objetivos y resultados </w:t>
            </w:r>
            <w:r w:rsidR="00414A42" w:rsidRPr="00840C32">
              <w:rPr>
                <w:rFonts w:ascii="Times New Roman" w:hAnsi="Times New Roman" w:cs="Times New Roman"/>
              </w:rPr>
              <w:t>e</w:t>
            </w:r>
            <w:r w:rsidRPr="00840C32">
              <w:rPr>
                <w:rFonts w:ascii="Times New Roman" w:hAnsi="Times New Roman" w:cs="Times New Roman"/>
              </w:rPr>
              <w:t>sperados</w:t>
            </w:r>
          </w:p>
        </w:tc>
        <w:tc>
          <w:tcPr>
            <w:tcW w:w="3856" w:type="dxa"/>
            <w:vAlign w:val="center"/>
          </w:tcPr>
          <w:p w14:paraId="775169C8" w14:textId="53C3ECE7" w:rsidR="00A72EF0" w:rsidRPr="00840C32" w:rsidRDefault="00A72EF0" w:rsidP="0032235A">
            <w:pPr>
              <w:pStyle w:val="ListParagraph"/>
              <w:numPr>
                <w:ilvl w:val="0"/>
                <w:numId w:val="43"/>
              </w:numPr>
              <w:jc w:val="both"/>
              <w:rPr>
                <w:rFonts w:ascii="Times New Roman" w:hAnsi="Times New Roman" w:cs="Times New Roman"/>
              </w:rPr>
            </w:pPr>
            <w:r w:rsidRPr="00840C32">
              <w:rPr>
                <w:rFonts w:ascii="Times New Roman" w:hAnsi="Times New Roman" w:cs="Times New Roman"/>
              </w:rPr>
              <w:t xml:space="preserve">Nivel de logro de metas e indicadores previstos en el convenio. </w:t>
            </w:r>
          </w:p>
          <w:p w14:paraId="7298D7FC" w14:textId="3BD1D42A" w:rsidR="00A72EF0" w:rsidRPr="00840C32" w:rsidRDefault="00A72EF0" w:rsidP="0032235A">
            <w:pPr>
              <w:pStyle w:val="ListParagraph"/>
              <w:numPr>
                <w:ilvl w:val="0"/>
                <w:numId w:val="43"/>
              </w:numPr>
              <w:jc w:val="both"/>
              <w:rPr>
                <w:rFonts w:ascii="Times New Roman" w:hAnsi="Times New Roman" w:cs="Times New Roman"/>
              </w:rPr>
            </w:pPr>
            <w:r w:rsidRPr="00840C32">
              <w:rPr>
                <w:rFonts w:ascii="Times New Roman" w:hAnsi="Times New Roman" w:cs="Times New Roman"/>
              </w:rPr>
              <w:t>Revisión de evidencias y productos técnicos entregados.</w:t>
            </w:r>
          </w:p>
        </w:tc>
        <w:tc>
          <w:tcPr>
            <w:tcW w:w="2737" w:type="dxa"/>
            <w:vAlign w:val="center"/>
          </w:tcPr>
          <w:p w14:paraId="06DE5E70" w14:textId="4066C502" w:rsidR="00A72EF0" w:rsidRPr="00840C32" w:rsidRDefault="00A72EF0" w:rsidP="0032235A">
            <w:pPr>
              <w:jc w:val="both"/>
              <w:rPr>
                <w:rFonts w:ascii="Times New Roman" w:hAnsi="Times New Roman" w:cs="Times New Roman"/>
              </w:rPr>
            </w:pPr>
            <w:r w:rsidRPr="00840C32">
              <w:rPr>
                <w:rFonts w:ascii="Times New Roman" w:hAnsi="Times New Roman" w:cs="Times New Roman"/>
              </w:rPr>
              <w:t>¿La intervención logró los resultados previstos?</w:t>
            </w:r>
          </w:p>
        </w:tc>
      </w:tr>
      <w:tr w:rsidR="00A72EF0" w:rsidRPr="00840C32" w14:paraId="77B348A0" w14:textId="1BD9B4E6" w:rsidTr="00A72EF0">
        <w:tc>
          <w:tcPr>
            <w:tcW w:w="1999" w:type="dxa"/>
            <w:vAlign w:val="center"/>
          </w:tcPr>
          <w:p w14:paraId="73028D05" w14:textId="104B6B58" w:rsidR="00A72EF0" w:rsidRPr="00840C32" w:rsidRDefault="00A72EF0" w:rsidP="0032235A">
            <w:pPr>
              <w:jc w:val="both"/>
              <w:rPr>
                <w:rFonts w:ascii="Times New Roman" w:hAnsi="Times New Roman" w:cs="Times New Roman"/>
              </w:rPr>
            </w:pPr>
            <w:r w:rsidRPr="00840C32">
              <w:rPr>
                <w:rFonts w:ascii="Times New Roman" w:hAnsi="Times New Roman" w:cs="Times New Roman"/>
              </w:rPr>
              <w:t>4. Eficiencia</w:t>
            </w:r>
          </w:p>
        </w:tc>
        <w:tc>
          <w:tcPr>
            <w:tcW w:w="3856" w:type="dxa"/>
            <w:vAlign w:val="center"/>
          </w:tcPr>
          <w:p w14:paraId="5B416B03" w14:textId="14F0A771" w:rsidR="00A72EF0" w:rsidRPr="00840C32" w:rsidRDefault="00A72EF0" w:rsidP="0032235A">
            <w:pPr>
              <w:pStyle w:val="ListParagraph"/>
              <w:numPr>
                <w:ilvl w:val="0"/>
                <w:numId w:val="44"/>
              </w:numPr>
              <w:jc w:val="both"/>
              <w:rPr>
                <w:rFonts w:ascii="Times New Roman" w:hAnsi="Times New Roman" w:cs="Times New Roman"/>
              </w:rPr>
            </w:pPr>
            <w:r w:rsidRPr="00840C32">
              <w:rPr>
                <w:rFonts w:ascii="Times New Roman" w:hAnsi="Times New Roman" w:cs="Times New Roman"/>
              </w:rPr>
              <w:t>Relación entre los recursos utilizados y los resultados alcanzados.</w:t>
            </w:r>
          </w:p>
        </w:tc>
        <w:tc>
          <w:tcPr>
            <w:tcW w:w="2737" w:type="dxa"/>
            <w:vAlign w:val="center"/>
          </w:tcPr>
          <w:p w14:paraId="09FD969A" w14:textId="084C7F97" w:rsidR="00A72EF0" w:rsidRPr="00840C32" w:rsidRDefault="00A72EF0" w:rsidP="0032235A">
            <w:pPr>
              <w:pStyle w:val="ListParagraph"/>
              <w:ind w:left="0"/>
              <w:jc w:val="both"/>
              <w:rPr>
                <w:rFonts w:ascii="Times New Roman" w:hAnsi="Times New Roman" w:cs="Times New Roman"/>
              </w:rPr>
            </w:pPr>
            <w:r w:rsidRPr="00840C32">
              <w:rPr>
                <w:rFonts w:ascii="Times New Roman" w:hAnsi="Times New Roman" w:cs="Times New Roman"/>
              </w:rPr>
              <w:t>¿Los resultados se lograron con un uso adecuado de los recursos disponibles?</w:t>
            </w:r>
          </w:p>
        </w:tc>
      </w:tr>
      <w:tr w:rsidR="00A72EF0" w:rsidRPr="00840C32" w14:paraId="0DF08E39" w14:textId="60874A84" w:rsidTr="00A72EF0">
        <w:tc>
          <w:tcPr>
            <w:tcW w:w="1999" w:type="dxa"/>
            <w:vAlign w:val="center"/>
          </w:tcPr>
          <w:p w14:paraId="33F6099A" w14:textId="4D523F53" w:rsidR="00A72EF0" w:rsidRPr="00840C32" w:rsidRDefault="00A72EF0" w:rsidP="0032235A">
            <w:pPr>
              <w:jc w:val="both"/>
              <w:rPr>
                <w:rFonts w:ascii="Times New Roman" w:hAnsi="Times New Roman" w:cs="Times New Roman"/>
              </w:rPr>
            </w:pPr>
            <w:r w:rsidRPr="00840C32">
              <w:rPr>
                <w:rFonts w:ascii="Times New Roman" w:hAnsi="Times New Roman" w:cs="Times New Roman"/>
              </w:rPr>
              <w:t>5. Impacto</w:t>
            </w:r>
          </w:p>
        </w:tc>
        <w:tc>
          <w:tcPr>
            <w:tcW w:w="3856" w:type="dxa"/>
            <w:vAlign w:val="center"/>
          </w:tcPr>
          <w:p w14:paraId="7357E4C7" w14:textId="300CBDAE" w:rsidR="00A72EF0" w:rsidRPr="00840C32" w:rsidRDefault="00A72EF0" w:rsidP="0032235A">
            <w:pPr>
              <w:pStyle w:val="ListParagraph"/>
              <w:numPr>
                <w:ilvl w:val="0"/>
                <w:numId w:val="44"/>
              </w:numPr>
              <w:jc w:val="both"/>
              <w:rPr>
                <w:rFonts w:ascii="Times New Roman" w:hAnsi="Times New Roman" w:cs="Times New Roman"/>
              </w:rPr>
            </w:pPr>
            <w:r w:rsidRPr="00840C32">
              <w:rPr>
                <w:rFonts w:ascii="Times New Roman" w:hAnsi="Times New Roman" w:cs="Times New Roman"/>
              </w:rPr>
              <w:t>Efectos significativos, positivos o negativos, previstos o no previstos, generados por la intervención.</w:t>
            </w:r>
          </w:p>
        </w:tc>
        <w:tc>
          <w:tcPr>
            <w:tcW w:w="2737" w:type="dxa"/>
            <w:vAlign w:val="center"/>
          </w:tcPr>
          <w:p w14:paraId="4142891D" w14:textId="3EED4462" w:rsidR="00A72EF0" w:rsidRPr="00840C32" w:rsidRDefault="00A72EF0" w:rsidP="0032235A">
            <w:pPr>
              <w:pStyle w:val="ListParagraph"/>
              <w:ind w:left="0"/>
              <w:jc w:val="both"/>
              <w:rPr>
                <w:rFonts w:ascii="Times New Roman" w:hAnsi="Times New Roman" w:cs="Times New Roman"/>
              </w:rPr>
            </w:pPr>
            <w:r w:rsidRPr="00840C32">
              <w:rPr>
                <w:rFonts w:ascii="Times New Roman" w:hAnsi="Times New Roman" w:cs="Times New Roman"/>
              </w:rPr>
              <w:t>¿Qué cambios más amplios produjo la intervención?</w:t>
            </w:r>
          </w:p>
        </w:tc>
      </w:tr>
      <w:tr w:rsidR="00A72EF0" w:rsidRPr="00840C32" w14:paraId="67CD5141" w14:textId="3092EB3D" w:rsidTr="00A72EF0">
        <w:tc>
          <w:tcPr>
            <w:tcW w:w="1999" w:type="dxa"/>
            <w:vAlign w:val="center"/>
          </w:tcPr>
          <w:p w14:paraId="608CDD53" w14:textId="64A23A1E" w:rsidR="00A72EF0" w:rsidRPr="00840C32" w:rsidRDefault="00A72EF0" w:rsidP="0032235A">
            <w:pPr>
              <w:pStyle w:val="ListParagraph"/>
              <w:ind w:left="0"/>
              <w:jc w:val="both"/>
              <w:rPr>
                <w:rFonts w:ascii="Times New Roman" w:hAnsi="Times New Roman" w:cs="Times New Roman"/>
              </w:rPr>
            </w:pPr>
            <w:r w:rsidRPr="00840C32">
              <w:rPr>
                <w:rFonts w:ascii="Times New Roman" w:hAnsi="Times New Roman" w:cs="Times New Roman"/>
              </w:rPr>
              <w:t xml:space="preserve">6. Sostenibilidad de los resultados </w:t>
            </w:r>
          </w:p>
          <w:p w14:paraId="171390F9" w14:textId="77777777" w:rsidR="00A72EF0" w:rsidRPr="00840C32" w:rsidRDefault="00A72EF0" w:rsidP="0032235A">
            <w:pPr>
              <w:jc w:val="both"/>
              <w:rPr>
                <w:rFonts w:ascii="Times New Roman" w:hAnsi="Times New Roman" w:cs="Times New Roman"/>
              </w:rPr>
            </w:pPr>
          </w:p>
        </w:tc>
        <w:tc>
          <w:tcPr>
            <w:tcW w:w="3856" w:type="dxa"/>
            <w:vAlign w:val="center"/>
          </w:tcPr>
          <w:p w14:paraId="64AD4F6F" w14:textId="623A1289" w:rsidR="00A72EF0" w:rsidRPr="00840C32" w:rsidRDefault="00A72EF0" w:rsidP="0032235A">
            <w:pPr>
              <w:pStyle w:val="ListParagraph"/>
              <w:numPr>
                <w:ilvl w:val="0"/>
                <w:numId w:val="44"/>
              </w:numPr>
              <w:jc w:val="both"/>
              <w:rPr>
                <w:rFonts w:ascii="Times New Roman" w:hAnsi="Times New Roman" w:cs="Times New Roman"/>
              </w:rPr>
            </w:pPr>
            <w:r w:rsidRPr="00840C32">
              <w:rPr>
                <w:rFonts w:ascii="Times New Roman" w:hAnsi="Times New Roman" w:cs="Times New Roman"/>
              </w:rPr>
              <w:t>Análisis de las condiciones institucionales, técnicas y financieras para la continuidad de los logros alcanzados.</w:t>
            </w:r>
          </w:p>
        </w:tc>
        <w:tc>
          <w:tcPr>
            <w:tcW w:w="2737" w:type="dxa"/>
            <w:vAlign w:val="center"/>
          </w:tcPr>
          <w:p w14:paraId="0F574480" w14:textId="5CB1E3C9" w:rsidR="00A72EF0" w:rsidRPr="00840C32" w:rsidRDefault="00A72EF0" w:rsidP="0032235A">
            <w:pPr>
              <w:jc w:val="both"/>
              <w:rPr>
                <w:rFonts w:ascii="Times New Roman" w:hAnsi="Times New Roman" w:cs="Times New Roman"/>
              </w:rPr>
            </w:pPr>
            <w:r w:rsidRPr="00840C32">
              <w:rPr>
                <w:rFonts w:ascii="Times New Roman" w:hAnsi="Times New Roman" w:cs="Times New Roman"/>
              </w:rPr>
              <w:t>¿Los resultados se mantendrán en el tiempo?</w:t>
            </w:r>
          </w:p>
        </w:tc>
      </w:tr>
      <w:tr w:rsidR="00A72EF0" w:rsidRPr="00840C32" w14:paraId="1EF07EE2" w14:textId="21EBA4F7" w:rsidTr="00A72EF0">
        <w:tc>
          <w:tcPr>
            <w:tcW w:w="1999" w:type="dxa"/>
            <w:vAlign w:val="center"/>
          </w:tcPr>
          <w:p w14:paraId="4AB31516" w14:textId="12641E93" w:rsidR="00A72EF0" w:rsidRPr="00840C32" w:rsidRDefault="00A72EF0" w:rsidP="0032235A">
            <w:pPr>
              <w:pStyle w:val="ListParagraph"/>
              <w:ind w:left="0"/>
              <w:jc w:val="both"/>
              <w:rPr>
                <w:rFonts w:ascii="Times New Roman" w:hAnsi="Times New Roman" w:cs="Times New Roman"/>
              </w:rPr>
            </w:pPr>
            <w:r w:rsidRPr="00840C32">
              <w:rPr>
                <w:rFonts w:ascii="Times New Roman" w:hAnsi="Times New Roman" w:cs="Times New Roman"/>
              </w:rPr>
              <w:t xml:space="preserve">7. Potencial de escalabilidad </w:t>
            </w:r>
          </w:p>
          <w:p w14:paraId="533CCB1A" w14:textId="77777777" w:rsidR="00A72EF0" w:rsidRPr="00840C32" w:rsidRDefault="00A72EF0" w:rsidP="0032235A">
            <w:pPr>
              <w:jc w:val="both"/>
              <w:rPr>
                <w:rFonts w:ascii="Times New Roman" w:hAnsi="Times New Roman" w:cs="Times New Roman"/>
              </w:rPr>
            </w:pPr>
          </w:p>
        </w:tc>
        <w:tc>
          <w:tcPr>
            <w:tcW w:w="3856" w:type="dxa"/>
            <w:vAlign w:val="center"/>
          </w:tcPr>
          <w:p w14:paraId="5E4883AD" w14:textId="23AA3F9C" w:rsidR="00A72EF0" w:rsidRPr="00840C32" w:rsidRDefault="00A72EF0" w:rsidP="0032235A">
            <w:pPr>
              <w:pStyle w:val="ListParagraph"/>
              <w:numPr>
                <w:ilvl w:val="0"/>
                <w:numId w:val="44"/>
              </w:numPr>
              <w:jc w:val="both"/>
              <w:rPr>
                <w:rFonts w:ascii="Times New Roman" w:hAnsi="Times New Roman" w:cs="Times New Roman"/>
              </w:rPr>
            </w:pPr>
            <w:r w:rsidRPr="00840C32">
              <w:rPr>
                <w:rFonts w:ascii="Times New Roman" w:hAnsi="Times New Roman" w:cs="Times New Roman"/>
              </w:rPr>
              <w:t>Identificación de oportunidades de replicabilidad y expansión del modelo en otras ciudades o países de la región.</w:t>
            </w:r>
          </w:p>
        </w:tc>
        <w:tc>
          <w:tcPr>
            <w:tcW w:w="2737" w:type="dxa"/>
            <w:vAlign w:val="center"/>
          </w:tcPr>
          <w:p w14:paraId="68244FA0" w14:textId="16270C84" w:rsidR="00A72EF0" w:rsidRPr="00840C32" w:rsidRDefault="00A72EF0" w:rsidP="0032235A">
            <w:pPr>
              <w:jc w:val="both"/>
              <w:rPr>
                <w:rFonts w:ascii="Times New Roman" w:hAnsi="Times New Roman" w:cs="Times New Roman"/>
              </w:rPr>
            </w:pPr>
            <w:r w:rsidRPr="00840C32">
              <w:rPr>
                <w:rFonts w:ascii="Times New Roman" w:hAnsi="Times New Roman" w:cs="Times New Roman"/>
              </w:rPr>
              <w:t>¿El modelo puede ampliarse o replicarse en otros territorios o sectores?</w:t>
            </w:r>
          </w:p>
        </w:tc>
      </w:tr>
    </w:tbl>
    <w:bookmarkEnd w:id="254"/>
    <w:p w14:paraId="2A48484E" w14:textId="77777777" w:rsidR="005A5D2C" w:rsidRPr="00840C32" w:rsidRDefault="005A5D2C" w:rsidP="005A5D2C">
      <w:pPr>
        <w:spacing w:line="240" w:lineRule="auto"/>
        <w:jc w:val="both"/>
        <w:rPr>
          <w:rFonts w:ascii="Times New Roman" w:hAnsi="Times New Roman" w:cs="Times New Roman"/>
        </w:rPr>
      </w:pPr>
      <w:r w:rsidRPr="00840C32">
        <w:rPr>
          <w:rFonts w:ascii="Times New Roman" w:hAnsi="Times New Roman" w:cs="Times New Roman"/>
          <w:b/>
          <w:bCs/>
        </w:rPr>
        <w:t>Fuente:</w:t>
      </w:r>
      <w:r w:rsidRPr="00840C32">
        <w:rPr>
          <w:rFonts w:ascii="Times New Roman" w:hAnsi="Times New Roman" w:cs="Times New Roman"/>
        </w:rPr>
        <w:t xml:space="preserve"> Elaboración propia basado en OCDE (2025).</w:t>
      </w:r>
    </w:p>
    <w:bookmarkEnd w:id="255"/>
    <w:p w14:paraId="5043F84A" w14:textId="3B12B938" w:rsidR="005A5D2C" w:rsidRPr="00840C32" w:rsidRDefault="005A5D2C" w:rsidP="005A5D2C">
      <w:pPr>
        <w:spacing w:line="240" w:lineRule="auto"/>
        <w:jc w:val="both"/>
        <w:rPr>
          <w:rFonts w:ascii="Times New Roman" w:hAnsi="Times New Roman" w:cs="Times New Roman"/>
        </w:rPr>
      </w:pPr>
      <w:r w:rsidRPr="00840C32">
        <w:rPr>
          <w:rFonts w:ascii="Times New Roman" w:hAnsi="Times New Roman" w:cs="Times New Roman"/>
        </w:rPr>
        <w:t>Finalmente, en concordancia con los principios de utilización revisados por la OCDE (2025) que sugieren una aplicación adaptada y sensible al contexto particular del proyecto y para responder a una evaluación sustentada en evidencias y que incorpora la percepción de los actores, la metodología segmentó la evaluación de las percepciones en cinco grupos poblacionales clave: La Secretaría Distrital de Ambiente de Bogotá como ejecutor, representantes del BID, Comité directivo del proyecto (Secretaría Distrital de ambiente de Bogotá, Alcaldía de Quito, Municipalidad de Lima y</w:t>
      </w:r>
      <w:r w:rsidR="0060453F" w:rsidRPr="00840C32">
        <w:rPr>
          <w:rFonts w:ascii="Times New Roman" w:hAnsi="Times New Roman" w:cs="Times New Roman"/>
        </w:rPr>
        <w:t xml:space="preserve"> </w:t>
      </w:r>
      <w:r w:rsidRPr="00840C32">
        <w:rPr>
          <w:rFonts w:ascii="Times New Roman" w:hAnsi="Times New Roman" w:cs="Times New Roman"/>
        </w:rPr>
        <w:t xml:space="preserve">Corporación de Fomento de la Producción, Santiago de Chile), la empresa consultora del componente 2 y los beneficiarios directos (empresas y emprendedores registrados en la plataforma) e indirectos (participantes en espacios de formación y validación). </w:t>
      </w:r>
    </w:p>
    <w:p w14:paraId="5A990187" w14:textId="77777777" w:rsidR="005A5D2C" w:rsidRPr="00840C32" w:rsidRDefault="005A5D2C" w:rsidP="005A5D2C">
      <w:pPr>
        <w:spacing w:line="240" w:lineRule="auto"/>
        <w:jc w:val="both"/>
        <w:rPr>
          <w:rFonts w:ascii="Times New Roman" w:hAnsi="Times New Roman" w:cs="Times New Roman"/>
        </w:rPr>
      </w:pPr>
      <w:r w:rsidRPr="00840C32">
        <w:rPr>
          <w:rFonts w:ascii="Times New Roman" w:hAnsi="Times New Roman" w:cs="Times New Roman"/>
        </w:rPr>
        <w:t xml:space="preserve">Se reconoció que el alcance y la interacción de estos actores con el proyecto varían drásticamente; por consiguiente, la matriz distribuyó los criterios de forma asimétrica. La asignación del nivel de prioridad para cada criterio según el actor consultado se determinó mediante un mapeo analítico de actores (Stakeholder Mapping) basado en su grado de involucramiento y su rol directo en el ciclo de vida del proyecto. Esta valoración cualitativa partió de la premisa de que no todos los actores tienen la misma visibilidad, competencia e interés sobre todas las fases de la intervención. </w:t>
      </w:r>
    </w:p>
    <w:p w14:paraId="518CE9C4" w14:textId="1F11097E" w:rsidR="003E7C66" w:rsidRPr="00840C32" w:rsidRDefault="005A5D2C" w:rsidP="003E7C66">
      <w:pPr>
        <w:jc w:val="both"/>
        <w:rPr>
          <w:rFonts w:ascii="Times New Roman" w:hAnsi="Times New Roman" w:cs="Times New Roman"/>
        </w:rPr>
      </w:pPr>
      <w:r w:rsidRPr="00840C32">
        <w:rPr>
          <w:rFonts w:ascii="Times New Roman" w:hAnsi="Times New Roman" w:cs="Times New Roman"/>
        </w:rPr>
        <w:t>Por lo tanto, el criterio de pertinencia compete en mayor medida a los diseñadores, financiadores y ejecutores del proyecto, por esta razón se define una importancia alta de este criterio para la Secretaría Distrital de Ambiente de Bogotá, las empresas consultoras, el comité directivo y los representantes del BID. Por su parte se asigna una importancia baja para la pertinencia a los beneficiarios directos e indirectos. La sostenibilidad y escalabilidad del proyecto son de alta importancia para los ejecutores, financiadores y las ciudades beneficiarias en la medida de garantizar las condiciones de sostenibilidad y escalabilidad requeridas. Sin embargo, a los usuarios de la plataforma les interesa mucho su sostenibilidad y escalabilidad para seguir usando efectivamente la plataforma en sus negociaciones circulares. Estos análisis se aplicaron a cada criterio en relación con todos los actores y los resultados se resumen en la tabla 2</w:t>
      </w:r>
    </w:p>
    <w:p w14:paraId="12B8FE3A" w14:textId="199D55F5" w:rsidR="007C3533" w:rsidRPr="00840C32" w:rsidRDefault="007C3533" w:rsidP="0032235A">
      <w:pPr>
        <w:pStyle w:val="Caption"/>
        <w:keepNext/>
        <w:jc w:val="both"/>
        <w:rPr>
          <w:rFonts w:ascii="Times New Roman" w:hAnsi="Times New Roman" w:cs="Times New Roman"/>
          <w:sz w:val="22"/>
          <w:szCs w:val="22"/>
        </w:rPr>
      </w:pPr>
    </w:p>
    <w:p w14:paraId="21E4CFB8" w14:textId="0D5E7027" w:rsidR="00C81F35" w:rsidRPr="00840C32" w:rsidRDefault="00C81F35" w:rsidP="007D5C5A">
      <w:pPr>
        <w:pStyle w:val="Caption"/>
        <w:keepNext/>
        <w:rPr>
          <w:rFonts w:ascii="Times New Roman" w:hAnsi="Times New Roman"/>
          <w:sz w:val="22"/>
        </w:rPr>
      </w:pPr>
      <w:bookmarkStart w:id="259" w:name="_Toc227105536"/>
      <w:r w:rsidRPr="00840C32">
        <w:rPr>
          <w:rFonts w:ascii="Times New Roman" w:hAnsi="Times New Roman"/>
          <w:sz w:val="22"/>
        </w:rPr>
        <w:t xml:space="preserve">Tabla </w:t>
      </w:r>
      <w:r w:rsidRPr="00840C32">
        <w:rPr>
          <w:rFonts w:ascii="Times New Roman" w:hAnsi="Times New Roman"/>
          <w:sz w:val="22"/>
        </w:rPr>
        <w:fldChar w:fldCharType="begin"/>
      </w:r>
      <w:r w:rsidRPr="00840C32">
        <w:rPr>
          <w:rFonts w:ascii="Times New Roman" w:hAnsi="Times New Roman"/>
          <w:sz w:val="22"/>
        </w:rPr>
        <w:instrText xml:space="preserve"> SEQ Tabla \* ARABIC </w:instrText>
      </w:r>
      <w:r w:rsidRPr="00840C32">
        <w:rPr>
          <w:rFonts w:ascii="Times New Roman" w:hAnsi="Times New Roman"/>
          <w:sz w:val="22"/>
        </w:rPr>
        <w:fldChar w:fldCharType="separate"/>
      </w:r>
      <w:r w:rsidR="000D204E">
        <w:rPr>
          <w:rFonts w:ascii="Times New Roman" w:hAnsi="Times New Roman"/>
          <w:noProof/>
          <w:sz w:val="22"/>
        </w:rPr>
        <w:t>2</w:t>
      </w:r>
      <w:r w:rsidRPr="00840C32">
        <w:rPr>
          <w:rFonts w:ascii="Times New Roman" w:hAnsi="Times New Roman"/>
          <w:sz w:val="22"/>
        </w:rPr>
        <w:fldChar w:fldCharType="end"/>
      </w:r>
      <w:r w:rsidRPr="00840C32">
        <w:rPr>
          <w:rFonts w:ascii="Times New Roman" w:hAnsi="Times New Roman"/>
          <w:sz w:val="22"/>
        </w:rPr>
        <w:t xml:space="preserve"> Prioridad de criterio vs actor</w:t>
      </w:r>
      <w:bookmarkEnd w:id="259"/>
    </w:p>
    <w:tbl>
      <w:tblPr>
        <w:tblStyle w:val="TableGrid"/>
        <w:tblW w:w="8630" w:type="dxa"/>
        <w:tblLayout w:type="fixed"/>
        <w:tblLook w:val="04A0" w:firstRow="1" w:lastRow="0" w:firstColumn="1" w:lastColumn="0" w:noHBand="0" w:noVBand="1"/>
      </w:tblPr>
      <w:tblGrid>
        <w:gridCol w:w="1555"/>
        <w:gridCol w:w="1275"/>
        <w:gridCol w:w="1276"/>
        <w:gridCol w:w="1014"/>
        <w:gridCol w:w="687"/>
        <w:gridCol w:w="1418"/>
        <w:gridCol w:w="1405"/>
      </w:tblGrid>
      <w:tr w:rsidR="003E7C66" w:rsidRPr="00840C32" w14:paraId="26F0CD34" w14:textId="77777777" w:rsidTr="00BC7E6C">
        <w:tc>
          <w:tcPr>
            <w:tcW w:w="1555" w:type="dxa"/>
          </w:tcPr>
          <w:p w14:paraId="0B09F33A" w14:textId="77777777" w:rsidR="003E7C66" w:rsidRPr="00840C32" w:rsidRDefault="003E7C66" w:rsidP="000949EC">
            <w:pPr>
              <w:jc w:val="center"/>
              <w:rPr>
                <w:rFonts w:ascii="Times New Roman" w:hAnsi="Times New Roman" w:cs="Times New Roman"/>
                <w:b/>
                <w:bCs/>
                <w:szCs w:val="20"/>
              </w:rPr>
            </w:pPr>
            <w:bookmarkStart w:id="260" w:name="_Hlk225512459"/>
            <w:r w:rsidRPr="00840C32">
              <w:rPr>
                <w:rFonts w:ascii="Times New Roman" w:hAnsi="Times New Roman" w:cs="Times New Roman"/>
                <w:b/>
                <w:bCs/>
                <w:szCs w:val="20"/>
              </w:rPr>
              <w:t>Criterio</w:t>
            </w:r>
          </w:p>
        </w:tc>
        <w:tc>
          <w:tcPr>
            <w:tcW w:w="1275" w:type="dxa"/>
          </w:tcPr>
          <w:p w14:paraId="17C4C014" w14:textId="77777777" w:rsidR="003E7C66" w:rsidRPr="00840C32" w:rsidRDefault="003E7C66" w:rsidP="000949EC">
            <w:pPr>
              <w:jc w:val="center"/>
              <w:rPr>
                <w:rFonts w:ascii="Times New Roman" w:hAnsi="Times New Roman" w:cs="Times New Roman"/>
                <w:b/>
                <w:bCs/>
                <w:szCs w:val="20"/>
              </w:rPr>
            </w:pPr>
            <w:r w:rsidRPr="00840C32">
              <w:rPr>
                <w:rFonts w:ascii="Times New Roman" w:hAnsi="Times New Roman" w:cs="Times New Roman"/>
                <w:b/>
                <w:bCs/>
                <w:szCs w:val="20"/>
              </w:rPr>
              <w:t>Secretaría de Ambiente (Ejecutor)</w:t>
            </w:r>
          </w:p>
        </w:tc>
        <w:tc>
          <w:tcPr>
            <w:tcW w:w="1276" w:type="dxa"/>
          </w:tcPr>
          <w:p w14:paraId="72098818" w14:textId="77777777" w:rsidR="003E7C66" w:rsidRPr="00840C32" w:rsidRDefault="003E7C66" w:rsidP="000949EC">
            <w:pPr>
              <w:jc w:val="center"/>
              <w:rPr>
                <w:rFonts w:ascii="Times New Roman" w:hAnsi="Times New Roman" w:cs="Times New Roman"/>
                <w:b/>
                <w:bCs/>
                <w:szCs w:val="20"/>
              </w:rPr>
            </w:pPr>
            <w:r w:rsidRPr="00840C32">
              <w:rPr>
                <w:rFonts w:ascii="Times New Roman" w:hAnsi="Times New Roman" w:cs="Times New Roman"/>
                <w:b/>
                <w:bCs/>
                <w:szCs w:val="20"/>
              </w:rPr>
              <w:t xml:space="preserve">Empresas Consultoras </w:t>
            </w:r>
          </w:p>
        </w:tc>
        <w:tc>
          <w:tcPr>
            <w:tcW w:w="1014" w:type="dxa"/>
          </w:tcPr>
          <w:p w14:paraId="72B6EFD6" w14:textId="77777777" w:rsidR="003E7C66" w:rsidRPr="00840C32" w:rsidRDefault="003E7C66" w:rsidP="000949EC">
            <w:pPr>
              <w:jc w:val="center"/>
              <w:rPr>
                <w:rFonts w:ascii="Times New Roman" w:hAnsi="Times New Roman" w:cs="Times New Roman"/>
                <w:b/>
                <w:bCs/>
                <w:szCs w:val="20"/>
              </w:rPr>
            </w:pPr>
            <w:r w:rsidRPr="00840C32">
              <w:rPr>
                <w:rFonts w:ascii="Times New Roman" w:hAnsi="Times New Roman" w:cs="Times New Roman"/>
                <w:b/>
                <w:bCs/>
                <w:szCs w:val="20"/>
              </w:rPr>
              <w:t>Comité directivo</w:t>
            </w:r>
          </w:p>
        </w:tc>
        <w:tc>
          <w:tcPr>
            <w:tcW w:w="687" w:type="dxa"/>
          </w:tcPr>
          <w:p w14:paraId="6F1BCCF7" w14:textId="56597206" w:rsidR="003E7C66" w:rsidRPr="00840C32" w:rsidRDefault="003E7C66" w:rsidP="000949EC">
            <w:pPr>
              <w:jc w:val="center"/>
              <w:rPr>
                <w:rFonts w:ascii="Times New Roman" w:hAnsi="Times New Roman" w:cs="Times New Roman"/>
                <w:b/>
                <w:bCs/>
                <w:szCs w:val="20"/>
              </w:rPr>
            </w:pPr>
            <w:r w:rsidRPr="00840C32">
              <w:rPr>
                <w:rFonts w:ascii="Times New Roman" w:hAnsi="Times New Roman" w:cs="Times New Roman"/>
                <w:b/>
                <w:bCs/>
                <w:szCs w:val="20"/>
              </w:rPr>
              <w:t>BID</w:t>
            </w:r>
          </w:p>
        </w:tc>
        <w:tc>
          <w:tcPr>
            <w:tcW w:w="1418" w:type="dxa"/>
          </w:tcPr>
          <w:p w14:paraId="1893130C" w14:textId="77777777" w:rsidR="003E7C66" w:rsidRPr="00840C32" w:rsidRDefault="003E7C66" w:rsidP="000949EC">
            <w:pPr>
              <w:jc w:val="center"/>
              <w:rPr>
                <w:rFonts w:ascii="Times New Roman" w:hAnsi="Times New Roman" w:cs="Times New Roman"/>
                <w:b/>
                <w:bCs/>
                <w:szCs w:val="20"/>
              </w:rPr>
            </w:pPr>
            <w:r w:rsidRPr="00840C32">
              <w:rPr>
                <w:rFonts w:ascii="Times New Roman" w:hAnsi="Times New Roman" w:cs="Times New Roman"/>
                <w:b/>
                <w:bCs/>
                <w:szCs w:val="20"/>
              </w:rPr>
              <w:t>Beneficiarios Directos</w:t>
            </w:r>
          </w:p>
        </w:tc>
        <w:tc>
          <w:tcPr>
            <w:tcW w:w="1405" w:type="dxa"/>
          </w:tcPr>
          <w:p w14:paraId="5D4E7BD0" w14:textId="77777777" w:rsidR="003E7C66" w:rsidRPr="00840C32" w:rsidRDefault="003E7C66" w:rsidP="000949EC">
            <w:pPr>
              <w:jc w:val="center"/>
              <w:rPr>
                <w:rFonts w:ascii="Times New Roman" w:hAnsi="Times New Roman" w:cs="Times New Roman"/>
                <w:b/>
                <w:bCs/>
                <w:szCs w:val="20"/>
              </w:rPr>
            </w:pPr>
            <w:r w:rsidRPr="00840C32">
              <w:rPr>
                <w:rFonts w:ascii="Times New Roman" w:hAnsi="Times New Roman" w:cs="Times New Roman"/>
                <w:b/>
                <w:bCs/>
                <w:szCs w:val="20"/>
              </w:rPr>
              <w:t>Beneficiarios Indirectos</w:t>
            </w:r>
          </w:p>
        </w:tc>
      </w:tr>
      <w:tr w:rsidR="003E7C66" w:rsidRPr="00840C32" w14:paraId="3B27E0C4" w14:textId="77777777" w:rsidTr="00BC7E6C">
        <w:tc>
          <w:tcPr>
            <w:tcW w:w="1555" w:type="dxa"/>
          </w:tcPr>
          <w:p w14:paraId="7EFD1A48" w14:textId="77777777" w:rsidR="003E7C66" w:rsidRPr="00840C32" w:rsidRDefault="003E7C66" w:rsidP="000949EC">
            <w:pPr>
              <w:jc w:val="both"/>
              <w:rPr>
                <w:rFonts w:ascii="Times New Roman" w:hAnsi="Times New Roman" w:cs="Times New Roman"/>
                <w:b/>
                <w:bCs/>
                <w:szCs w:val="20"/>
              </w:rPr>
            </w:pPr>
            <w:r w:rsidRPr="00840C32">
              <w:rPr>
                <w:rFonts w:ascii="Times New Roman" w:hAnsi="Times New Roman" w:cs="Times New Roman"/>
                <w:b/>
                <w:bCs/>
                <w:szCs w:val="20"/>
              </w:rPr>
              <w:t>Pertinencia</w:t>
            </w:r>
          </w:p>
        </w:tc>
        <w:tc>
          <w:tcPr>
            <w:tcW w:w="1275" w:type="dxa"/>
          </w:tcPr>
          <w:p w14:paraId="4EE6268E" w14:textId="77777777" w:rsidR="003E7C66" w:rsidRPr="00840C32" w:rsidRDefault="003E7C66" w:rsidP="000949EC">
            <w:pPr>
              <w:jc w:val="both"/>
              <w:rPr>
                <w:rFonts w:ascii="Times New Roman" w:hAnsi="Times New Roman" w:cs="Times New Roman"/>
                <w:szCs w:val="20"/>
              </w:rPr>
            </w:pPr>
            <w:r w:rsidRPr="00840C32">
              <w:rPr>
                <w:rFonts w:ascii="Times New Roman" w:hAnsi="Times New Roman" w:cs="Times New Roman"/>
                <w:szCs w:val="20"/>
              </w:rPr>
              <w:t>Alta</w:t>
            </w:r>
          </w:p>
        </w:tc>
        <w:tc>
          <w:tcPr>
            <w:tcW w:w="1276" w:type="dxa"/>
          </w:tcPr>
          <w:p w14:paraId="6E61ECBA" w14:textId="77777777" w:rsidR="003E7C66" w:rsidRPr="00840C32" w:rsidRDefault="003E7C66" w:rsidP="000949EC">
            <w:pPr>
              <w:jc w:val="both"/>
              <w:rPr>
                <w:rFonts w:ascii="Times New Roman" w:hAnsi="Times New Roman" w:cs="Times New Roman"/>
                <w:szCs w:val="20"/>
              </w:rPr>
            </w:pPr>
            <w:r w:rsidRPr="00840C32">
              <w:rPr>
                <w:rFonts w:ascii="Times New Roman" w:hAnsi="Times New Roman" w:cs="Times New Roman"/>
                <w:szCs w:val="20"/>
              </w:rPr>
              <w:t>Alta</w:t>
            </w:r>
          </w:p>
        </w:tc>
        <w:tc>
          <w:tcPr>
            <w:tcW w:w="1014" w:type="dxa"/>
          </w:tcPr>
          <w:p w14:paraId="3DC37EED" w14:textId="77777777" w:rsidR="003E7C66" w:rsidRPr="00840C32" w:rsidRDefault="003E7C66" w:rsidP="000949EC">
            <w:pPr>
              <w:jc w:val="both"/>
              <w:rPr>
                <w:rFonts w:ascii="Times New Roman" w:hAnsi="Times New Roman" w:cs="Times New Roman"/>
                <w:szCs w:val="20"/>
              </w:rPr>
            </w:pPr>
            <w:r w:rsidRPr="00840C32">
              <w:rPr>
                <w:rFonts w:ascii="Times New Roman" w:hAnsi="Times New Roman" w:cs="Times New Roman"/>
                <w:szCs w:val="20"/>
              </w:rPr>
              <w:t>Alta</w:t>
            </w:r>
          </w:p>
        </w:tc>
        <w:tc>
          <w:tcPr>
            <w:tcW w:w="687" w:type="dxa"/>
          </w:tcPr>
          <w:p w14:paraId="0FE91E8C" w14:textId="77777777" w:rsidR="003E7C66" w:rsidRPr="00840C32" w:rsidRDefault="003E7C66" w:rsidP="000949EC">
            <w:pPr>
              <w:jc w:val="both"/>
              <w:rPr>
                <w:rFonts w:ascii="Times New Roman" w:hAnsi="Times New Roman" w:cs="Times New Roman"/>
                <w:szCs w:val="20"/>
              </w:rPr>
            </w:pPr>
            <w:r w:rsidRPr="00840C32">
              <w:rPr>
                <w:rFonts w:ascii="Times New Roman" w:hAnsi="Times New Roman" w:cs="Times New Roman"/>
                <w:szCs w:val="20"/>
              </w:rPr>
              <w:t>Alta</w:t>
            </w:r>
          </w:p>
        </w:tc>
        <w:tc>
          <w:tcPr>
            <w:tcW w:w="1418" w:type="dxa"/>
          </w:tcPr>
          <w:p w14:paraId="7D45892B" w14:textId="77777777" w:rsidR="003E7C66" w:rsidRPr="00840C32" w:rsidRDefault="003E7C66" w:rsidP="000949EC">
            <w:pPr>
              <w:jc w:val="both"/>
              <w:rPr>
                <w:rFonts w:ascii="Times New Roman" w:hAnsi="Times New Roman" w:cs="Times New Roman"/>
                <w:szCs w:val="20"/>
              </w:rPr>
            </w:pPr>
            <w:r w:rsidRPr="00840C32">
              <w:rPr>
                <w:rFonts w:ascii="Times New Roman" w:hAnsi="Times New Roman" w:cs="Times New Roman"/>
                <w:szCs w:val="20"/>
              </w:rPr>
              <w:t>Alta</w:t>
            </w:r>
          </w:p>
        </w:tc>
        <w:tc>
          <w:tcPr>
            <w:tcW w:w="1405" w:type="dxa"/>
          </w:tcPr>
          <w:p w14:paraId="6FAC2C2E" w14:textId="77777777" w:rsidR="003E7C66" w:rsidRPr="00840C32" w:rsidRDefault="003E7C66" w:rsidP="000949EC">
            <w:pPr>
              <w:jc w:val="both"/>
              <w:rPr>
                <w:rFonts w:ascii="Times New Roman" w:hAnsi="Times New Roman" w:cs="Times New Roman"/>
                <w:szCs w:val="20"/>
              </w:rPr>
            </w:pPr>
            <w:r w:rsidRPr="00840C32">
              <w:rPr>
                <w:rFonts w:ascii="Times New Roman" w:hAnsi="Times New Roman" w:cs="Times New Roman"/>
                <w:szCs w:val="20"/>
              </w:rPr>
              <w:t>Baja</w:t>
            </w:r>
          </w:p>
        </w:tc>
      </w:tr>
      <w:tr w:rsidR="003E7C66" w:rsidRPr="00840C32" w14:paraId="57DAF2CE" w14:textId="77777777" w:rsidTr="00BC7E6C">
        <w:tc>
          <w:tcPr>
            <w:tcW w:w="1555" w:type="dxa"/>
          </w:tcPr>
          <w:p w14:paraId="03E68304" w14:textId="77777777" w:rsidR="003E7C66" w:rsidRPr="00840C32" w:rsidRDefault="003E7C66" w:rsidP="000949EC">
            <w:pPr>
              <w:jc w:val="both"/>
              <w:rPr>
                <w:rFonts w:ascii="Times New Roman" w:hAnsi="Times New Roman" w:cs="Times New Roman"/>
                <w:b/>
                <w:bCs/>
                <w:szCs w:val="20"/>
              </w:rPr>
            </w:pPr>
            <w:r w:rsidRPr="00840C32">
              <w:rPr>
                <w:rFonts w:ascii="Times New Roman" w:hAnsi="Times New Roman" w:cs="Times New Roman"/>
                <w:b/>
                <w:bCs/>
                <w:szCs w:val="20"/>
              </w:rPr>
              <w:t>Coherencia</w:t>
            </w:r>
          </w:p>
        </w:tc>
        <w:tc>
          <w:tcPr>
            <w:tcW w:w="1275" w:type="dxa"/>
          </w:tcPr>
          <w:p w14:paraId="3D3CF2B1" w14:textId="77777777" w:rsidR="003E7C66" w:rsidRPr="00840C32" w:rsidRDefault="003E7C66" w:rsidP="000949EC">
            <w:pPr>
              <w:jc w:val="both"/>
              <w:rPr>
                <w:rFonts w:ascii="Times New Roman" w:hAnsi="Times New Roman" w:cs="Times New Roman"/>
                <w:szCs w:val="20"/>
              </w:rPr>
            </w:pPr>
            <w:r w:rsidRPr="00840C32">
              <w:rPr>
                <w:rFonts w:ascii="Times New Roman" w:hAnsi="Times New Roman" w:cs="Times New Roman"/>
                <w:szCs w:val="20"/>
              </w:rPr>
              <w:t>Alta</w:t>
            </w:r>
          </w:p>
        </w:tc>
        <w:tc>
          <w:tcPr>
            <w:tcW w:w="1276" w:type="dxa"/>
          </w:tcPr>
          <w:p w14:paraId="663739A7" w14:textId="77777777" w:rsidR="003E7C66" w:rsidRPr="00840C32" w:rsidRDefault="003E7C66" w:rsidP="000949EC">
            <w:pPr>
              <w:jc w:val="both"/>
              <w:rPr>
                <w:rFonts w:ascii="Times New Roman" w:hAnsi="Times New Roman" w:cs="Times New Roman"/>
                <w:szCs w:val="20"/>
              </w:rPr>
            </w:pPr>
            <w:r w:rsidRPr="00840C32">
              <w:rPr>
                <w:rFonts w:ascii="Times New Roman" w:hAnsi="Times New Roman" w:cs="Times New Roman"/>
                <w:szCs w:val="20"/>
              </w:rPr>
              <w:t>Alta</w:t>
            </w:r>
          </w:p>
        </w:tc>
        <w:tc>
          <w:tcPr>
            <w:tcW w:w="1014" w:type="dxa"/>
          </w:tcPr>
          <w:p w14:paraId="6FABB533" w14:textId="77777777" w:rsidR="003E7C66" w:rsidRPr="00840C32" w:rsidRDefault="003E7C66" w:rsidP="000949EC">
            <w:pPr>
              <w:jc w:val="both"/>
              <w:rPr>
                <w:rFonts w:ascii="Times New Roman" w:hAnsi="Times New Roman" w:cs="Times New Roman"/>
                <w:szCs w:val="20"/>
              </w:rPr>
            </w:pPr>
            <w:r w:rsidRPr="00840C32">
              <w:rPr>
                <w:rFonts w:ascii="Times New Roman" w:hAnsi="Times New Roman" w:cs="Times New Roman"/>
                <w:szCs w:val="20"/>
              </w:rPr>
              <w:t>Alta</w:t>
            </w:r>
          </w:p>
        </w:tc>
        <w:tc>
          <w:tcPr>
            <w:tcW w:w="687" w:type="dxa"/>
          </w:tcPr>
          <w:p w14:paraId="29535732" w14:textId="77777777" w:rsidR="003E7C66" w:rsidRPr="00840C32" w:rsidRDefault="003E7C66" w:rsidP="000949EC">
            <w:pPr>
              <w:jc w:val="both"/>
              <w:rPr>
                <w:rFonts w:ascii="Times New Roman" w:hAnsi="Times New Roman" w:cs="Times New Roman"/>
                <w:szCs w:val="20"/>
              </w:rPr>
            </w:pPr>
            <w:r w:rsidRPr="00840C32">
              <w:rPr>
                <w:rFonts w:ascii="Times New Roman" w:hAnsi="Times New Roman" w:cs="Times New Roman"/>
                <w:szCs w:val="20"/>
              </w:rPr>
              <w:t>Alta</w:t>
            </w:r>
          </w:p>
        </w:tc>
        <w:tc>
          <w:tcPr>
            <w:tcW w:w="1418" w:type="dxa"/>
          </w:tcPr>
          <w:p w14:paraId="7D44E1C4" w14:textId="77777777" w:rsidR="003E7C66" w:rsidRPr="00840C32" w:rsidRDefault="003E7C66" w:rsidP="000949EC">
            <w:pPr>
              <w:jc w:val="both"/>
              <w:rPr>
                <w:rFonts w:ascii="Times New Roman" w:hAnsi="Times New Roman" w:cs="Times New Roman"/>
                <w:szCs w:val="20"/>
              </w:rPr>
            </w:pPr>
            <w:r w:rsidRPr="00840C32">
              <w:rPr>
                <w:rFonts w:ascii="Times New Roman" w:hAnsi="Times New Roman" w:cs="Times New Roman"/>
                <w:szCs w:val="20"/>
              </w:rPr>
              <w:t>Alta</w:t>
            </w:r>
          </w:p>
        </w:tc>
        <w:tc>
          <w:tcPr>
            <w:tcW w:w="1405" w:type="dxa"/>
          </w:tcPr>
          <w:p w14:paraId="56961CC7" w14:textId="77777777" w:rsidR="003E7C66" w:rsidRPr="00840C32" w:rsidRDefault="003E7C66" w:rsidP="000949EC">
            <w:pPr>
              <w:jc w:val="both"/>
              <w:rPr>
                <w:rFonts w:ascii="Times New Roman" w:hAnsi="Times New Roman" w:cs="Times New Roman"/>
                <w:szCs w:val="20"/>
              </w:rPr>
            </w:pPr>
            <w:r w:rsidRPr="00840C32">
              <w:rPr>
                <w:rFonts w:ascii="Times New Roman" w:hAnsi="Times New Roman" w:cs="Times New Roman"/>
                <w:szCs w:val="20"/>
              </w:rPr>
              <w:t>Baja</w:t>
            </w:r>
          </w:p>
        </w:tc>
      </w:tr>
      <w:tr w:rsidR="003E7C66" w:rsidRPr="00840C32" w14:paraId="780AF1D5" w14:textId="77777777" w:rsidTr="00BC7E6C">
        <w:tc>
          <w:tcPr>
            <w:tcW w:w="1555" w:type="dxa"/>
          </w:tcPr>
          <w:p w14:paraId="05A1B3FD" w14:textId="77777777" w:rsidR="003E7C66" w:rsidRPr="00840C32" w:rsidRDefault="003E7C66" w:rsidP="000949EC">
            <w:pPr>
              <w:jc w:val="both"/>
              <w:rPr>
                <w:rFonts w:ascii="Times New Roman" w:hAnsi="Times New Roman" w:cs="Times New Roman"/>
                <w:b/>
                <w:bCs/>
                <w:szCs w:val="20"/>
              </w:rPr>
            </w:pPr>
            <w:r w:rsidRPr="00840C32">
              <w:rPr>
                <w:rFonts w:ascii="Times New Roman" w:hAnsi="Times New Roman" w:cs="Times New Roman"/>
                <w:b/>
                <w:bCs/>
                <w:szCs w:val="20"/>
              </w:rPr>
              <w:t>Cumplimiento</w:t>
            </w:r>
          </w:p>
        </w:tc>
        <w:tc>
          <w:tcPr>
            <w:tcW w:w="1275" w:type="dxa"/>
          </w:tcPr>
          <w:p w14:paraId="27829AA6" w14:textId="77777777" w:rsidR="003E7C66" w:rsidRPr="00840C32" w:rsidRDefault="003E7C66" w:rsidP="000949EC">
            <w:pPr>
              <w:jc w:val="both"/>
              <w:rPr>
                <w:rFonts w:ascii="Times New Roman" w:hAnsi="Times New Roman" w:cs="Times New Roman"/>
                <w:szCs w:val="20"/>
              </w:rPr>
            </w:pPr>
            <w:r w:rsidRPr="00840C32">
              <w:rPr>
                <w:rFonts w:ascii="Times New Roman" w:hAnsi="Times New Roman" w:cs="Times New Roman"/>
                <w:szCs w:val="20"/>
              </w:rPr>
              <w:t>Alta</w:t>
            </w:r>
          </w:p>
        </w:tc>
        <w:tc>
          <w:tcPr>
            <w:tcW w:w="1276" w:type="dxa"/>
          </w:tcPr>
          <w:p w14:paraId="58738C73" w14:textId="77777777" w:rsidR="003E7C66" w:rsidRPr="00840C32" w:rsidRDefault="003E7C66" w:rsidP="000949EC">
            <w:pPr>
              <w:jc w:val="both"/>
              <w:rPr>
                <w:rFonts w:ascii="Times New Roman" w:hAnsi="Times New Roman" w:cs="Times New Roman"/>
                <w:szCs w:val="20"/>
              </w:rPr>
            </w:pPr>
            <w:r w:rsidRPr="00840C32">
              <w:rPr>
                <w:rFonts w:ascii="Times New Roman" w:hAnsi="Times New Roman" w:cs="Times New Roman"/>
                <w:szCs w:val="20"/>
              </w:rPr>
              <w:t>Alta</w:t>
            </w:r>
          </w:p>
        </w:tc>
        <w:tc>
          <w:tcPr>
            <w:tcW w:w="1014" w:type="dxa"/>
          </w:tcPr>
          <w:p w14:paraId="63DFEFD1" w14:textId="77777777" w:rsidR="003E7C66" w:rsidRPr="00840C32" w:rsidRDefault="003E7C66" w:rsidP="000949EC">
            <w:pPr>
              <w:jc w:val="both"/>
              <w:rPr>
                <w:rFonts w:ascii="Times New Roman" w:hAnsi="Times New Roman" w:cs="Times New Roman"/>
                <w:szCs w:val="20"/>
              </w:rPr>
            </w:pPr>
            <w:r w:rsidRPr="00840C32">
              <w:rPr>
                <w:rFonts w:ascii="Times New Roman" w:hAnsi="Times New Roman" w:cs="Times New Roman"/>
                <w:szCs w:val="20"/>
              </w:rPr>
              <w:t>Alta</w:t>
            </w:r>
          </w:p>
        </w:tc>
        <w:tc>
          <w:tcPr>
            <w:tcW w:w="687" w:type="dxa"/>
          </w:tcPr>
          <w:p w14:paraId="21000F2D" w14:textId="77777777" w:rsidR="003E7C66" w:rsidRPr="00840C32" w:rsidRDefault="003E7C66" w:rsidP="000949EC">
            <w:pPr>
              <w:jc w:val="both"/>
              <w:rPr>
                <w:rFonts w:ascii="Times New Roman" w:hAnsi="Times New Roman" w:cs="Times New Roman"/>
                <w:szCs w:val="20"/>
              </w:rPr>
            </w:pPr>
            <w:r w:rsidRPr="00840C32">
              <w:rPr>
                <w:rFonts w:ascii="Times New Roman" w:hAnsi="Times New Roman" w:cs="Times New Roman"/>
                <w:szCs w:val="20"/>
              </w:rPr>
              <w:t>Alta</w:t>
            </w:r>
          </w:p>
        </w:tc>
        <w:tc>
          <w:tcPr>
            <w:tcW w:w="1418" w:type="dxa"/>
          </w:tcPr>
          <w:p w14:paraId="1A52FA8E" w14:textId="77777777" w:rsidR="003E7C66" w:rsidRPr="00840C32" w:rsidRDefault="003E7C66" w:rsidP="000949EC">
            <w:pPr>
              <w:jc w:val="both"/>
              <w:rPr>
                <w:rFonts w:ascii="Times New Roman" w:hAnsi="Times New Roman" w:cs="Times New Roman"/>
                <w:szCs w:val="20"/>
              </w:rPr>
            </w:pPr>
            <w:r w:rsidRPr="00840C32">
              <w:rPr>
                <w:rFonts w:ascii="Times New Roman" w:hAnsi="Times New Roman" w:cs="Times New Roman"/>
                <w:szCs w:val="20"/>
              </w:rPr>
              <w:t>Alta</w:t>
            </w:r>
          </w:p>
        </w:tc>
        <w:tc>
          <w:tcPr>
            <w:tcW w:w="1405" w:type="dxa"/>
          </w:tcPr>
          <w:p w14:paraId="7C62DED1" w14:textId="77777777" w:rsidR="003E7C66" w:rsidRPr="00840C32" w:rsidRDefault="003E7C66" w:rsidP="000949EC">
            <w:pPr>
              <w:jc w:val="both"/>
              <w:rPr>
                <w:rFonts w:ascii="Times New Roman" w:hAnsi="Times New Roman" w:cs="Times New Roman"/>
                <w:szCs w:val="20"/>
              </w:rPr>
            </w:pPr>
            <w:r w:rsidRPr="00840C32">
              <w:rPr>
                <w:rFonts w:ascii="Times New Roman" w:hAnsi="Times New Roman" w:cs="Times New Roman"/>
                <w:szCs w:val="20"/>
              </w:rPr>
              <w:t>Media</w:t>
            </w:r>
          </w:p>
        </w:tc>
      </w:tr>
      <w:tr w:rsidR="003E7C66" w:rsidRPr="00840C32" w14:paraId="386EAF64" w14:textId="77777777" w:rsidTr="00BC7E6C">
        <w:tc>
          <w:tcPr>
            <w:tcW w:w="1555" w:type="dxa"/>
          </w:tcPr>
          <w:p w14:paraId="56EC6699" w14:textId="77777777" w:rsidR="003E7C66" w:rsidRPr="00840C32" w:rsidRDefault="003E7C66" w:rsidP="000949EC">
            <w:pPr>
              <w:jc w:val="both"/>
              <w:rPr>
                <w:rFonts w:ascii="Times New Roman" w:hAnsi="Times New Roman" w:cs="Times New Roman"/>
                <w:b/>
                <w:bCs/>
                <w:szCs w:val="20"/>
              </w:rPr>
            </w:pPr>
            <w:r w:rsidRPr="00840C32">
              <w:rPr>
                <w:rFonts w:ascii="Times New Roman" w:hAnsi="Times New Roman" w:cs="Times New Roman"/>
                <w:b/>
                <w:bCs/>
                <w:szCs w:val="20"/>
              </w:rPr>
              <w:t>Eficiencia</w:t>
            </w:r>
          </w:p>
        </w:tc>
        <w:tc>
          <w:tcPr>
            <w:tcW w:w="1275" w:type="dxa"/>
          </w:tcPr>
          <w:p w14:paraId="4628DCEA" w14:textId="77777777" w:rsidR="003E7C66" w:rsidRPr="00840C32" w:rsidRDefault="003E7C66" w:rsidP="000949EC">
            <w:pPr>
              <w:jc w:val="both"/>
              <w:rPr>
                <w:rFonts w:ascii="Times New Roman" w:hAnsi="Times New Roman" w:cs="Times New Roman"/>
                <w:szCs w:val="20"/>
              </w:rPr>
            </w:pPr>
            <w:r w:rsidRPr="00840C32">
              <w:rPr>
                <w:rFonts w:ascii="Times New Roman" w:hAnsi="Times New Roman" w:cs="Times New Roman"/>
                <w:szCs w:val="20"/>
              </w:rPr>
              <w:t>Alta</w:t>
            </w:r>
          </w:p>
        </w:tc>
        <w:tc>
          <w:tcPr>
            <w:tcW w:w="1276" w:type="dxa"/>
          </w:tcPr>
          <w:p w14:paraId="28AFD4FA" w14:textId="77777777" w:rsidR="003E7C66" w:rsidRPr="00840C32" w:rsidRDefault="003E7C66" w:rsidP="000949EC">
            <w:pPr>
              <w:jc w:val="both"/>
              <w:rPr>
                <w:rFonts w:ascii="Times New Roman" w:hAnsi="Times New Roman" w:cs="Times New Roman"/>
                <w:szCs w:val="20"/>
              </w:rPr>
            </w:pPr>
            <w:r w:rsidRPr="00840C32">
              <w:rPr>
                <w:rFonts w:ascii="Times New Roman" w:hAnsi="Times New Roman" w:cs="Times New Roman"/>
                <w:szCs w:val="20"/>
              </w:rPr>
              <w:t>Alta</w:t>
            </w:r>
          </w:p>
        </w:tc>
        <w:tc>
          <w:tcPr>
            <w:tcW w:w="1014" w:type="dxa"/>
          </w:tcPr>
          <w:p w14:paraId="7C8A37BC" w14:textId="77777777" w:rsidR="003E7C66" w:rsidRPr="00840C32" w:rsidRDefault="003E7C66" w:rsidP="000949EC">
            <w:pPr>
              <w:jc w:val="both"/>
              <w:rPr>
                <w:rFonts w:ascii="Times New Roman" w:hAnsi="Times New Roman" w:cs="Times New Roman"/>
                <w:szCs w:val="20"/>
              </w:rPr>
            </w:pPr>
            <w:r w:rsidRPr="00840C32">
              <w:rPr>
                <w:rFonts w:ascii="Times New Roman" w:hAnsi="Times New Roman" w:cs="Times New Roman"/>
                <w:szCs w:val="20"/>
              </w:rPr>
              <w:t>Alta</w:t>
            </w:r>
          </w:p>
        </w:tc>
        <w:tc>
          <w:tcPr>
            <w:tcW w:w="687" w:type="dxa"/>
          </w:tcPr>
          <w:p w14:paraId="5D891AFC" w14:textId="77777777" w:rsidR="003E7C66" w:rsidRPr="00840C32" w:rsidRDefault="003E7C66" w:rsidP="000949EC">
            <w:pPr>
              <w:jc w:val="both"/>
              <w:rPr>
                <w:rFonts w:ascii="Times New Roman" w:hAnsi="Times New Roman" w:cs="Times New Roman"/>
                <w:szCs w:val="20"/>
              </w:rPr>
            </w:pPr>
            <w:r w:rsidRPr="00840C32">
              <w:rPr>
                <w:rFonts w:ascii="Times New Roman" w:hAnsi="Times New Roman" w:cs="Times New Roman"/>
                <w:szCs w:val="20"/>
              </w:rPr>
              <w:t>Alta</w:t>
            </w:r>
          </w:p>
        </w:tc>
        <w:tc>
          <w:tcPr>
            <w:tcW w:w="1418" w:type="dxa"/>
          </w:tcPr>
          <w:p w14:paraId="6FDD20C4" w14:textId="77777777" w:rsidR="003E7C66" w:rsidRPr="00840C32" w:rsidRDefault="003E7C66" w:rsidP="000949EC">
            <w:pPr>
              <w:jc w:val="both"/>
              <w:rPr>
                <w:rFonts w:ascii="Times New Roman" w:hAnsi="Times New Roman" w:cs="Times New Roman"/>
                <w:szCs w:val="20"/>
              </w:rPr>
            </w:pPr>
            <w:r w:rsidRPr="00840C32">
              <w:rPr>
                <w:rFonts w:ascii="Times New Roman" w:hAnsi="Times New Roman" w:cs="Times New Roman"/>
                <w:szCs w:val="20"/>
              </w:rPr>
              <w:t>Media</w:t>
            </w:r>
          </w:p>
        </w:tc>
        <w:tc>
          <w:tcPr>
            <w:tcW w:w="1405" w:type="dxa"/>
          </w:tcPr>
          <w:p w14:paraId="113EFCA3" w14:textId="77777777" w:rsidR="003E7C66" w:rsidRPr="00840C32" w:rsidRDefault="003E7C66" w:rsidP="000949EC">
            <w:pPr>
              <w:jc w:val="both"/>
              <w:rPr>
                <w:rFonts w:ascii="Times New Roman" w:hAnsi="Times New Roman" w:cs="Times New Roman"/>
                <w:szCs w:val="20"/>
              </w:rPr>
            </w:pPr>
            <w:r w:rsidRPr="00840C32">
              <w:rPr>
                <w:rFonts w:ascii="Times New Roman" w:hAnsi="Times New Roman" w:cs="Times New Roman"/>
                <w:szCs w:val="20"/>
              </w:rPr>
              <w:t>Baja</w:t>
            </w:r>
          </w:p>
        </w:tc>
      </w:tr>
      <w:tr w:rsidR="003E7C66" w:rsidRPr="00840C32" w14:paraId="364058AB" w14:textId="77777777" w:rsidTr="00BC7E6C">
        <w:tc>
          <w:tcPr>
            <w:tcW w:w="1555" w:type="dxa"/>
          </w:tcPr>
          <w:p w14:paraId="094B4F52" w14:textId="77777777" w:rsidR="003E7C66" w:rsidRPr="00840C32" w:rsidRDefault="003E7C66" w:rsidP="000949EC">
            <w:pPr>
              <w:jc w:val="both"/>
              <w:rPr>
                <w:rFonts w:ascii="Times New Roman" w:hAnsi="Times New Roman" w:cs="Times New Roman"/>
                <w:b/>
                <w:bCs/>
                <w:szCs w:val="20"/>
              </w:rPr>
            </w:pPr>
            <w:r w:rsidRPr="00840C32">
              <w:rPr>
                <w:rFonts w:ascii="Times New Roman" w:hAnsi="Times New Roman" w:cs="Times New Roman"/>
                <w:b/>
                <w:bCs/>
                <w:szCs w:val="20"/>
              </w:rPr>
              <w:t>Impacto</w:t>
            </w:r>
          </w:p>
        </w:tc>
        <w:tc>
          <w:tcPr>
            <w:tcW w:w="1275" w:type="dxa"/>
          </w:tcPr>
          <w:p w14:paraId="292EB4E9" w14:textId="77777777" w:rsidR="003E7C66" w:rsidRPr="00840C32" w:rsidRDefault="003E7C66" w:rsidP="000949EC">
            <w:pPr>
              <w:jc w:val="both"/>
              <w:rPr>
                <w:rFonts w:ascii="Times New Roman" w:hAnsi="Times New Roman" w:cs="Times New Roman"/>
                <w:szCs w:val="20"/>
              </w:rPr>
            </w:pPr>
            <w:r w:rsidRPr="00840C32">
              <w:rPr>
                <w:rFonts w:ascii="Times New Roman" w:hAnsi="Times New Roman" w:cs="Times New Roman"/>
                <w:szCs w:val="20"/>
              </w:rPr>
              <w:t>Alta</w:t>
            </w:r>
          </w:p>
        </w:tc>
        <w:tc>
          <w:tcPr>
            <w:tcW w:w="1276" w:type="dxa"/>
          </w:tcPr>
          <w:p w14:paraId="7FDF2A5A" w14:textId="77777777" w:rsidR="003E7C66" w:rsidRPr="00840C32" w:rsidRDefault="003E7C66" w:rsidP="000949EC">
            <w:pPr>
              <w:jc w:val="both"/>
              <w:rPr>
                <w:rFonts w:ascii="Times New Roman" w:hAnsi="Times New Roman" w:cs="Times New Roman"/>
                <w:szCs w:val="20"/>
              </w:rPr>
            </w:pPr>
            <w:r w:rsidRPr="00840C32">
              <w:rPr>
                <w:rFonts w:ascii="Times New Roman" w:hAnsi="Times New Roman" w:cs="Times New Roman"/>
                <w:szCs w:val="20"/>
              </w:rPr>
              <w:t>Alta</w:t>
            </w:r>
          </w:p>
        </w:tc>
        <w:tc>
          <w:tcPr>
            <w:tcW w:w="1014" w:type="dxa"/>
          </w:tcPr>
          <w:p w14:paraId="2F68CB7D" w14:textId="77777777" w:rsidR="003E7C66" w:rsidRPr="00840C32" w:rsidRDefault="003E7C66" w:rsidP="000949EC">
            <w:pPr>
              <w:jc w:val="both"/>
              <w:rPr>
                <w:rFonts w:ascii="Times New Roman" w:hAnsi="Times New Roman" w:cs="Times New Roman"/>
                <w:szCs w:val="20"/>
              </w:rPr>
            </w:pPr>
            <w:r w:rsidRPr="00840C32">
              <w:rPr>
                <w:rFonts w:ascii="Times New Roman" w:hAnsi="Times New Roman" w:cs="Times New Roman"/>
                <w:szCs w:val="20"/>
              </w:rPr>
              <w:t>Alta</w:t>
            </w:r>
          </w:p>
        </w:tc>
        <w:tc>
          <w:tcPr>
            <w:tcW w:w="687" w:type="dxa"/>
          </w:tcPr>
          <w:p w14:paraId="62533993" w14:textId="77777777" w:rsidR="003E7C66" w:rsidRPr="00840C32" w:rsidRDefault="003E7C66" w:rsidP="000949EC">
            <w:pPr>
              <w:jc w:val="both"/>
              <w:rPr>
                <w:rFonts w:ascii="Times New Roman" w:hAnsi="Times New Roman" w:cs="Times New Roman"/>
                <w:szCs w:val="20"/>
              </w:rPr>
            </w:pPr>
            <w:r w:rsidRPr="00840C32">
              <w:rPr>
                <w:rFonts w:ascii="Times New Roman" w:hAnsi="Times New Roman" w:cs="Times New Roman"/>
                <w:szCs w:val="20"/>
              </w:rPr>
              <w:t>Alta</w:t>
            </w:r>
          </w:p>
        </w:tc>
        <w:tc>
          <w:tcPr>
            <w:tcW w:w="1418" w:type="dxa"/>
          </w:tcPr>
          <w:p w14:paraId="2DD49AF7" w14:textId="77777777" w:rsidR="003E7C66" w:rsidRPr="00840C32" w:rsidRDefault="003E7C66" w:rsidP="000949EC">
            <w:pPr>
              <w:jc w:val="both"/>
              <w:rPr>
                <w:rFonts w:ascii="Times New Roman" w:hAnsi="Times New Roman" w:cs="Times New Roman"/>
                <w:szCs w:val="20"/>
              </w:rPr>
            </w:pPr>
            <w:r w:rsidRPr="00840C32">
              <w:rPr>
                <w:rFonts w:ascii="Times New Roman" w:hAnsi="Times New Roman" w:cs="Times New Roman"/>
                <w:szCs w:val="20"/>
              </w:rPr>
              <w:t>Alta</w:t>
            </w:r>
          </w:p>
        </w:tc>
        <w:tc>
          <w:tcPr>
            <w:tcW w:w="1405" w:type="dxa"/>
          </w:tcPr>
          <w:p w14:paraId="5049B20C" w14:textId="77777777" w:rsidR="003E7C66" w:rsidRPr="00840C32" w:rsidRDefault="003E7C66" w:rsidP="000949EC">
            <w:pPr>
              <w:jc w:val="both"/>
              <w:rPr>
                <w:rFonts w:ascii="Times New Roman" w:hAnsi="Times New Roman" w:cs="Times New Roman"/>
                <w:szCs w:val="20"/>
              </w:rPr>
            </w:pPr>
            <w:r w:rsidRPr="00840C32">
              <w:rPr>
                <w:rFonts w:ascii="Times New Roman" w:hAnsi="Times New Roman" w:cs="Times New Roman"/>
                <w:szCs w:val="20"/>
              </w:rPr>
              <w:t>Alta</w:t>
            </w:r>
          </w:p>
        </w:tc>
      </w:tr>
      <w:tr w:rsidR="003E7C66" w:rsidRPr="00840C32" w14:paraId="26858306" w14:textId="77777777" w:rsidTr="00BC7E6C">
        <w:tc>
          <w:tcPr>
            <w:tcW w:w="1555" w:type="dxa"/>
          </w:tcPr>
          <w:p w14:paraId="5D965795" w14:textId="77777777" w:rsidR="003E7C66" w:rsidRPr="00840C32" w:rsidRDefault="003E7C66" w:rsidP="000949EC">
            <w:pPr>
              <w:jc w:val="both"/>
              <w:rPr>
                <w:rFonts w:ascii="Times New Roman" w:hAnsi="Times New Roman" w:cs="Times New Roman"/>
                <w:b/>
                <w:bCs/>
                <w:szCs w:val="20"/>
              </w:rPr>
            </w:pPr>
            <w:r w:rsidRPr="00840C32">
              <w:rPr>
                <w:rFonts w:ascii="Times New Roman" w:hAnsi="Times New Roman" w:cs="Times New Roman"/>
                <w:b/>
                <w:bCs/>
                <w:szCs w:val="20"/>
              </w:rPr>
              <w:t>Sostenibilidad</w:t>
            </w:r>
          </w:p>
        </w:tc>
        <w:tc>
          <w:tcPr>
            <w:tcW w:w="1275" w:type="dxa"/>
          </w:tcPr>
          <w:p w14:paraId="6BAAE98F" w14:textId="77777777" w:rsidR="003E7C66" w:rsidRPr="00840C32" w:rsidRDefault="003E7C66" w:rsidP="000949EC">
            <w:pPr>
              <w:jc w:val="both"/>
              <w:rPr>
                <w:rFonts w:ascii="Times New Roman" w:hAnsi="Times New Roman" w:cs="Times New Roman"/>
                <w:szCs w:val="20"/>
              </w:rPr>
            </w:pPr>
            <w:r w:rsidRPr="00840C32">
              <w:rPr>
                <w:rFonts w:ascii="Times New Roman" w:hAnsi="Times New Roman" w:cs="Times New Roman"/>
                <w:szCs w:val="20"/>
              </w:rPr>
              <w:t>Alta</w:t>
            </w:r>
          </w:p>
        </w:tc>
        <w:tc>
          <w:tcPr>
            <w:tcW w:w="1276" w:type="dxa"/>
          </w:tcPr>
          <w:p w14:paraId="16CF0B83" w14:textId="77777777" w:rsidR="003E7C66" w:rsidRPr="00840C32" w:rsidRDefault="003E7C66" w:rsidP="000949EC">
            <w:pPr>
              <w:jc w:val="both"/>
              <w:rPr>
                <w:rFonts w:ascii="Times New Roman" w:hAnsi="Times New Roman" w:cs="Times New Roman"/>
                <w:szCs w:val="20"/>
              </w:rPr>
            </w:pPr>
            <w:r w:rsidRPr="00840C32">
              <w:rPr>
                <w:rFonts w:ascii="Times New Roman" w:hAnsi="Times New Roman" w:cs="Times New Roman"/>
                <w:szCs w:val="20"/>
              </w:rPr>
              <w:t>Alta</w:t>
            </w:r>
          </w:p>
        </w:tc>
        <w:tc>
          <w:tcPr>
            <w:tcW w:w="1014" w:type="dxa"/>
          </w:tcPr>
          <w:p w14:paraId="1FF95E1C" w14:textId="77777777" w:rsidR="003E7C66" w:rsidRPr="00840C32" w:rsidRDefault="003E7C66" w:rsidP="000949EC">
            <w:pPr>
              <w:jc w:val="both"/>
              <w:rPr>
                <w:rFonts w:ascii="Times New Roman" w:hAnsi="Times New Roman" w:cs="Times New Roman"/>
                <w:szCs w:val="20"/>
              </w:rPr>
            </w:pPr>
            <w:r w:rsidRPr="00840C32">
              <w:rPr>
                <w:rFonts w:ascii="Times New Roman" w:hAnsi="Times New Roman" w:cs="Times New Roman"/>
                <w:szCs w:val="20"/>
              </w:rPr>
              <w:t>Alta</w:t>
            </w:r>
          </w:p>
        </w:tc>
        <w:tc>
          <w:tcPr>
            <w:tcW w:w="687" w:type="dxa"/>
          </w:tcPr>
          <w:p w14:paraId="3C9C1085" w14:textId="77777777" w:rsidR="003E7C66" w:rsidRPr="00840C32" w:rsidRDefault="003E7C66" w:rsidP="000949EC">
            <w:pPr>
              <w:jc w:val="both"/>
              <w:rPr>
                <w:rFonts w:ascii="Times New Roman" w:hAnsi="Times New Roman" w:cs="Times New Roman"/>
                <w:szCs w:val="20"/>
              </w:rPr>
            </w:pPr>
            <w:r w:rsidRPr="00840C32">
              <w:rPr>
                <w:rFonts w:ascii="Times New Roman" w:hAnsi="Times New Roman" w:cs="Times New Roman"/>
                <w:szCs w:val="20"/>
              </w:rPr>
              <w:t>Alta</w:t>
            </w:r>
          </w:p>
        </w:tc>
        <w:tc>
          <w:tcPr>
            <w:tcW w:w="1418" w:type="dxa"/>
          </w:tcPr>
          <w:p w14:paraId="4A328892" w14:textId="77777777" w:rsidR="003E7C66" w:rsidRPr="00840C32" w:rsidRDefault="003E7C66" w:rsidP="000949EC">
            <w:pPr>
              <w:jc w:val="both"/>
              <w:rPr>
                <w:rFonts w:ascii="Times New Roman" w:hAnsi="Times New Roman" w:cs="Times New Roman"/>
                <w:szCs w:val="20"/>
              </w:rPr>
            </w:pPr>
            <w:r w:rsidRPr="00840C32">
              <w:rPr>
                <w:rFonts w:ascii="Times New Roman" w:hAnsi="Times New Roman" w:cs="Times New Roman"/>
                <w:szCs w:val="20"/>
              </w:rPr>
              <w:t>Alta</w:t>
            </w:r>
          </w:p>
        </w:tc>
        <w:tc>
          <w:tcPr>
            <w:tcW w:w="1405" w:type="dxa"/>
          </w:tcPr>
          <w:p w14:paraId="0FAE231B" w14:textId="77777777" w:rsidR="003E7C66" w:rsidRPr="00840C32" w:rsidRDefault="003E7C66" w:rsidP="000949EC">
            <w:pPr>
              <w:jc w:val="both"/>
              <w:rPr>
                <w:rFonts w:ascii="Times New Roman" w:hAnsi="Times New Roman" w:cs="Times New Roman"/>
                <w:szCs w:val="20"/>
              </w:rPr>
            </w:pPr>
            <w:r w:rsidRPr="00840C32">
              <w:rPr>
                <w:rFonts w:ascii="Times New Roman" w:hAnsi="Times New Roman" w:cs="Times New Roman"/>
                <w:szCs w:val="20"/>
              </w:rPr>
              <w:t>Media</w:t>
            </w:r>
          </w:p>
        </w:tc>
      </w:tr>
      <w:tr w:rsidR="003E7C66" w:rsidRPr="00840C32" w14:paraId="2521870A" w14:textId="77777777" w:rsidTr="00BC7E6C">
        <w:tc>
          <w:tcPr>
            <w:tcW w:w="1555" w:type="dxa"/>
          </w:tcPr>
          <w:p w14:paraId="6B004A34" w14:textId="77777777" w:rsidR="003E7C66" w:rsidRPr="00840C32" w:rsidRDefault="003E7C66" w:rsidP="000949EC">
            <w:pPr>
              <w:jc w:val="both"/>
              <w:rPr>
                <w:rFonts w:ascii="Times New Roman" w:hAnsi="Times New Roman" w:cs="Times New Roman"/>
                <w:b/>
                <w:bCs/>
                <w:szCs w:val="20"/>
              </w:rPr>
            </w:pPr>
            <w:r w:rsidRPr="00840C32">
              <w:rPr>
                <w:rFonts w:ascii="Times New Roman" w:hAnsi="Times New Roman" w:cs="Times New Roman"/>
                <w:b/>
                <w:bCs/>
                <w:szCs w:val="20"/>
              </w:rPr>
              <w:t>Escalabilidad</w:t>
            </w:r>
          </w:p>
        </w:tc>
        <w:tc>
          <w:tcPr>
            <w:tcW w:w="1275" w:type="dxa"/>
          </w:tcPr>
          <w:p w14:paraId="052BA29B" w14:textId="77777777" w:rsidR="003E7C66" w:rsidRPr="00840C32" w:rsidRDefault="003E7C66" w:rsidP="000949EC">
            <w:pPr>
              <w:jc w:val="both"/>
              <w:rPr>
                <w:rFonts w:ascii="Times New Roman" w:hAnsi="Times New Roman" w:cs="Times New Roman"/>
                <w:szCs w:val="20"/>
              </w:rPr>
            </w:pPr>
            <w:r w:rsidRPr="00840C32">
              <w:rPr>
                <w:rFonts w:ascii="Times New Roman" w:hAnsi="Times New Roman" w:cs="Times New Roman"/>
                <w:szCs w:val="20"/>
              </w:rPr>
              <w:t>Alta</w:t>
            </w:r>
          </w:p>
        </w:tc>
        <w:tc>
          <w:tcPr>
            <w:tcW w:w="1276" w:type="dxa"/>
          </w:tcPr>
          <w:p w14:paraId="7609D591" w14:textId="77777777" w:rsidR="003E7C66" w:rsidRPr="00840C32" w:rsidRDefault="003E7C66" w:rsidP="000949EC">
            <w:pPr>
              <w:jc w:val="both"/>
              <w:rPr>
                <w:rFonts w:ascii="Times New Roman" w:hAnsi="Times New Roman" w:cs="Times New Roman"/>
                <w:szCs w:val="20"/>
              </w:rPr>
            </w:pPr>
            <w:r w:rsidRPr="00840C32">
              <w:rPr>
                <w:rFonts w:ascii="Times New Roman" w:hAnsi="Times New Roman" w:cs="Times New Roman"/>
                <w:szCs w:val="20"/>
              </w:rPr>
              <w:t>Alta</w:t>
            </w:r>
          </w:p>
        </w:tc>
        <w:tc>
          <w:tcPr>
            <w:tcW w:w="1014" w:type="dxa"/>
          </w:tcPr>
          <w:p w14:paraId="725323E5" w14:textId="77777777" w:rsidR="003E7C66" w:rsidRPr="00840C32" w:rsidRDefault="003E7C66" w:rsidP="000949EC">
            <w:pPr>
              <w:jc w:val="both"/>
              <w:rPr>
                <w:rFonts w:ascii="Times New Roman" w:hAnsi="Times New Roman" w:cs="Times New Roman"/>
                <w:szCs w:val="20"/>
              </w:rPr>
            </w:pPr>
            <w:r w:rsidRPr="00840C32">
              <w:rPr>
                <w:rFonts w:ascii="Times New Roman" w:hAnsi="Times New Roman" w:cs="Times New Roman"/>
                <w:szCs w:val="20"/>
              </w:rPr>
              <w:t>Alta</w:t>
            </w:r>
          </w:p>
        </w:tc>
        <w:tc>
          <w:tcPr>
            <w:tcW w:w="687" w:type="dxa"/>
          </w:tcPr>
          <w:p w14:paraId="7A94EAB8" w14:textId="77777777" w:rsidR="003E7C66" w:rsidRPr="00840C32" w:rsidRDefault="003E7C66" w:rsidP="000949EC">
            <w:pPr>
              <w:jc w:val="both"/>
              <w:rPr>
                <w:rFonts w:ascii="Times New Roman" w:hAnsi="Times New Roman" w:cs="Times New Roman"/>
                <w:szCs w:val="20"/>
              </w:rPr>
            </w:pPr>
            <w:r w:rsidRPr="00840C32">
              <w:rPr>
                <w:rFonts w:ascii="Times New Roman" w:hAnsi="Times New Roman" w:cs="Times New Roman"/>
                <w:szCs w:val="20"/>
              </w:rPr>
              <w:t>Alta</w:t>
            </w:r>
          </w:p>
        </w:tc>
        <w:tc>
          <w:tcPr>
            <w:tcW w:w="1418" w:type="dxa"/>
          </w:tcPr>
          <w:p w14:paraId="3DFD8FA7" w14:textId="77777777" w:rsidR="003E7C66" w:rsidRPr="00840C32" w:rsidRDefault="003E7C66" w:rsidP="000949EC">
            <w:pPr>
              <w:jc w:val="both"/>
              <w:rPr>
                <w:rFonts w:ascii="Times New Roman" w:hAnsi="Times New Roman" w:cs="Times New Roman"/>
                <w:szCs w:val="20"/>
              </w:rPr>
            </w:pPr>
            <w:r w:rsidRPr="00840C32">
              <w:rPr>
                <w:rFonts w:ascii="Times New Roman" w:hAnsi="Times New Roman" w:cs="Times New Roman"/>
                <w:szCs w:val="20"/>
              </w:rPr>
              <w:t>Alta</w:t>
            </w:r>
          </w:p>
        </w:tc>
        <w:tc>
          <w:tcPr>
            <w:tcW w:w="1405" w:type="dxa"/>
          </w:tcPr>
          <w:p w14:paraId="437CC86B" w14:textId="77777777" w:rsidR="003E7C66" w:rsidRPr="00840C32" w:rsidRDefault="003E7C66" w:rsidP="000949EC">
            <w:pPr>
              <w:jc w:val="both"/>
              <w:rPr>
                <w:rFonts w:ascii="Times New Roman" w:hAnsi="Times New Roman" w:cs="Times New Roman"/>
                <w:szCs w:val="20"/>
              </w:rPr>
            </w:pPr>
            <w:r w:rsidRPr="00840C32">
              <w:rPr>
                <w:rFonts w:ascii="Times New Roman" w:hAnsi="Times New Roman" w:cs="Times New Roman"/>
                <w:szCs w:val="20"/>
              </w:rPr>
              <w:t>Baja</w:t>
            </w:r>
          </w:p>
        </w:tc>
      </w:tr>
    </w:tbl>
    <w:bookmarkEnd w:id="260"/>
    <w:p w14:paraId="77510A5E" w14:textId="5F16DC79" w:rsidR="00A72EF0" w:rsidRPr="00840C32" w:rsidRDefault="00392A88" w:rsidP="0032235A">
      <w:pPr>
        <w:jc w:val="both"/>
        <w:rPr>
          <w:rFonts w:ascii="Times New Roman" w:hAnsi="Times New Roman" w:cs="Times New Roman"/>
        </w:rPr>
      </w:pPr>
      <w:r w:rsidRPr="00840C32">
        <w:rPr>
          <w:rFonts w:ascii="Times New Roman" w:hAnsi="Times New Roman" w:cs="Times New Roman"/>
        </w:rPr>
        <w:t>Fuente: elaboración propia</w:t>
      </w:r>
    </w:p>
    <w:p w14:paraId="6809510E" w14:textId="0F2B68E3" w:rsidR="00E75774" w:rsidRPr="00840C32" w:rsidRDefault="00F90975" w:rsidP="0032235A">
      <w:pPr>
        <w:jc w:val="both"/>
        <w:rPr>
          <w:rFonts w:ascii="Times New Roman" w:hAnsi="Times New Roman" w:cs="Times New Roman"/>
        </w:rPr>
      </w:pPr>
      <w:r w:rsidRPr="00840C32">
        <w:rPr>
          <w:rFonts w:ascii="Times New Roman" w:hAnsi="Times New Roman" w:cs="Times New Roman"/>
        </w:rPr>
        <w:t xml:space="preserve">A partir de esta matriz de evaluación general por componentes, y con las preguntas específicas definidas para cada grupo, se construyeron </w:t>
      </w:r>
      <w:r w:rsidR="00CD2064" w:rsidRPr="00840C32">
        <w:rPr>
          <w:rFonts w:ascii="Times New Roman" w:hAnsi="Times New Roman" w:cs="Times New Roman"/>
        </w:rPr>
        <w:t>preguntas</w:t>
      </w:r>
      <w:r w:rsidRPr="00840C32">
        <w:rPr>
          <w:rFonts w:ascii="Times New Roman" w:hAnsi="Times New Roman" w:cs="Times New Roman"/>
        </w:rPr>
        <w:t xml:space="preserve"> que </w:t>
      </w:r>
      <w:r w:rsidR="00F84B8C" w:rsidRPr="00840C32">
        <w:rPr>
          <w:rFonts w:ascii="Times New Roman" w:hAnsi="Times New Roman" w:cs="Times New Roman"/>
        </w:rPr>
        <w:t>fueron</w:t>
      </w:r>
      <w:r w:rsidRPr="00840C32">
        <w:rPr>
          <w:rFonts w:ascii="Times New Roman" w:hAnsi="Times New Roman" w:cs="Times New Roman"/>
        </w:rPr>
        <w:t xml:space="preserve"> aplicadas a los </w:t>
      </w:r>
      <w:r w:rsidR="00E51F06" w:rsidRPr="00840C32">
        <w:rPr>
          <w:rFonts w:ascii="Times New Roman" w:hAnsi="Times New Roman" w:cs="Times New Roman"/>
          <w:highlight w:val="yellow"/>
        </w:rPr>
        <w:t>ocho</w:t>
      </w:r>
      <w:r w:rsidR="00E51F06" w:rsidRPr="00840C32">
        <w:rPr>
          <w:rFonts w:ascii="Times New Roman" w:hAnsi="Times New Roman" w:cs="Times New Roman"/>
        </w:rPr>
        <w:t xml:space="preserve"> </w:t>
      </w:r>
      <w:r w:rsidRPr="00840C32">
        <w:rPr>
          <w:rFonts w:ascii="Times New Roman" w:hAnsi="Times New Roman" w:cs="Times New Roman"/>
        </w:rPr>
        <w:t xml:space="preserve">actores mencionados. </w:t>
      </w:r>
      <w:r w:rsidR="00E75774" w:rsidRPr="00840C32">
        <w:rPr>
          <w:rFonts w:ascii="Times New Roman" w:hAnsi="Times New Roman" w:cs="Times New Roman"/>
        </w:rPr>
        <w:t xml:space="preserve">El objetivo fundamental de complementar la revisión documental con las percepciones de los </w:t>
      </w:r>
      <w:r w:rsidR="00462C1A" w:rsidRPr="00840C32">
        <w:rPr>
          <w:rFonts w:ascii="Times New Roman" w:hAnsi="Times New Roman" w:cs="Times New Roman"/>
        </w:rPr>
        <w:t>actores</w:t>
      </w:r>
      <w:r w:rsidR="00E75774" w:rsidRPr="00840C32">
        <w:rPr>
          <w:rFonts w:ascii="Times New Roman" w:hAnsi="Times New Roman" w:cs="Times New Roman"/>
        </w:rPr>
        <w:t xml:space="preserve"> </w:t>
      </w:r>
      <w:r w:rsidR="009A6C22" w:rsidRPr="00840C32">
        <w:rPr>
          <w:rFonts w:ascii="Times New Roman" w:hAnsi="Times New Roman" w:cs="Times New Roman"/>
        </w:rPr>
        <w:t>fue</w:t>
      </w:r>
      <w:r w:rsidR="00E75774" w:rsidRPr="00840C32">
        <w:rPr>
          <w:rFonts w:ascii="Times New Roman" w:hAnsi="Times New Roman" w:cs="Times New Roman"/>
        </w:rPr>
        <w:t xml:space="preserve"> realizar la evaluación final del Convenio de Cooperación Técnica Regional No Reembolsable No. ATN/OC-19080-RG suscrito con el BID. Todo esto se ejecut</w:t>
      </w:r>
      <w:r w:rsidR="00E51F06" w:rsidRPr="00840C32">
        <w:rPr>
          <w:rFonts w:ascii="Times New Roman" w:hAnsi="Times New Roman" w:cs="Times New Roman"/>
        </w:rPr>
        <w:t>ó</w:t>
      </w:r>
      <w:r w:rsidR="00E75774" w:rsidRPr="00840C32">
        <w:rPr>
          <w:rFonts w:ascii="Times New Roman" w:hAnsi="Times New Roman" w:cs="Times New Roman"/>
        </w:rPr>
        <w:t xml:space="preserve"> con el propósito de analizar los resultados, impactos, eficiencia y eficacia del proyecto, de cooperación técnica, y en articulación con los actores clave en las ciudades beneficiarias (Bogotá, Quito, Lima y Santiago de Chile).</w:t>
      </w:r>
      <w:r w:rsidR="00C81F35" w:rsidRPr="00840C32">
        <w:rPr>
          <w:rFonts w:ascii="Times New Roman" w:hAnsi="Times New Roman" w:cs="Times New Roman"/>
        </w:rPr>
        <w:t xml:space="preserve"> Ver tabla 3</w:t>
      </w:r>
    </w:p>
    <w:p w14:paraId="2E6EF8AF" w14:textId="432A2AD0" w:rsidR="00C81F35" w:rsidRPr="00840C32" w:rsidRDefault="00C81F35" w:rsidP="007D5C5A">
      <w:pPr>
        <w:pStyle w:val="Caption"/>
        <w:keepNext/>
        <w:jc w:val="both"/>
        <w:rPr>
          <w:rFonts w:ascii="Times New Roman" w:hAnsi="Times New Roman"/>
          <w:sz w:val="22"/>
        </w:rPr>
      </w:pPr>
      <w:bookmarkStart w:id="261" w:name="_Toc227105537"/>
      <w:r w:rsidRPr="00840C32">
        <w:rPr>
          <w:rFonts w:ascii="Times New Roman" w:hAnsi="Times New Roman"/>
          <w:sz w:val="22"/>
        </w:rPr>
        <w:t xml:space="preserve">Tabla </w:t>
      </w:r>
      <w:r w:rsidRPr="00840C32">
        <w:rPr>
          <w:rFonts w:ascii="Times New Roman" w:hAnsi="Times New Roman"/>
          <w:sz w:val="22"/>
        </w:rPr>
        <w:fldChar w:fldCharType="begin"/>
      </w:r>
      <w:r w:rsidRPr="00840C32">
        <w:rPr>
          <w:rFonts w:ascii="Times New Roman" w:hAnsi="Times New Roman"/>
          <w:sz w:val="22"/>
        </w:rPr>
        <w:instrText xml:space="preserve"> SEQ Tabla \* ARABIC </w:instrText>
      </w:r>
      <w:r w:rsidRPr="00840C32">
        <w:rPr>
          <w:rFonts w:ascii="Times New Roman" w:hAnsi="Times New Roman"/>
          <w:sz w:val="22"/>
        </w:rPr>
        <w:fldChar w:fldCharType="separate"/>
      </w:r>
      <w:r w:rsidR="000D204E">
        <w:rPr>
          <w:rFonts w:ascii="Times New Roman" w:hAnsi="Times New Roman"/>
          <w:noProof/>
          <w:sz w:val="22"/>
        </w:rPr>
        <w:t>3</w:t>
      </w:r>
      <w:r w:rsidRPr="00840C32">
        <w:rPr>
          <w:rFonts w:ascii="Times New Roman" w:hAnsi="Times New Roman"/>
          <w:sz w:val="22"/>
        </w:rPr>
        <w:fldChar w:fldCharType="end"/>
      </w:r>
      <w:r w:rsidRPr="00840C32">
        <w:rPr>
          <w:rFonts w:ascii="Times New Roman" w:hAnsi="Times New Roman"/>
          <w:sz w:val="22"/>
        </w:rPr>
        <w:t xml:space="preserve"> Instrumentos para la captura de información</w:t>
      </w:r>
      <w:bookmarkEnd w:id="261"/>
    </w:p>
    <w:tbl>
      <w:tblPr>
        <w:tblStyle w:val="TableGrid"/>
        <w:tblW w:w="5000" w:type="pct"/>
        <w:tblLook w:val="04A0" w:firstRow="1" w:lastRow="0" w:firstColumn="1" w:lastColumn="0" w:noHBand="0" w:noVBand="1"/>
      </w:tblPr>
      <w:tblGrid>
        <w:gridCol w:w="1782"/>
        <w:gridCol w:w="3424"/>
        <w:gridCol w:w="3424"/>
      </w:tblGrid>
      <w:tr w:rsidR="00284E70" w:rsidRPr="00840C32" w14:paraId="29EC8217" w14:textId="23C8D94F" w:rsidTr="007D5C5A">
        <w:tc>
          <w:tcPr>
            <w:tcW w:w="1032" w:type="pct"/>
          </w:tcPr>
          <w:p w14:paraId="35F72D81" w14:textId="77777777" w:rsidR="00284E70" w:rsidRPr="00840C32" w:rsidRDefault="00284E70" w:rsidP="00144C18">
            <w:pPr>
              <w:jc w:val="both"/>
              <w:rPr>
                <w:rFonts w:ascii="Times New Roman" w:hAnsi="Times New Roman" w:cs="Times New Roman"/>
                <w:b/>
                <w:bCs/>
              </w:rPr>
            </w:pPr>
            <w:r w:rsidRPr="00840C32">
              <w:rPr>
                <w:rFonts w:ascii="Times New Roman" w:hAnsi="Times New Roman" w:cs="Times New Roman"/>
                <w:b/>
                <w:bCs/>
              </w:rPr>
              <w:t>Actor</w:t>
            </w:r>
          </w:p>
        </w:tc>
        <w:tc>
          <w:tcPr>
            <w:tcW w:w="1984" w:type="pct"/>
          </w:tcPr>
          <w:p w14:paraId="669980BB" w14:textId="77777777" w:rsidR="00284E70" w:rsidRPr="00840C32" w:rsidRDefault="00284E70" w:rsidP="00144C18">
            <w:pPr>
              <w:jc w:val="both"/>
              <w:rPr>
                <w:rFonts w:ascii="Times New Roman" w:hAnsi="Times New Roman" w:cs="Times New Roman"/>
                <w:b/>
                <w:bCs/>
              </w:rPr>
            </w:pPr>
            <w:r w:rsidRPr="00840C32">
              <w:rPr>
                <w:rFonts w:ascii="Times New Roman" w:hAnsi="Times New Roman" w:cs="Times New Roman"/>
                <w:b/>
                <w:bCs/>
              </w:rPr>
              <w:t>Instrumento</w:t>
            </w:r>
          </w:p>
        </w:tc>
        <w:tc>
          <w:tcPr>
            <w:tcW w:w="1984" w:type="pct"/>
          </w:tcPr>
          <w:p w14:paraId="6B4580D1" w14:textId="49B27F3D" w:rsidR="00284E70" w:rsidRPr="00840C32" w:rsidRDefault="00284E70" w:rsidP="00144C18">
            <w:pPr>
              <w:jc w:val="both"/>
              <w:rPr>
                <w:rFonts w:ascii="Times New Roman" w:hAnsi="Times New Roman" w:cs="Times New Roman"/>
                <w:b/>
                <w:bCs/>
              </w:rPr>
            </w:pPr>
            <w:r w:rsidRPr="00840C32">
              <w:rPr>
                <w:rFonts w:ascii="Times New Roman" w:hAnsi="Times New Roman" w:cs="Times New Roman"/>
                <w:b/>
                <w:bCs/>
              </w:rPr>
              <w:t>Importancia evaluación</w:t>
            </w:r>
          </w:p>
        </w:tc>
      </w:tr>
      <w:tr w:rsidR="00284E70" w:rsidRPr="00840C32" w14:paraId="5C77AE74" w14:textId="646BB8F3" w:rsidTr="007D5C5A">
        <w:tc>
          <w:tcPr>
            <w:tcW w:w="1032" w:type="pct"/>
          </w:tcPr>
          <w:p w14:paraId="2824A2F9" w14:textId="4CF673EB" w:rsidR="00284E70" w:rsidRPr="00840C32" w:rsidRDefault="00284E70" w:rsidP="00253F0C">
            <w:pPr>
              <w:jc w:val="both"/>
              <w:rPr>
                <w:rFonts w:ascii="Times New Roman" w:hAnsi="Times New Roman" w:cs="Times New Roman"/>
                <w:b/>
                <w:bCs/>
              </w:rPr>
            </w:pPr>
            <w:r w:rsidRPr="00840C32">
              <w:rPr>
                <w:rFonts w:ascii="Times New Roman" w:hAnsi="Times New Roman" w:cs="Times New Roman"/>
              </w:rPr>
              <w:t>Banco Interamericano de Desarrollo</w:t>
            </w:r>
          </w:p>
        </w:tc>
        <w:tc>
          <w:tcPr>
            <w:tcW w:w="1984" w:type="pct"/>
          </w:tcPr>
          <w:p w14:paraId="208D014D" w14:textId="17F88F1D" w:rsidR="00284E70" w:rsidRPr="00840C32" w:rsidRDefault="00B83EB1" w:rsidP="00253F0C">
            <w:pPr>
              <w:jc w:val="both"/>
              <w:rPr>
                <w:rFonts w:ascii="Times New Roman" w:hAnsi="Times New Roman" w:cs="Times New Roman"/>
                <w:b/>
                <w:bCs/>
              </w:rPr>
            </w:pPr>
            <w:r w:rsidRPr="00840C32">
              <w:rPr>
                <w:rFonts w:ascii="Times New Roman" w:hAnsi="Times New Roman" w:cs="Times New Roman"/>
              </w:rPr>
              <w:t xml:space="preserve">Con Manuel José Navarrete se desarrolló una entrevista como representante del BID </w:t>
            </w:r>
            <w:r w:rsidR="00284E70" w:rsidRPr="00840C32">
              <w:rPr>
                <w:rFonts w:ascii="Times New Roman" w:hAnsi="Times New Roman" w:cs="Times New Roman"/>
              </w:rPr>
              <w:t xml:space="preserve">(Ver Anexo </w:t>
            </w:r>
            <w:r w:rsidR="008F4A3D" w:rsidRPr="00840C32">
              <w:rPr>
                <w:rFonts w:ascii="Times New Roman" w:hAnsi="Times New Roman" w:cs="Times New Roman"/>
              </w:rPr>
              <w:t>2</w:t>
            </w:r>
            <w:r w:rsidR="00284E70" w:rsidRPr="00840C32">
              <w:rPr>
                <w:rFonts w:ascii="Times New Roman" w:hAnsi="Times New Roman" w:cs="Times New Roman"/>
              </w:rPr>
              <w:t>).</w:t>
            </w:r>
            <w:r w:rsidR="008A486D" w:rsidRPr="00840C32">
              <w:rPr>
                <w:rFonts w:ascii="Times New Roman" w:hAnsi="Times New Roman" w:cs="Times New Roman"/>
              </w:rPr>
              <w:t xml:space="preserve"> </w:t>
            </w:r>
            <w:commentRangeStart w:id="262"/>
            <w:commentRangeStart w:id="263"/>
            <w:r w:rsidR="008A486D" w:rsidRPr="00840C32">
              <w:rPr>
                <w:rFonts w:ascii="Times New Roman" w:hAnsi="Times New Roman" w:cs="Times New Roman"/>
                <w:u w:val="single"/>
              </w:rPr>
              <w:t>(Ver Anexo 5).</w:t>
            </w:r>
            <w:commentRangeEnd w:id="262"/>
            <w:r w:rsidR="008A486D" w:rsidRPr="00840C32">
              <w:rPr>
                <w:rStyle w:val="CommentReference"/>
                <w:rFonts w:ascii="Times New Roman" w:hAnsi="Times New Roman" w:cs="Times New Roman"/>
                <w:b/>
                <w:bCs/>
                <w:sz w:val="22"/>
                <w:szCs w:val="22"/>
              </w:rPr>
              <w:commentReference w:id="262"/>
            </w:r>
            <w:commentRangeEnd w:id="263"/>
            <w:r w:rsidR="0092271C" w:rsidRPr="00840C32">
              <w:rPr>
                <w:rStyle w:val="CommentReference"/>
                <w:rFonts w:ascii="Times New Roman" w:hAnsi="Times New Roman" w:cs="Times New Roman"/>
                <w:b/>
                <w:bCs/>
                <w:sz w:val="22"/>
                <w:szCs w:val="22"/>
              </w:rPr>
              <w:commentReference w:id="263"/>
            </w:r>
          </w:p>
        </w:tc>
        <w:tc>
          <w:tcPr>
            <w:tcW w:w="1984" w:type="pct"/>
          </w:tcPr>
          <w:p w14:paraId="13A33931" w14:textId="6A8D212F" w:rsidR="00284E70" w:rsidRPr="00840C32" w:rsidRDefault="00AE1221" w:rsidP="00253F0C">
            <w:pPr>
              <w:jc w:val="both"/>
              <w:rPr>
                <w:rFonts w:ascii="Times New Roman" w:hAnsi="Times New Roman" w:cs="Times New Roman"/>
              </w:rPr>
            </w:pPr>
            <w:r w:rsidRPr="00840C32">
              <w:rPr>
                <w:rFonts w:ascii="Times New Roman" w:hAnsi="Times New Roman" w:cs="Times New Roman"/>
              </w:rPr>
              <w:t>Como financiador del proyecto tiene una alta prioridad en todos los criterios</w:t>
            </w:r>
          </w:p>
        </w:tc>
      </w:tr>
      <w:tr w:rsidR="00284E70" w:rsidRPr="00840C32" w14:paraId="0A7FF2BD" w14:textId="77D5CA64" w:rsidTr="007D5C5A">
        <w:tc>
          <w:tcPr>
            <w:tcW w:w="1032" w:type="pct"/>
          </w:tcPr>
          <w:p w14:paraId="0E6BDDC3" w14:textId="007635B3" w:rsidR="00284E70" w:rsidRPr="00840C32" w:rsidRDefault="00284E70" w:rsidP="00253F0C">
            <w:pPr>
              <w:jc w:val="both"/>
              <w:rPr>
                <w:rFonts w:ascii="Times New Roman" w:hAnsi="Times New Roman" w:cs="Times New Roman"/>
              </w:rPr>
            </w:pPr>
            <w:r w:rsidRPr="00840C32">
              <w:rPr>
                <w:rFonts w:ascii="Times New Roman" w:hAnsi="Times New Roman" w:cs="Times New Roman"/>
              </w:rPr>
              <w:t>Coordinador inicial del proyecto SDA</w:t>
            </w:r>
          </w:p>
        </w:tc>
        <w:tc>
          <w:tcPr>
            <w:tcW w:w="1984" w:type="pct"/>
          </w:tcPr>
          <w:p w14:paraId="5B273743" w14:textId="19FC1ED2" w:rsidR="00284E70" w:rsidRPr="00840C32" w:rsidRDefault="00284E70" w:rsidP="00253F0C">
            <w:pPr>
              <w:jc w:val="both"/>
              <w:rPr>
                <w:rFonts w:ascii="Times New Roman" w:hAnsi="Times New Roman" w:cs="Times New Roman"/>
              </w:rPr>
            </w:pPr>
            <w:r w:rsidRPr="00840C32">
              <w:rPr>
                <w:rFonts w:ascii="Times New Roman" w:hAnsi="Times New Roman" w:cs="Times New Roman"/>
              </w:rPr>
              <w:t xml:space="preserve">Con </w:t>
            </w:r>
            <w:r w:rsidR="00B83EB1" w:rsidRPr="00840C32">
              <w:rPr>
                <w:rFonts w:ascii="Times New Roman" w:hAnsi="Times New Roman" w:cs="Times New Roman"/>
              </w:rPr>
              <w:t>Ó</w:t>
            </w:r>
            <w:r w:rsidRPr="00840C32">
              <w:rPr>
                <w:rFonts w:ascii="Times New Roman" w:hAnsi="Times New Roman" w:cs="Times New Roman"/>
              </w:rPr>
              <w:t>scar</w:t>
            </w:r>
            <w:r w:rsidR="00B83EB1" w:rsidRPr="00840C32">
              <w:rPr>
                <w:rFonts w:ascii="Times New Roman" w:hAnsi="Times New Roman" w:cs="Times New Roman"/>
              </w:rPr>
              <w:t xml:space="preserve"> Vargas Moreno</w:t>
            </w:r>
            <w:r w:rsidRPr="00840C32">
              <w:rPr>
                <w:rFonts w:ascii="Times New Roman" w:hAnsi="Times New Roman" w:cs="Times New Roman"/>
              </w:rPr>
              <w:t>, se llevó a cabo una entrevista para precisar algunos elementos del diseño del proyecto y de la implementación del componente 1</w:t>
            </w:r>
            <w:r w:rsidR="008F4A3D" w:rsidRPr="00840C32">
              <w:rPr>
                <w:rFonts w:ascii="Times New Roman" w:hAnsi="Times New Roman" w:cs="Times New Roman"/>
              </w:rPr>
              <w:t>. (Ver anexo 3)</w:t>
            </w:r>
          </w:p>
        </w:tc>
        <w:tc>
          <w:tcPr>
            <w:tcW w:w="1984" w:type="pct"/>
          </w:tcPr>
          <w:p w14:paraId="5FC24401" w14:textId="01D0919C" w:rsidR="00284E70" w:rsidRPr="00840C32" w:rsidRDefault="003549A6" w:rsidP="00253F0C">
            <w:pPr>
              <w:jc w:val="both"/>
              <w:rPr>
                <w:rFonts w:ascii="Times New Roman" w:hAnsi="Times New Roman" w:cs="Times New Roman"/>
              </w:rPr>
            </w:pPr>
            <w:r w:rsidRPr="00840C32">
              <w:rPr>
                <w:rFonts w:ascii="Times New Roman" w:hAnsi="Times New Roman" w:cs="Times New Roman"/>
              </w:rPr>
              <w:t xml:space="preserve">Como el coordinador que más tiempo estuvo liderando el proyecto cuenta con información importante para precisar elementos relacionados con el diseño y la definición de la ruta de implementación por componentes  </w:t>
            </w:r>
          </w:p>
        </w:tc>
      </w:tr>
      <w:tr w:rsidR="00284E70" w:rsidRPr="00840C32" w14:paraId="44A7B52F" w14:textId="3AB7C6EF" w:rsidTr="007D5C5A">
        <w:tc>
          <w:tcPr>
            <w:tcW w:w="1032" w:type="pct"/>
          </w:tcPr>
          <w:p w14:paraId="7BD2ABF8" w14:textId="6C63995A" w:rsidR="00284E70" w:rsidRPr="00840C32" w:rsidRDefault="00284E70" w:rsidP="00253F0C">
            <w:pPr>
              <w:jc w:val="both"/>
              <w:rPr>
                <w:rFonts w:ascii="Times New Roman" w:hAnsi="Times New Roman" w:cs="Times New Roman"/>
              </w:rPr>
            </w:pPr>
            <w:r w:rsidRPr="00840C32">
              <w:rPr>
                <w:rFonts w:ascii="Times New Roman" w:hAnsi="Times New Roman" w:cs="Times New Roman"/>
              </w:rPr>
              <w:t>Comité técnico Secretaría Distrital de Ambiente</w:t>
            </w:r>
          </w:p>
        </w:tc>
        <w:tc>
          <w:tcPr>
            <w:tcW w:w="1984" w:type="pct"/>
          </w:tcPr>
          <w:p w14:paraId="5C1C4C4B" w14:textId="2B899470" w:rsidR="00284E70" w:rsidRPr="00840C32" w:rsidRDefault="00284E70" w:rsidP="00253F0C">
            <w:pPr>
              <w:jc w:val="both"/>
              <w:rPr>
                <w:rFonts w:ascii="Times New Roman" w:hAnsi="Times New Roman" w:cs="Times New Roman"/>
              </w:rPr>
            </w:pPr>
            <w:r w:rsidRPr="00840C32">
              <w:rPr>
                <w:rFonts w:ascii="Times New Roman" w:hAnsi="Times New Roman" w:cs="Times New Roman"/>
              </w:rPr>
              <w:t>Con el comité técnico desarrollaron entrevistas semiestructuradas con las preguntas listadas en la matriz de evaluación (Ver Anexo 4).</w:t>
            </w:r>
          </w:p>
        </w:tc>
        <w:tc>
          <w:tcPr>
            <w:tcW w:w="1984" w:type="pct"/>
          </w:tcPr>
          <w:p w14:paraId="3757A03B" w14:textId="088C18D1" w:rsidR="00284E70" w:rsidRPr="00840C32" w:rsidRDefault="003549A6" w:rsidP="00253F0C">
            <w:pPr>
              <w:jc w:val="both"/>
              <w:rPr>
                <w:rFonts w:ascii="Times New Roman" w:hAnsi="Times New Roman" w:cs="Times New Roman"/>
              </w:rPr>
            </w:pPr>
            <w:r w:rsidRPr="00840C32">
              <w:rPr>
                <w:rFonts w:ascii="Times New Roman" w:hAnsi="Times New Roman" w:cs="Times New Roman"/>
              </w:rPr>
              <w:t>La coordinación final del proyecto desarrollo estrategias para dinamizar la actividad del Market place, la contratación e implementación del componente 2 y el cierre del proyecto.</w:t>
            </w:r>
          </w:p>
        </w:tc>
      </w:tr>
      <w:tr w:rsidR="00284E70" w:rsidRPr="00840C32" w14:paraId="72CD1D45" w14:textId="37AAD65E" w:rsidTr="007D5C5A">
        <w:tc>
          <w:tcPr>
            <w:tcW w:w="1032" w:type="pct"/>
          </w:tcPr>
          <w:p w14:paraId="7DE87E89" w14:textId="2350B1C4" w:rsidR="00284E70" w:rsidRPr="00840C32" w:rsidRDefault="00284E70" w:rsidP="0032001B">
            <w:pPr>
              <w:jc w:val="both"/>
              <w:rPr>
                <w:rFonts w:ascii="Times New Roman" w:hAnsi="Times New Roman" w:cs="Times New Roman"/>
              </w:rPr>
            </w:pPr>
            <w:r w:rsidRPr="00840C32">
              <w:rPr>
                <w:rFonts w:ascii="Times New Roman" w:hAnsi="Times New Roman" w:cs="Times New Roman"/>
              </w:rPr>
              <w:t>Consultora Me</w:t>
            </w:r>
            <w:r w:rsidR="00B932BE" w:rsidRPr="00840C32">
              <w:rPr>
                <w:rFonts w:ascii="Times New Roman" w:hAnsi="Times New Roman" w:cs="Times New Roman"/>
              </w:rPr>
              <w:t>rcadeo</w:t>
            </w:r>
            <w:r w:rsidRPr="00840C32">
              <w:rPr>
                <w:rFonts w:ascii="Times New Roman" w:hAnsi="Times New Roman" w:cs="Times New Roman"/>
              </w:rPr>
              <w:t xml:space="preserve"> MarketPlace</w:t>
            </w:r>
          </w:p>
        </w:tc>
        <w:tc>
          <w:tcPr>
            <w:tcW w:w="1984" w:type="pct"/>
          </w:tcPr>
          <w:p w14:paraId="5B4B4CC6" w14:textId="7F2A07EB" w:rsidR="00284E70" w:rsidRPr="00840C32" w:rsidRDefault="00284E70" w:rsidP="0032001B">
            <w:pPr>
              <w:jc w:val="both"/>
              <w:rPr>
                <w:rFonts w:ascii="Times New Roman" w:hAnsi="Times New Roman" w:cs="Times New Roman"/>
              </w:rPr>
            </w:pPr>
            <w:r w:rsidRPr="00840C32">
              <w:rPr>
                <w:rFonts w:ascii="Times New Roman" w:hAnsi="Times New Roman" w:cs="Times New Roman"/>
              </w:rPr>
              <w:t>Con la profesional de Mercadeo</w:t>
            </w:r>
            <w:r w:rsidR="008F4A3D" w:rsidRPr="00840C32">
              <w:rPr>
                <w:rFonts w:ascii="Times New Roman" w:hAnsi="Times New Roman" w:cs="Times New Roman"/>
              </w:rPr>
              <w:t xml:space="preserve"> Laura Jimena Rojas</w:t>
            </w:r>
            <w:r w:rsidRPr="00840C32">
              <w:rPr>
                <w:rFonts w:ascii="Times New Roman" w:hAnsi="Times New Roman" w:cs="Times New Roman"/>
              </w:rPr>
              <w:t xml:space="preserve"> </w:t>
            </w:r>
            <w:r w:rsidR="008F4A3D" w:rsidRPr="00840C32">
              <w:rPr>
                <w:rFonts w:ascii="Times New Roman" w:hAnsi="Times New Roman" w:cs="Times New Roman"/>
              </w:rPr>
              <w:t xml:space="preserve">se </w:t>
            </w:r>
            <w:r w:rsidR="00462C1A" w:rsidRPr="00840C32">
              <w:rPr>
                <w:rFonts w:ascii="Times New Roman" w:hAnsi="Times New Roman" w:cs="Times New Roman"/>
              </w:rPr>
              <w:t>desarrolló</w:t>
            </w:r>
            <w:r w:rsidR="008F4A3D" w:rsidRPr="00840C32">
              <w:rPr>
                <w:rFonts w:ascii="Times New Roman" w:hAnsi="Times New Roman" w:cs="Times New Roman"/>
              </w:rPr>
              <w:t xml:space="preserve"> una entrevista para conocer los resultados y barreras de la estrategia de mercadeo. (Ver Anexo 5).</w:t>
            </w:r>
          </w:p>
        </w:tc>
        <w:tc>
          <w:tcPr>
            <w:tcW w:w="1984" w:type="pct"/>
          </w:tcPr>
          <w:p w14:paraId="2FEEB34F" w14:textId="17324F59" w:rsidR="00284E70" w:rsidRPr="00840C32" w:rsidRDefault="003549A6" w:rsidP="0032001B">
            <w:pPr>
              <w:jc w:val="both"/>
              <w:rPr>
                <w:rFonts w:ascii="Times New Roman" w:hAnsi="Times New Roman" w:cs="Times New Roman"/>
              </w:rPr>
            </w:pPr>
            <w:r w:rsidRPr="00840C32">
              <w:rPr>
                <w:rFonts w:ascii="Times New Roman" w:hAnsi="Times New Roman" w:cs="Times New Roman"/>
              </w:rPr>
              <w:t>La consultora conoció a profundidad el Marketplace y desarrollo un plan de mercadeo. Conoce las virtude</w:t>
            </w:r>
            <w:r w:rsidR="0067162B" w:rsidRPr="00840C32">
              <w:rPr>
                <w:rFonts w:ascii="Times New Roman" w:hAnsi="Times New Roman" w:cs="Times New Roman"/>
              </w:rPr>
              <w:t>s</w:t>
            </w:r>
            <w:r w:rsidRPr="00840C32">
              <w:rPr>
                <w:rFonts w:ascii="Times New Roman" w:hAnsi="Times New Roman" w:cs="Times New Roman"/>
              </w:rPr>
              <w:t xml:space="preserve"> y limitaciones de la herramienta desde la perspectiva del usuario.</w:t>
            </w:r>
          </w:p>
        </w:tc>
      </w:tr>
      <w:tr w:rsidR="00284E70" w:rsidRPr="00840C32" w14:paraId="71574768" w14:textId="7361AB66" w:rsidTr="007D5C5A">
        <w:tc>
          <w:tcPr>
            <w:tcW w:w="1032" w:type="pct"/>
          </w:tcPr>
          <w:p w14:paraId="7147855E" w14:textId="77777777" w:rsidR="00284E70" w:rsidRPr="00840C32" w:rsidRDefault="00284E70" w:rsidP="0032001B">
            <w:pPr>
              <w:jc w:val="both"/>
              <w:rPr>
                <w:rFonts w:ascii="Times New Roman" w:hAnsi="Times New Roman" w:cs="Times New Roman"/>
              </w:rPr>
            </w:pPr>
            <w:r w:rsidRPr="00840C32">
              <w:rPr>
                <w:rFonts w:ascii="Times New Roman" w:hAnsi="Times New Roman" w:cs="Times New Roman"/>
              </w:rPr>
              <w:t>Comité Directivo</w:t>
            </w:r>
          </w:p>
        </w:tc>
        <w:tc>
          <w:tcPr>
            <w:tcW w:w="1984" w:type="pct"/>
          </w:tcPr>
          <w:p w14:paraId="5FD45F42" w14:textId="293F1B85" w:rsidR="00284E70" w:rsidRPr="00840C32" w:rsidRDefault="00284E70" w:rsidP="0032001B">
            <w:pPr>
              <w:jc w:val="both"/>
              <w:rPr>
                <w:rFonts w:ascii="Times New Roman" w:hAnsi="Times New Roman" w:cs="Times New Roman"/>
              </w:rPr>
            </w:pPr>
            <w:r w:rsidRPr="00840C32">
              <w:rPr>
                <w:rFonts w:ascii="Times New Roman" w:hAnsi="Times New Roman" w:cs="Times New Roman"/>
              </w:rPr>
              <w:t xml:space="preserve">Al Comité directivo conformado por representantes de las ciudades beneficiarias se aplicaron 14 preguntas, dos por cada criterio a través de un grupo focal dinamizado a través de un tablero colaborativo en la plataforma Miro (Ver anexo </w:t>
            </w:r>
            <w:r w:rsidR="008F4A3D" w:rsidRPr="00840C32">
              <w:rPr>
                <w:rFonts w:ascii="Times New Roman" w:hAnsi="Times New Roman" w:cs="Times New Roman"/>
              </w:rPr>
              <w:t>6</w:t>
            </w:r>
            <w:r w:rsidRPr="00840C32">
              <w:rPr>
                <w:rFonts w:ascii="Times New Roman" w:hAnsi="Times New Roman" w:cs="Times New Roman"/>
              </w:rPr>
              <w:t>).</w:t>
            </w:r>
          </w:p>
        </w:tc>
        <w:tc>
          <w:tcPr>
            <w:tcW w:w="1984" w:type="pct"/>
          </w:tcPr>
          <w:p w14:paraId="04F94FC2" w14:textId="69592D55" w:rsidR="00284E70" w:rsidRPr="00840C32" w:rsidRDefault="00A91A92" w:rsidP="0032001B">
            <w:pPr>
              <w:jc w:val="both"/>
              <w:rPr>
                <w:rFonts w:ascii="Times New Roman" w:hAnsi="Times New Roman" w:cs="Times New Roman"/>
              </w:rPr>
            </w:pPr>
            <w:r w:rsidRPr="00840C32">
              <w:rPr>
                <w:rFonts w:ascii="Times New Roman" w:hAnsi="Times New Roman" w:cs="Times New Roman"/>
              </w:rPr>
              <w:t>Los representantes de las 4 ciudades beneficiarias estuvieron presentes a lo largo del proyecto</w:t>
            </w:r>
            <w:r w:rsidR="003F7201" w:rsidRPr="00840C32">
              <w:rPr>
                <w:rFonts w:ascii="Times New Roman" w:hAnsi="Times New Roman" w:cs="Times New Roman"/>
              </w:rPr>
              <w:t xml:space="preserve"> y cuentan con información de todas sus fases, aciertos, desaciertos, buenas prácticas y lecciones aprendidas.</w:t>
            </w:r>
          </w:p>
        </w:tc>
      </w:tr>
      <w:tr w:rsidR="00284E70" w:rsidRPr="00840C32" w14:paraId="12091945" w14:textId="186B62BD" w:rsidTr="007D5C5A">
        <w:tc>
          <w:tcPr>
            <w:tcW w:w="1032" w:type="pct"/>
          </w:tcPr>
          <w:p w14:paraId="3C5B5838" w14:textId="77777777" w:rsidR="00284E70" w:rsidRPr="00840C32" w:rsidRDefault="00284E70" w:rsidP="0032001B">
            <w:pPr>
              <w:jc w:val="both"/>
              <w:rPr>
                <w:rFonts w:ascii="Times New Roman" w:hAnsi="Times New Roman" w:cs="Times New Roman"/>
              </w:rPr>
            </w:pPr>
            <w:r w:rsidRPr="00840C32">
              <w:rPr>
                <w:rFonts w:ascii="Times New Roman" w:hAnsi="Times New Roman" w:cs="Times New Roman"/>
              </w:rPr>
              <w:t>Usuarios de la plataforma</w:t>
            </w:r>
          </w:p>
        </w:tc>
        <w:tc>
          <w:tcPr>
            <w:tcW w:w="1984" w:type="pct"/>
          </w:tcPr>
          <w:p w14:paraId="17542481" w14:textId="0A4B659E" w:rsidR="00284E70" w:rsidRPr="00840C32" w:rsidRDefault="00284E70" w:rsidP="0032001B">
            <w:pPr>
              <w:jc w:val="both"/>
              <w:rPr>
                <w:rFonts w:ascii="Times New Roman" w:hAnsi="Times New Roman" w:cs="Times New Roman"/>
              </w:rPr>
            </w:pPr>
            <w:r w:rsidRPr="00840C32">
              <w:rPr>
                <w:rFonts w:ascii="Times New Roman" w:hAnsi="Times New Roman" w:cs="Times New Roman"/>
              </w:rPr>
              <w:t xml:space="preserve">A los usuarios de la plataforma se les aplicó una encuesta en un formulario Google que contaba con 20 preguntas (Ver Anexo </w:t>
            </w:r>
            <w:r w:rsidR="008F4A3D" w:rsidRPr="00840C32">
              <w:rPr>
                <w:rFonts w:ascii="Times New Roman" w:hAnsi="Times New Roman" w:cs="Times New Roman"/>
              </w:rPr>
              <w:t>7 y 8</w:t>
            </w:r>
            <w:r w:rsidRPr="00840C32">
              <w:rPr>
                <w:rFonts w:ascii="Times New Roman" w:hAnsi="Times New Roman" w:cs="Times New Roman"/>
              </w:rPr>
              <w:t>).</w:t>
            </w:r>
          </w:p>
        </w:tc>
        <w:tc>
          <w:tcPr>
            <w:tcW w:w="1984" w:type="pct"/>
          </w:tcPr>
          <w:p w14:paraId="6AB7A0A8" w14:textId="7C441214" w:rsidR="00284E70" w:rsidRPr="00840C32" w:rsidRDefault="003F7201" w:rsidP="0032001B">
            <w:pPr>
              <w:jc w:val="both"/>
              <w:rPr>
                <w:rFonts w:ascii="Times New Roman" w:hAnsi="Times New Roman" w:cs="Times New Roman"/>
              </w:rPr>
            </w:pPr>
            <w:r w:rsidRPr="00840C32">
              <w:rPr>
                <w:rFonts w:ascii="Times New Roman" w:hAnsi="Times New Roman" w:cs="Times New Roman"/>
              </w:rPr>
              <w:t>Como usuarios directos de la plataforma conocen las virtudes y falencias de la plataforma para concretar negocios circulares</w:t>
            </w:r>
          </w:p>
        </w:tc>
      </w:tr>
      <w:tr w:rsidR="00284E70" w:rsidRPr="00840C32" w14:paraId="36FAE8FD" w14:textId="219B4F7C" w:rsidTr="007D5C5A">
        <w:tc>
          <w:tcPr>
            <w:tcW w:w="1032" w:type="pct"/>
          </w:tcPr>
          <w:p w14:paraId="021B2C95" w14:textId="7C580202" w:rsidR="00284E70" w:rsidRPr="00840C32" w:rsidRDefault="00284E70" w:rsidP="0032001B">
            <w:pPr>
              <w:jc w:val="both"/>
              <w:rPr>
                <w:rFonts w:ascii="Times New Roman" w:hAnsi="Times New Roman" w:cs="Times New Roman"/>
              </w:rPr>
            </w:pPr>
            <w:r w:rsidRPr="00840C32">
              <w:rPr>
                <w:rFonts w:ascii="Times New Roman" w:hAnsi="Times New Roman" w:cs="Times New Roman"/>
              </w:rPr>
              <w:t>Beneficiarios indirectos de la plataforma</w:t>
            </w:r>
          </w:p>
        </w:tc>
        <w:tc>
          <w:tcPr>
            <w:tcW w:w="1984" w:type="pct"/>
          </w:tcPr>
          <w:p w14:paraId="678A12AA" w14:textId="337AE048" w:rsidR="00284E70" w:rsidRPr="00840C32" w:rsidRDefault="00284E70" w:rsidP="0032001B">
            <w:pPr>
              <w:jc w:val="both"/>
              <w:rPr>
                <w:rFonts w:ascii="Times New Roman" w:hAnsi="Times New Roman" w:cs="Times New Roman"/>
              </w:rPr>
            </w:pPr>
            <w:r w:rsidRPr="00840C32">
              <w:rPr>
                <w:rFonts w:ascii="Times New Roman" w:hAnsi="Times New Roman" w:cs="Times New Roman"/>
              </w:rPr>
              <w:t xml:space="preserve">A los participantes de espacios de difusión del conocimiento a través de Webinars y su participación en espacios de presentación y validación de los productos, se les aplico una encuesta en un formulario Google (Ver Anexo </w:t>
            </w:r>
            <w:r w:rsidR="008F4A3D" w:rsidRPr="00840C32">
              <w:rPr>
                <w:rFonts w:ascii="Times New Roman" w:hAnsi="Times New Roman" w:cs="Times New Roman"/>
              </w:rPr>
              <w:t>9 y 10</w:t>
            </w:r>
            <w:r w:rsidRPr="00840C32">
              <w:rPr>
                <w:rFonts w:ascii="Times New Roman" w:hAnsi="Times New Roman" w:cs="Times New Roman"/>
              </w:rPr>
              <w:t>).</w:t>
            </w:r>
          </w:p>
        </w:tc>
        <w:tc>
          <w:tcPr>
            <w:tcW w:w="1984" w:type="pct"/>
          </w:tcPr>
          <w:p w14:paraId="5E450496" w14:textId="5F3B0FE0" w:rsidR="00284E70" w:rsidRPr="00840C32" w:rsidRDefault="003F7201" w:rsidP="0032001B">
            <w:pPr>
              <w:jc w:val="both"/>
              <w:rPr>
                <w:rFonts w:ascii="Times New Roman" w:hAnsi="Times New Roman" w:cs="Times New Roman"/>
              </w:rPr>
            </w:pPr>
            <w:r w:rsidRPr="00840C32">
              <w:rPr>
                <w:rFonts w:ascii="Times New Roman" w:hAnsi="Times New Roman" w:cs="Times New Roman"/>
              </w:rPr>
              <w:t>Su participación en algunos espacios ofrece una perspectiva importante frente al impacto de la plataforma, especialmente en la gestión del conocimiento en economía circular</w:t>
            </w:r>
          </w:p>
        </w:tc>
      </w:tr>
      <w:tr w:rsidR="00284E70" w:rsidRPr="00840C32" w14:paraId="51D60FAF" w14:textId="18CDE5B5" w:rsidTr="007D5C5A">
        <w:tc>
          <w:tcPr>
            <w:tcW w:w="1032" w:type="pct"/>
          </w:tcPr>
          <w:p w14:paraId="2DEFD5F2" w14:textId="77777777" w:rsidR="00284E70" w:rsidRPr="00840C32" w:rsidRDefault="00284E70" w:rsidP="0032001B">
            <w:pPr>
              <w:jc w:val="both"/>
              <w:rPr>
                <w:rFonts w:ascii="Times New Roman" w:hAnsi="Times New Roman" w:cs="Times New Roman"/>
              </w:rPr>
            </w:pPr>
            <w:r w:rsidRPr="00840C32">
              <w:rPr>
                <w:rFonts w:ascii="Times New Roman" w:hAnsi="Times New Roman" w:cs="Times New Roman"/>
              </w:rPr>
              <w:t>Consultora componente 2</w:t>
            </w:r>
          </w:p>
        </w:tc>
        <w:tc>
          <w:tcPr>
            <w:tcW w:w="1984" w:type="pct"/>
          </w:tcPr>
          <w:p w14:paraId="64EF77DC" w14:textId="272D4806" w:rsidR="00284E70" w:rsidRPr="00840C32" w:rsidRDefault="00284E70" w:rsidP="0032001B">
            <w:pPr>
              <w:jc w:val="both"/>
              <w:rPr>
                <w:rFonts w:ascii="Times New Roman" w:hAnsi="Times New Roman" w:cs="Times New Roman"/>
              </w:rPr>
            </w:pPr>
            <w:r w:rsidRPr="00840C32">
              <w:rPr>
                <w:rFonts w:ascii="Times New Roman" w:hAnsi="Times New Roman" w:cs="Times New Roman"/>
              </w:rPr>
              <w:t xml:space="preserve">Con las empresas consultoras del componente 1 y 2 se desarrollaron entrevistas semi estructuradas con el fin de explorar buenas prácticas y lecciones aprendidas, así como las condiciones habilitantes y limitantes para la sostenibilidad y escalabilidad del proyecto. (Ver Anexo </w:t>
            </w:r>
            <w:r w:rsidR="008F4A3D" w:rsidRPr="00840C32">
              <w:rPr>
                <w:rFonts w:ascii="Times New Roman" w:hAnsi="Times New Roman" w:cs="Times New Roman"/>
              </w:rPr>
              <w:t>11</w:t>
            </w:r>
            <w:r w:rsidRPr="00840C32">
              <w:rPr>
                <w:rFonts w:ascii="Times New Roman" w:hAnsi="Times New Roman" w:cs="Times New Roman"/>
              </w:rPr>
              <w:t>).</w:t>
            </w:r>
          </w:p>
        </w:tc>
        <w:tc>
          <w:tcPr>
            <w:tcW w:w="1984" w:type="pct"/>
          </w:tcPr>
          <w:p w14:paraId="2DF203DB" w14:textId="0A7ED1B6" w:rsidR="00284E70" w:rsidRPr="00840C32" w:rsidRDefault="003F7201" w:rsidP="0032001B">
            <w:pPr>
              <w:jc w:val="both"/>
              <w:rPr>
                <w:rFonts w:ascii="Times New Roman" w:hAnsi="Times New Roman" w:cs="Times New Roman"/>
              </w:rPr>
            </w:pPr>
            <w:r w:rsidRPr="00840C32">
              <w:rPr>
                <w:rFonts w:ascii="Times New Roman" w:hAnsi="Times New Roman" w:cs="Times New Roman"/>
              </w:rPr>
              <w:t xml:space="preserve">El consorcio </w:t>
            </w:r>
            <w:r w:rsidR="0067162B" w:rsidRPr="00840C32">
              <w:rPr>
                <w:rFonts w:ascii="Times New Roman" w:hAnsi="Times New Roman" w:cs="Times New Roman"/>
              </w:rPr>
              <w:t>implementó</w:t>
            </w:r>
            <w:r w:rsidRPr="00840C32">
              <w:rPr>
                <w:rFonts w:ascii="Times New Roman" w:hAnsi="Times New Roman" w:cs="Times New Roman"/>
              </w:rPr>
              <w:t xml:space="preserve"> el componente 2 y uno de sus productos estuvo relacionado directamente con el componente 1. Por lo tanto, tiene una mirada integral del proyecto</w:t>
            </w:r>
          </w:p>
        </w:tc>
      </w:tr>
    </w:tbl>
    <w:p w14:paraId="575B83D2" w14:textId="77777777" w:rsidR="00C4235E" w:rsidRPr="00840C32" w:rsidRDefault="00C4235E" w:rsidP="00C4235E">
      <w:pPr>
        <w:spacing w:line="240" w:lineRule="auto"/>
        <w:jc w:val="both"/>
        <w:rPr>
          <w:rFonts w:ascii="Times New Roman" w:hAnsi="Times New Roman" w:cs="Times New Roman"/>
        </w:rPr>
      </w:pPr>
      <w:r w:rsidRPr="00840C32">
        <w:rPr>
          <w:rFonts w:ascii="Times New Roman" w:hAnsi="Times New Roman" w:cs="Times New Roman"/>
        </w:rPr>
        <w:t>Fuente: elaboración propia</w:t>
      </w:r>
    </w:p>
    <w:p w14:paraId="430D51FF" w14:textId="7D96849F" w:rsidR="00C4235E" w:rsidRPr="00840C32" w:rsidRDefault="00C4235E" w:rsidP="00C4235E">
      <w:pPr>
        <w:spacing w:line="240" w:lineRule="auto"/>
        <w:jc w:val="both"/>
        <w:rPr>
          <w:rFonts w:ascii="Times New Roman" w:hAnsi="Times New Roman"/>
        </w:rPr>
      </w:pPr>
      <w:r w:rsidRPr="00840C32">
        <w:rPr>
          <w:rFonts w:ascii="Times New Roman" w:hAnsi="Times New Roman"/>
        </w:rPr>
        <w:t>Con el objetivo de garantizar la trazabilidad y la transparencia en la recolección de la evidencia, se establecieron parámetros específicos para cada grupo poblacional consultado. En la Tabla 4 se detallan el universo poblacional, la muestra alcanzada, las tasas de respuesta y el periodo de levantamiento (fechas de envío y cierre de instrumentos).</w:t>
      </w:r>
      <w:r w:rsidR="007B3FE3" w:rsidRPr="00840C32">
        <w:rPr>
          <w:rFonts w:ascii="Times New Roman" w:hAnsi="Times New Roman"/>
        </w:rPr>
        <w:t xml:space="preserve"> Se aclara que al momento de presentar las percepciones no se presentaran de manera cronológica sino de acuerdo con su rol en el diseño e implementación del convenio </w:t>
      </w:r>
    </w:p>
    <w:p w14:paraId="32224C9E" w14:textId="28CBF972" w:rsidR="00C81F35" w:rsidRPr="00840C32" w:rsidRDefault="00C81F35" w:rsidP="007D5C5A">
      <w:pPr>
        <w:pStyle w:val="Caption"/>
        <w:keepNext/>
        <w:rPr>
          <w:rFonts w:ascii="Times New Roman" w:hAnsi="Times New Roman"/>
          <w:sz w:val="22"/>
        </w:rPr>
      </w:pPr>
      <w:bookmarkStart w:id="264" w:name="_Toc227105538"/>
      <w:r w:rsidRPr="00840C32">
        <w:rPr>
          <w:rFonts w:ascii="Times New Roman" w:hAnsi="Times New Roman"/>
          <w:sz w:val="22"/>
        </w:rPr>
        <w:t xml:space="preserve">Tabla </w:t>
      </w:r>
      <w:r w:rsidRPr="00840C32">
        <w:rPr>
          <w:rFonts w:ascii="Times New Roman" w:hAnsi="Times New Roman"/>
          <w:sz w:val="22"/>
        </w:rPr>
        <w:fldChar w:fldCharType="begin"/>
      </w:r>
      <w:r w:rsidRPr="00840C32">
        <w:rPr>
          <w:rFonts w:ascii="Times New Roman" w:hAnsi="Times New Roman"/>
          <w:sz w:val="22"/>
        </w:rPr>
        <w:instrText xml:space="preserve"> SEQ Tabla \* ARABIC </w:instrText>
      </w:r>
      <w:r w:rsidRPr="00840C32">
        <w:rPr>
          <w:rFonts w:ascii="Times New Roman" w:hAnsi="Times New Roman"/>
          <w:sz w:val="22"/>
        </w:rPr>
        <w:fldChar w:fldCharType="separate"/>
      </w:r>
      <w:r w:rsidR="000D204E">
        <w:rPr>
          <w:rFonts w:ascii="Times New Roman" w:hAnsi="Times New Roman"/>
          <w:noProof/>
          <w:sz w:val="22"/>
        </w:rPr>
        <w:t>4</w:t>
      </w:r>
      <w:r w:rsidRPr="00840C32">
        <w:rPr>
          <w:rFonts w:ascii="Times New Roman" w:hAnsi="Times New Roman"/>
          <w:sz w:val="22"/>
        </w:rPr>
        <w:fldChar w:fldCharType="end"/>
      </w:r>
      <w:r w:rsidRPr="00840C32">
        <w:rPr>
          <w:rFonts w:ascii="Times New Roman" w:hAnsi="Times New Roman"/>
          <w:sz w:val="22"/>
        </w:rPr>
        <w:t xml:space="preserve"> Parámetros técnicos del levantamiento de información</w:t>
      </w:r>
      <w:bookmarkEnd w:id="264"/>
    </w:p>
    <w:tbl>
      <w:tblPr>
        <w:tblStyle w:val="TableGrid"/>
        <w:tblW w:w="0" w:type="auto"/>
        <w:tblLook w:val="04A0" w:firstRow="1" w:lastRow="0" w:firstColumn="1" w:lastColumn="0" w:noHBand="0" w:noVBand="1"/>
      </w:tblPr>
      <w:tblGrid>
        <w:gridCol w:w="2061"/>
        <w:gridCol w:w="1437"/>
        <w:gridCol w:w="2026"/>
        <w:gridCol w:w="3106"/>
      </w:tblGrid>
      <w:tr w:rsidR="009A6C22" w:rsidRPr="00840C32" w14:paraId="183DEB1E" w14:textId="77777777" w:rsidTr="007D5C5A">
        <w:tc>
          <w:tcPr>
            <w:tcW w:w="2150" w:type="dxa"/>
            <w:vAlign w:val="center"/>
          </w:tcPr>
          <w:p w14:paraId="1B6D8D53" w14:textId="77777777" w:rsidR="009A6C22" w:rsidRPr="00840C32" w:rsidRDefault="009A6C22" w:rsidP="007D5C5A">
            <w:pPr>
              <w:rPr>
                <w:rFonts w:ascii="Times New Roman" w:hAnsi="Times New Roman"/>
                <w:b/>
                <w:bCs/>
              </w:rPr>
            </w:pPr>
            <w:bookmarkStart w:id="265" w:name="_Hlk226824084"/>
            <w:r w:rsidRPr="00840C32">
              <w:rPr>
                <w:rFonts w:ascii="Times New Roman" w:hAnsi="Times New Roman"/>
                <w:b/>
                <w:bCs/>
              </w:rPr>
              <w:t>Actor</w:t>
            </w:r>
          </w:p>
        </w:tc>
        <w:tc>
          <w:tcPr>
            <w:tcW w:w="2187" w:type="dxa"/>
            <w:vAlign w:val="center"/>
          </w:tcPr>
          <w:p w14:paraId="54D37175" w14:textId="77777777" w:rsidR="009A6C22" w:rsidRPr="00840C32" w:rsidRDefault="009A6C22" w:rsidP="007D5C5A">
            <w:pPr>
              <w:rPr>
                <w:rFonts w:ascii="Times New Roman" w:hAnsi="Times New Roman"/>
                <w:b/>
                <w:bCs/>
              </w:rPr>
            </w:pPr>
            <w:r w:rsidRPr="00840C32">
              <w:rPr>
                <w:rFonts w:ascii="Times New Roman" w:hAnsi="Times New Roman"/>
                <w:b/>
                <w:bCs/>
              </w:rPr>
              <w:t>Universo/Muestra</w:t>
            </w:r>
          </w:p>
        </w:tc>
        <w:tc>
          <w:tcPr>
            <w:tcW w:w="2162" w:type="dxa"/>
            <w:vAlign w:val="center"/>
          </w:tcPr>
          <w:p w14:paraId="4EB47A35" w14:textId="77777777" w:rsidR="009A6C22" w:rsidRPr="00840C32" w:rsidRDefault="009A6C22" w:rsidP="007D5C5A">
            <w:pPr>
              <w:rPr>
                <w:rFonts w:ascii="Times New Roman" w:hAnsi="Times New Roman"/>
                <w:b/>
                <w:bCs/>
              </w:rPr>
            </w:pPr>
            <w:r w:rsidRPr="00840C32">
              <w:rPr>
                <w:rFonts w:ascii="Times New Roman" w:hAnsi="Times New Roman"/>
                <w:b/>
                <w:bCs/>
              </w:rPr>
              <w:t>Periodo de levantamiento</w:t>
            </w:r>
          </w:p>
        </w:tc>
        <w:tc>
          <w:tcPr>
            <w:tcW w:w="2131" w:type="dxa"/>
            <w:vAlign w:val="center"/>
          </w:tcPr>
          <w:p w14:paraId="7CC121E3" w14:textId="77777777" w:rsidR="009A6C22" w:rsidRPr="00840C32" w:rsidRDefault="009A6C22" w:rsidP="007D5C5A">
            <w:pPr>
              <w:rPr>
                <w:rFonts w:ascii="Times New Roman" w:hAnsi="Times New Roman"/>
                <w:b/>
                <w:bCs/>
              </w:rPr>
            </w:pPr>
            <w:r w:rsidRPr="00840C32">
              <w:rPr>
                <w:rFonts w:ascii="Times New Roman" w:hAnsi="Times New Roman"/>
                <w:b/>
                <w:bCs/>
              </w:rPr>
              <w:t>Tasa de respuesta</w:t>
            </w:r>
          </w:p>
        </w:tc>
      </w:tr>
      <w:tr w:rsidR="00EE7FDA" w:rsidRPr="00840C32" w14:paraId="4F0FACF9" w14:textId="77777777" w:rsidTr="007D5C5A">
        <w:tc>
          <w:tcPr>
            <w:tcW w:w="2150" w:type="dxa"/>
            <w:vAlign w:val="center"/>
          </w:tcPr>
          <w:p w14:paraId="7620CDF1" w14:textId="37B0C75B" w:rsidR="00EE7FDA" w:rsidRPr="00840C32" w:rsidRDefault="008A486D" w:rsidP="007D5C5A">
            <w:pPr>
              <w:rPr>
                <w:rFonts w:ascii="Times New Roman" w:hAnsi="Times New Roman"/>
                <w:b/>
                <w:bCs/>
              </w:rPr>
            </w:pPr>
            <w:commentRangeStart w:id="266"/>
            <w:commentRangeStart w:id="267"/>
            <w:r w:rsidRPr="00840C32">
              <w:rPr>
                <w:rFonts w:ascii="Times New Roman" w:hAnsi="Times New Roman" w:cs="Times New Roman"/>
              </w:rPr>
              <w:t>Banco Interamericano de Desarrollo</w:t>
            </w:r>
            <w:commentRangeEnd w:id="266"/>
            <w:r w:rsidRPr="00840C32">
              <w:rPr>
                <w:rStyle w:val="CommentReference"/>
                <w:rFonts w:ascii="Times New Roman" w:hAnsi="Times New Roman"/>
                <w:b/>
                <w:bCs/>
                <w:sz w:val="22"/>
                <w:szCs w:val="22"/>
              </w:rPr>
              <w:commentReference w:id="266"/>
            </w:r>
            <w:commentRangeEnd w:id="267"/>
            <w:r w:rsidR="004C1507" w:rsidRPr="00840C32">
              <w:rPr>
                <w:rStyle w:val="CommentReference"/>
                <w:rFonts w:ascii="Times New Roman" w:hAnsi="Times New Roman"/>
                <w:b/>
                <w:bCs/>
                <w:sz w:val="22"/>
                <w:szCs w:val="22"/>
              </w:rPr>
              <w:commentReference w:id="267"/>
            </w:r>
          </w:p>
        </w:tc>
        <w:tc>
          <w:tcPr>
            <w:tcW w:w="2187" w:type="dxa"/>
            <w:vAlign w:val="center"/>
          </w:tcPr>
          <w:p w14:paraId="7D76B162" w14:textId="09866DD7" w:rsidR="00EE7FDA" w:rsidRPr="00840C32" w:rsidRDefault="00EE7FDA" w:rsidP="00226679">
            <w:pPr>
              <w:rPr>
                <w:rFonts w:ascii="Times New Roman" w:hAnsi="Times New Roman"/>
              </w:rPr>
            </w:pPr>
            <w:r w:rsidRPr="00840C32">
              <w:rPr>
                <w:rFonts w:ascii="Times New Roman" w:hAnsi="Times New Roman"/>
              </w:rPr>
              <w:t xml:space="preserve">Universo: 2 personas </w:t>
            </w:r>
          </w:p>
          <w:p w14:paraId="6389842B" w14:textId="4D8006D8" w:rsidR="00EE7FDA" w:rsidRPr="00840C32" w:rsidRDefault="00EE7FDA" w:rsidP="007D5C5A">
            <w:pPr>
              <w:rPr>
                <w:rFonts w:ascii="Times New Roman" w:hAnsi="Times New Roman"/>
                <w:b/>
                <w:bCs/>
              </w:rPr>
            </w:pPr>
            <w:r w:rsidRPr="00840C32">
              <w:rPr>
                <w:rFonts w:ascii="Times New Roman" w:hAnsi="Times New Roman"/>
              </w:rPr>
              <w:t>Muestra: 2 personas</w:t>
            </w:r>
          </w:p>
        </w:tc>
        <w:tc>
          <w:tcPr>
            <w:tcW w:w="2162" w:type="dxa"/>
            <w:vAlign w:val="center"/>
          </w:tcPr>
          <w:p w14:paraId="2DA05BEF" w14:textId="05E66A7A" w:rsidR="00EE7FDA" w:rsidRPr="00840C32" w:rsidRDefault="00EE7FDA" w:rsidP="007D5C5A">
            <w:pPr>
              <w:rPr>
                <w:rFonts w:ascii="Times New Roman" w:hAnsi="Times New Roman"/>
                <w:b/>
                <w:bCs/>
              </w:rPr>
            </w:pPr>
            <w:r w:rsidRPr="00840C32">
              <w:rPr>
                <w:rFonts w:ascii="Times New Roman" w:hAnsi="Times New Roman"/>
              </w:rPr>
              <w:t>Ejecución: 4 de marzo de 2025</w:t>
            </w:r>
          </w:p>
        </w:tc>
        <w:tc>
          <w:tcPr>
            <w:tcW w:w="2131" w:type="dxa"/>
            <w:vAlign w:val="center"/>
          </w:tcPr>
          <w:p w14:paraId="7BF3B264" w14:textId="5EFD631D" w:rsidR="00EE7FDA" w:rsidRPr="00840C32" w:rsidRDefault="00EE7FDA" w:rsidP="007D5C5A">
            <w:pPr>
              <w:rPr>
                <w:rFonts w:ascii="Times New Roman" w:hAnsi="Times New Roman"/>
                <w:b/>
                <w:bCs/>
              </w:rPr>
            </w:pPr>
            <w:r w:rsidRPr="00840C32">
              <w:rPr>
                <w:rFonts w:ascii="Times New Roman" w:hAnsi="Times New Roman"/>
              </w:rPr>
              <w:t>90 %</w:t>
            </w:r>
          </w:p>
        </w:tc>
      </w:tr>
      <w:tr w:rsidR="00EE7FDA" w:rsidRPr="00840C32" w14:paraId="07F1AFE7" w14:textId="77777777" w:rsidTr="007D5C5A">
        <w:tc>
          <w:tcPr>
            <w:tcW w:w="2150" w:type="dxa"/>
            <w:vAlign w:val="center"/>
          </w:tcPr>
          <w:p w14:paraId="5978DE10" w14:textId="0FCE8CFA" w:rsidR="00EE7FDA" w:rsidRPr="00840C32" w:rsidRDefault="00EE7FDA" w:rsidP="007D5C5A">
            <w:pPr>
              <w:rPr>
                <w:rFonts w:ascii="Times New Roman" w:hAnsi="Times New Roman" w:cs="Times New Roman"/>
              </w:rPr>
            </w:pPr>
            <w:r w:rsidRPr="00840C32">
              <w:rPr>
                <w:rFonts w:ascii="Times New Roman" w:hAnsi="Times New Roman" w:cs="Times New Roman"/>
              </w:rPr>
              <w:t>Coordinador inicial del proyecto SDA</w:t>
            </w:r>
          </w:p>
        </w:tc>
        <w:tc>
          <w:tcPr>
            <w:tcW w:w="2187" w:type="dxa"/>
            <w:vAlign w:val="center"/>
          </w:tcPr>
          <w:p w14:paraId="1A645D28" w14:textId="27B9D0D3" w:rsidR="00EE7FDA" w:rsidRPr="00840C32" w:rsidRDefault="00EE7FDA" w:rsidP="00226679">
            <w:pPr>
              <w:rPr>
                <w:rFonts w:ascii="Times New Roman" w:hAnsi="Times New Roman"/>
              </w:rPr>
            </w:pPr>
            <w:r w:rsidRPr="00840C32">
              <w:rPr>
                <w:rFonts w:ascii="Times New Roman" w:hAnsi="Times New Roman"/>
              </w:rPr>
              <w:t xml:space="preserve">Universo: 1 persona </w:t>
            </w:r>
          </w:p>
          <w:p w14:paraId="0CEBF17E" w14:textId="039160D3" w:rsidR="00EE7FDA" w:rsidRPr="00840C32" w:rsidRDefault="00EE7FDA" w:rsidP="007D5C5A">
            <w:pPr>
              <w:rPr>
                <w:rFonts w:ascii="Times New Roman" w:hAnsi="Times New Roman"/>
                <w:b/>
                <w:bCs/>
              </w:rPr>
            </w:pPr>
            <w:r w:rsidRPr="00840C32">
              <w:rPr>
                <w:rFonts w:ascii="Times New Roman" w:hAnsi="Times New Roman"/>
              </w:rPr>
              <w:t>Muestra: 1 persona</w:t>
            </w:r>
          </w:p>
        </w:tc>
        <w:tc>
          <w:tcPr>
            <w:tcW w:w="2162" w:type="dxa"/>
            <w:vAlign w:val="center"/>
          </w:tcPr>
          <w:p w14:paraId="529C34E8" w14:textId="6B7D701D" w:rsidR="00EE7FDA" w:rsidRPr="00840C32" w:rsidRDefault="00EE7FDA" w:rsidP="007D5C5A">
            <w:pPr>
              <w:rPr>
                <w:rFonts w:ascii="Times New Roman" w:hAnsi="Times New Roman"/>
                <w:b/>
                <w:bCs/>
              </w:rPr>
            </w:pPr>
            <w:r w:rsidRPr="00840C32">
              <w:rPr>
                <w:rFonts w:ascii="Times New Roman" w:hAnsi="Times New Roman"/>
              </w:rPr>
              <w:t>Ejecución: 4 de marzo de 2025</w:t>
            </w:r>
          </w:p>
        </w:tc>
        <w:tc>
          <w:tcPr>
            <w:tcW w:w="2131" w:type="dxa"/>
            <w:vAlign w:val="center"/>
          </w:tcPr>
          <w:p w14:paraId="4DA682B8" w14:textId="2812B6B3" w:rsidR="00EE7FDA" w:rsidRPr="00840C32" w:rsidRDefault="00EE7FDA" w:rsidP="007D5C5A">
            <w:pPr>
              <w:rPr>
                <w:rFonts w:ascii="Times New Roman" w:hAnsi="Times New Roman"/>
                <w:b/>
                <w:bCs/>
              </w:rPr>
            </w:pPr>
            <w:r w:rsidRPr="00840C32">
              <w:rPr>
                <w:rFonts w:ascii="Times New Roman" w:hAnsi="Times New Roman"/>
              </w:rPr>
              <w:t>100 %</w:t>
            </w:r>
          </w:p>
        </w:tc>
      </w:tr>
      <w:tr w:rsidR="00EE7FDA" w:rsidRPr="00840C32" w14:paraId="6679B944" w14:textId="77777777" w:rsidTr="007D5C5A">
        <w:tc>
          <w:tcPr>
            <w:tcW w:w="2150" w:type="dxa"/>
            <w:vAlign w:val="center"/>
          </w:tcPr>
          <w:p w14:paraId="1A7195DF" w14:textId="41394554" w:rsidR="00EE7FDA" w:rsidRPr="00840C32" w:rsidRDefault="00EE7FDA" w:rsidP="00226679">
            <w:pPr>
              <w:rPr>
                <w:rFonts w:ascii="Times New Roman" w:hAnsi="Times New Roman"/>
              </w:rPr>
            </w:pPr>
            <w:r w:rsidRPr="00840C32">
              <w:rPr>
                <w:rFonts w:ascii="Times New Roman" w:hAnsi="Times New Roman" w:cs="Times New Roman"/>
              </w:rPr>
              <w:t xml:space="preserve">Comité técnico Secretaría Distrital de Ambiente </w:t>
            </w:r>
          </w:p>
        </w:tc>
        <w:tc>
          <w:tcPr>
            <w:tcW w:w="2187" w:type="dxa"/>
            <w:vAlign w:val="center"/>
          </w:tcPr>
          <w:p w14:paraId="2CB0EDDF" w14:textId="77777777" w:rsidR="00EE7FDA" w:rsidRPr="00840C32" w:rsidRDefault="00EE7FDA" w:rsidP="00CB253A">
            <w:pPr>
              <w:rPr>
                <w:rFonts w:ascii="Times New Roman" w:hAnsi="Times New Roman"/>
              </w:rPr>
            </w:pPr>
            <w:r w:rsidRPr="00840C32">
              <w:rPr>
                <w:rFonts w:ascii="Times New Roman" w:hAnsi="Times New Roman"/>
              </w:rPr>
              <w:t>Universo:  2 personas equipo técnico</w:t>
            </w:r>
          </w:p>
          <w:p w14:paraId="207462B1" w14:textId="1AA242E1" w:rsidR="00EE7FDA" w:rsidRPr="00840C32" w:rsidRDefault="00EE7FDA">
            <w:pPr>
              <w:rPr>
                <w:rFonts w:ascii="Times New Roman" w:hAnsi="Times New Roman"/>
              </w:rPr>
            </w:pPr>
            <w:r w:rsidRPr="00840C32">
              <w:rPr>
                <w:rFonts w:ascii="Times New Roman" w:hAnsi="Times New Roman"/>
              </w:rPr>
              <w:t xml:space="preserve">Muestra: 2 personas </w:t>
            </w:r>
          </w:p>
        </w:tc>
        <w:tc>
          <w:tcPr>
            <w:tcW w:w="2162" w:type="dxa"/>
            <w:vAlign w:val="center"/>
          </w:tcPr>
          <w:p w14:paraId="2BFADEA5" w14:textId="5DEC746C" w:rsidR="00EE7FDA" w:rsidRPr="00840C32" w:rsidRDefault="00EE7FDA">
            <w:pPr>
              <w:rPr>
                <w:rFonts w:ascii="Times New Roman" w:hAnsi="Times New Roman"/>
              </w:rPr>
            </w:pPr>
            <w:r w:rsidRPr="00840C32">
              <w:rPr>
                <w:rFonts w:ascii="Times New Roman" w:hAnsi="Times New Roman"/>
              </w:rPr>
              <w:t>Ejecución: 2 de marzo de 2025</w:t>
            </w:r>
          </w:p>
        </w:tc>
        <w:tc>
          <w:tcPr>
            <w:tcW w:w="2131" w:type="dxa"/>
            <w:vAlign w:val="center"/>
          </w:tcPr>
          <w:p w14:paraId="523C1836" w14:textId="65DC561B" w:rsidR="00EE7FDA" w:rsidRPr="00840C32" w:rsidRDefault="008A486D">
            <w:pPr>
              <w:rPr>
                <w:rFonts w:ascii="Times New Roman" w:hAnsi="Times New Roman"/>
                <w:strike/>
              </w:rPr>
            </w:pPr>
            <w:commentRangeStart w:id="268"/>
            <w:commentRangeStart w:id="269"/>
            <w:commentRangeStart w:id="270"/>
            <w:commentRangeStart w:id="271"/>
            <w:commentRangeStart w:id="272"/>
            <w:r w:rsidRPr="00840C32">
              <w:rPr>
                <w:rFonts w:ascii="Times New Roman" w:hAnsi="Times New Roman"/>
                <w:strike/>
              </w:rPr>
              <w:t>50 %</w:t>
            </w:r>
            <w:commentRangeEnd w:id="268"/>
            <w:r w:rsidRPr="00840C32">
              <w:rPr>
                <w:rStyle w:val="CommentReference"/>
                <w:rFonts w:ascii="Times New Roman" w:hAnsi="Times New Roman"/>
                <w:strike/>
                <w:sz w:val="22"/>
                <w:szCs w:val="22"/>
              </w:rPr>
              <w:commentReference w:id="268"/>
            </w:r>
            <w:commentRangeEnd w:id="269"/>
            <w:r w:rsidRPr="00840C32">
              <w:rPr>
                <w:rStyle w:val="CommentReference"/>
                <w:rFonts w:ascii="Times New Roman" w:hAnsi="Times New Roman"/>
                <w:strike/>
                <w:sz w:val="22"/>
                <w:szCs w:val="22"/>
              </w:rPr>
              <w:commentReference w:id="269"/>
            </w:r>
            <w:commentRangeEnd w:id="270"/>
            <w:r w:rsidR="004C1507" w:rsidRPr="00840C32">
              <w:rPr>
                <w:rStyle w:val="CommentReference"/>
                <w:rFonts w:ascii="Times New Roman" w:hAnsi="Times New Roman"/>
                <w:strike/>
                <w:sz w:val="22"/>
                <w:szCs w:val="22"/>
              </w:rPr>
              <w:commentReference w:id="270"/>
            </w:r>
            <w:commentRangeEnd w:id="271"/>
            <w:r w:rsidR="004C1507" w:rsidRPr="00840C32">
              <w:rPr>
                <w:rStyle w:val="CommentReference"/>
                <w:rFonts w:ascii="Times New Roman" w:hAnsi="Times New Roman"/>
                <w:strike/>
                <w:sz w:val="22"/>
                <w:szCs w:val="22"/>
              </w:rPr>
              <w:commentReference w:id="271"/>
            </w:r>
            <w:commentRangeEnd w:id="272"/>
            <w:r w:rsidR="002E61CF" w:rsidRPr="00840C32">
              <w:rPr>
                <w:rStyle w:val="CommentReference"/>
                <w:rFonts w:ascii="Times New Roman" w:hAnsi="Times New Roman"/>
                <w:strike/>
                <w:sz w:val="22"/>
                <w:szCs w:val="22"/>
              </w:rPr>
              <w:commentReference w:id="272"/>
            </w:r>
            <w:r w:rsidRPr="00840C32">
              <w:rPr>
                <w:rFonts w:ascii="Times New Roman" w:hAnsi="Times New Roman"/>
                <w:strike/>
              </w:rPr>
              <w:t xml:space="preserve">     </w:t>
            </w:r>
            <w:r w:rsidRPr="00840C32">
              <w:rPr>
                <w:rFonts w:ascii="Times New Roman" w:hAnsi="Times New Roman"/>
              </w:rPr>
              <w:t>100%</w:t>
            </w:r>
          </w:p>
        </w:tc>
      </w:tr>
      <w:tr w:rsidR="00EE7FDA" w:rsidRPr="00840C32" w14:paraId="3BB8753C" w14:textId="77777777" w:rsidTr="007D5C5A">
        <w:tc>
          <w:tcPr>
            <w:tcW w:w="2150" w:type="dxa"/>
            <w:vAlign w:val="center"/>
          </w:tcPr>
          <w:p w14:paraId="51064771" w14:textId="46A53AB3" w:rsidR="00EE7FDA" w:rsidRPr="00840C32" w:rsidRDefault="00EE7FDA" w:rsidP="00226679">
            <w:pPr>
              <w:rPr>
                <w:rFonts w:ascii="Times New Roman" w:hAnsi="Times New Roman" w:cs="Times New Roman"/>
              </w:rPr>
            </w:pPr>
            <w:r w:rsidRPr="00840C32">
              <w:rPr>
                <w:rFonts w:ascii="Times New Roman" w:hAnsi="Times New Roman" w:cs="Times New Roman"/>
              </w:rPr>
              <w:t>Consultora Mer</w:t>
            </w:r>
            <w:r w:rsidR="00B932BE" w:rsidRPr="00840C32">
              <w:rPr>
                <w:rFonts w:ascii="Times New Roman" w:hAnsi="Times New Roman" w:cs="Times New Roman"/>
              </w:rPr>
              <w:t>ca</w:t>
            </w:r>
            <w:r w:rsidRPr="00840C32">
              <w:rPr>
                <w:rFonts w:ascii="Times New Roman" w:hAnsi="Times New Roman" w:cs="Times New Roman"/>
              </w:rPr>
              <w:t>deo MarketPlace</w:t>
            </w:r>
          </w:p>
        </w:tc>
        <w:tc>
          <w:tcPr>
            <w:tcW w:w="2187" w:type="dxa"/>
            <w:vAlign w:val="center"/>
          </w:tcPr>
          <w:p w14:paraId="2CF57DC6" w14:textId="77777777" w:rsidR="00EE7FDA" w:rsidRPr="00840C32" w:rsidRDefault="00EE7FDA" w:rsidP="00CB253A">
            <w:pPr>
              <w:rPr>
                <w:rFonts w:ascii="Times New Roman" w:hAnsi="Times New Roman"/>
              </w:rPr>
            </w:pPr>
            <w:r w:rsidRPr="00840C32">
              <w:rPr>
                <w:rFonts w:ascii="Times New Roman" w:hAnsi="Times New Roman"/>
              </w:rPr>
              <w:t xml:space="preserve">Universo: 1 persona </w:t>
            </w:r>
          </w:p>
          <w:p w14:paraId="78EFA0F6" w14:textId="60E6F104" w:rsidR="00EE7FDA" w:rsidRPr="00840C32" w:rsidRDefault="00EE7FDA">
            <w:pPr>
              <w:rPr>
                <w:rFonts w:ascii="Times New Roman" w:hAnsi="Times New Roman"/>
              </w:rPr>
            </w:pPr>
            <w:r w:rsidRPr="00840C32">
              <w:rPr>
                <w:rFonts w:ascii="Times New Roman" w:hAnsi="Times New Roman"/>
              </w:rPr>
              <w:t>Muestra: 1 persona</w:t>
            </w:r>
          </w:p>
        </w:tc>
        <w:tc>
          <w:tcPr>
            <w:tcW w:w="2162" w:type="dxa"/>
            <w:vAlign w:val="center"/>
          </w:tcPr>
          <w:p w14:paraId="1BFEFCE6" w14:textId="20E7BD9A" w:rsidR="00EE7FDA" w:rsidRPr="00840C32" w:rsidRDefault="00EE7FDA">
            <w:pPr>
              <w:rPr>
                <w:rFonts w:ascii="Times New Roman" w:hAnsi="Times New Roman"/>
              </w:rPr>
            </w:pPr>
            <w:r w:rsidRPr="00840C32">
              <w:rPr>
                <w:rFonts w:ascii="Times New Roman" w:hAnsi="Times New Roman"/>
              </w:rPr>
              <w:t>Ejecución: 3 de marzo de 2025</w:t>
            </w:r>
          </w:p>
        </w:tc>
        <w:tc>
          <w:tcPr>
            <w:tcW w:w="2131" w:type="dxa"/>
            <w:vAlign w:val="center"/>
          </w:tcPr>
          <w:p w14:paraId="2038BD07" w14:textId="53A8DF45" w:rsidR="00EE7FDA" w:rsidRPr="00840C32" w:rsidRDefault="00EE7FDA">
            <w:pPr>
              <w:rPr>
                <w:rFonts w:ascii="Times New Roman" w:hAnsi="Times New Roman"/>
              </w:rPr>
            </w:pPr>
            <w:r w:rsidRPr="00840C32">
              <w:rPr>
                <w:rFonts w:ascii="Times New Roman" w:hAnsi="Times New Roman"/>
              </w:rPr>
              <w:t>100 %</w:t>
            </w:r>
          </w:p>
        </w:tc>
      </w:tr>
      <w:tr w:rsidR="00EE7FDA" w:rsidRPr="00840C32" w14:paraId="0B95F4F7" w14:textId="77777777" w:rsidTr="007D5C5A">
        <w:tc>
          <w:tcPr>
            <w:tcW w:w="2150" w:type="dxa"/>
            <w:vAlign w:val="center"/>
          </w:tcPr>
          <w:p w14:paraId="32F21F7E" w14:textId="4D257DE8" w:rsidR="00EE7FDA" w:rsidRPr="00840C32" w:rsidRDefault="00EE7FDA" w:rsidP="00226679">
            <w:pPr>
              <w:rPr>
                <w:rFonts w:ascii="Times New Roman" w:hAnsi="Times New Roman" w:cs="Times New Roman"/>
              </w:rPr>
            </w:pPr>
            <w:r w:rsidRPr="00840C32">
              <w:rPr>
                <w:rFonts w:ascii="Times New Roman" w:hAnsi="Times New Roman" w:cs="Times New Roman"/>
              </w:rPr>
              <w:t>Comité Directivo</w:t>
            </w:r>
          </w:p>
        </w:tc>
        <w:tc>
          <w:tcPr>
            <w:tcW w:w="2187" w:type="dxa"/>
            <w:vAlign w:val="center"/>
          </w:tcPr>
          <w:p w14:paraId="0AEE4B83" w14:textId="2ADBC82D" w:rsidR="00EE7FDA" w:rsidRPr="00840C32" w:rsidRDefault="00EE7FDA" w:rsidP="00CB253A">
            <w:pPr>
              <w:rPr>
                <w:rFonts w:ascii="Times New Roman" w:hAnsi="Times New Roman"/>
              </w:rPr>
            </w:pPr>
            <w:r w:rsidRPr="00840C32">
              <w:rPr>
                <w:rFonts w:ascii="Times New Roman" w:hAnsi="Times New Roman"/>
              </w:rPr>
              <w:t xml:space="preserve">Universo: </w:t>
            </w:r>
            <w:r w:rsidR="004C1507" w:rsidRPr="00840C32">
              <w:rPr>
                <w:rFonts w:ascii="Times New Roman" w:hAnsi="Times New Roman"/>
              </w:rPr>
              <w:t xml:space="preserve">4 </w:t>
            </w:r>
            <w:r w:rsidRPr="00840C32">
              <w:rPr>
                <w:rFonts w:ascii="Times New Roman" w:hAnsi="Times New Roman"/>
              </w:rPr>
              <w:t>miembros del comité directivo</w:t>
            </w:r>
          </w:p>
          <w:p w14:paraId="0DAEFBC5" w14:textId="72D3A299" w:rsidR="00EE7FDA" w:rsidRPr="00840C32" w:rsidRDefault="00EE7FDA">
            <w:pPr>
              <w:rPr>
                <w:rFonts w:ascii="Times New Roman" w:hAnsi="Times New Roman"/>
              </w:rPr>
            </w:pPr>
            <w:r w:rsidRPr="00840C32">
              <w:rPr>
                <w:rFonts w:ascii="Times New Roman" w:hAnsi="Times New Roman"/>
              </w:rPr>
              <w:t>Muestra: 3 miembros</w:t>
            </w:r>
          </w:p>
        </w:tc>
        <w:tc>
          <w:tcPr>
            <w:tcW w:w="2162" w:type="dxa"/>
            <w:vAlign w:val="center"/>
          </w:tcPr>
          <w:p w14:paraId="0CFD63A0" w14:textId="3C11C8C2" w:rsidR="00EE7FDA" w:rsidRPr="00840C32" w:rsidRDefault="00EE7FDA">
            <w:pPr>
              <w:rPr>
                <w:rFonts w:ascii="Times New Roman" w:hAnsi="Times New Roman"/>
              </w:rPr>
            </w:pPr>
            <w:r w:rsidRPr="00840C32">
              <w:rPr>
                <w:rFonts w:ascii="Times New Roman" w:hAnsi="Times New Roman"/>
              </w:rPr>
              <w:t>Ejecución: 5 de marzo de 2026</w:t>
            </w:r>
          </w:p>
        </w:tc>
        <w:tc>
          <w:tcPr>
            <w:tcW w:w="2131" w:type="dxa"/>
            <w:vAlign w:val="center"/>
          </w:tcPr>
          <w:p w14:paraId="6FE3A74C" w14:textId="114F9A03" w:rsidR="00EE7FDA" w:rsidRPr="00840C32" w:rsidRDefault="00EE7FDA">
            <w:pPr>
              <w:rPr>
                <w:rFonts w:ascii="Times New Roman" w:hAnsi="Times New Roman"/>
              </w:rPr>
            </w:pPr>
            <w:commentRangeStart w:id="273"/>
            <w:r w:rsidRPr="00840C32">
              <w:rPr>
                <w:rFonts w:ascii="Times New Roman" w:hAnsi="Times New Roman"/>
              </w:rPr>
              <w:t>50 %</w:t>
            </w:r>
            <w:commentRangeEnd w:id="273"/>
            <w:r w:rsidR="004C1507" w:rsidRPr="00840C32">
              <w:rPr>
                <w:rStyle w:val="CommentReference"/>
                <w:rFonts w:ascii="Times New Roman" w:hAnsi="Times New Roman"/>
                <w:sz w:val="22"/>
                <w:szCs w:val="22"/>
              </w:rPr>
              <w:commentReference w:id="273"/>
            </w:r>
          </w:p>
        </w:tc>
      </w:tr>
      <w:tr w:rsidR="00EE7FDA" w:rsidRPr="00840C32" w14:paraId="22A1B5C8" w14:textId="77777777" w:rsidTr="007D5C5A">
        <w:tc>
          <w:tcPr>
            <w:tcW w:w="2150" w:type="dxa"/>
            <w:vAlign w:val="center"/>
          </w:tcPr>
          <w:p w14:paraId="66C543E3" w14:textId="77777777" w:rsidR="00EE7FDA" w:rsidRPr="00840C32" w:rsidRDefault="00EE7FDA" w:rsidP="00226679">
            <w:pPr>
              <w:rPr>
                <w:rFonts w:ascii="Times New Roman" w:hAnsi="Times New Roman"/>
              </w:rPr>
            </w:pPr>
            <w:r w:rsidRPr="00840C32">
              <w:rPr>
                <w:rFonts w:ascii="Times New Roman" w:hAnsi="Times New Roman" w:cs="Times New Roman"/>
              </w:rPr>
              <w:t>Usuarios de la plataforma</w:t>
            </w:r>
          </w:p>
        </w:tc>
        <w:tc>
          <w:tcPr>
            <w:tcW w:w="2187" w:type="dxa"/>
            <w:vAlign w:val="center"/>
          </w:tcPr>
          <w:p w14:paraId="38CA41AB" w14:textId="77777777" w:rsidR="00EE7FDA" w:rsidRPr="00840C32" w:rsidRDefault="00EE7FDA" w:rsidP="00CB253A">
            <w:pPr>
              <w:rPr>
                <w:rFonts w:ascii="Times New Roman" w:hAnsi="Times New Roman"/>
              </w:rPr>
            </w:pPr>
            <w:r w:rsidRPr="00840C32">
              <w:rPr>
                <w:rFonts w:ascii="Times New Roman" w:hAnsi="Times New Roman"/>
              </w:rPr>
              <w:t>Universo: 172 usuarios y empresas registrados en plataforma (después de limpieza de base de datos).</w:t>
            </w:r>
          </w:p>
          <w:p w14:paraId="42460DAB" w14:textId="77777777" w:rsidR="00EE7FDA" w:rsidRPr="00840C32" w:rsidRDefault="00EE7FDA">
            <w:pPr>
              <w:rPr>
                <w:rFonts w:ascii="Times New Roman" w:hAnsi="Times New Roman"/>
              </w:rPr>
            </w:pPr>
            <w:r w:rsidRPr="00840C32">
              <w:rPr>
                <w:rFonts w:ascii="Times New Roman" w:hAnsi="Times New Roman"/>
              </w:rPr>
              <w:t>Muestra</w:t>
            </w:r>
            <w:r w:rsidRPr="00840C32">
              <w:rPr>
                <w:rFonts w:ascii="Times New Roman" w:hAnsi="Times New Roman"/>
                <w:b/>
                <w:bCs/>
              </w:rPr>
              <w:t>:</w:t>
            </w:r>
            <w:r w:rsidRPr="00840C32">
              <w:rPr>
                <w:rFonts w:ascii="Times New Roman" w:hAnsi="Times New Roman"/>
              </w:rPr>
              <w:t xml:space="preserve"> 21 respuestas válidas.</w:t>
            </w:r>
          </w:p>
        </w:tc>
        <w:tc>
          <w:tcPr>
            <w:tcW w:w="2162" w:type="dxa"/>
            <w:vAlign w:val="center"/>
          </w:tcPr>
          <w:p w14:paraId="14873D14" w14:textId="77777777" w:rsidR="00EE7FDA" w:rsidRPr="00840C32" w:rsidRDefault="00EE7FDA">
            <w:pPr>
              <w:rPr>
                <w:rFonts w:ascii="Times New Roman" w:hAnsi="Times New Roman"/>
              </w:rPr>
            </w:pPr>
            <w:r w:rsidRPr="00840C32">
              <w:rPr>
                <w:rFonts w:ascii="Times New Roman" w:hAnsi="Times New Roman"/>
              </w:rPr>
              <w:t>Envío: 24/02/2026</w:t>
            </w:r>
          </w:p>
          <w:p w14:paraId="233EE795" w14:textId="65C1210A" w:rsidR="00EE7FDA" w:rsidRPr="00840C32" w:rsidRDefault="00EE7FDA">
            <w:pPr>
              <w:rPr>
                <w:rFonts w:ascii="Times New Roman" w:hAnsi="Times New Roman"/>
              </w:rPr>
            </w:pPr>
            <w:r w:rsidRPr="00840C32">
              <w:rPr>
                <w:rFonts w:ascii="Times New Roman" w:hAnsi="Times New Roman"/>
              </w:rPr>
              <w:t xml:space="preserve">Cierre: </w:t>
            </w:r>
            <w:commentRangeStart w:id="274"/>
            <w:commentRangeStart w:id="275"/>
            <w:r w:rsidR="008A486D" w:rsidRPr="00840C32">
              <w:rPr>
                <w:rFonts w:ascii="Times New Roman" w:hAnsi="Times New Roman"/>
              </w:rPr>
              <w:t>4/03/2026</w:t>
            </w:r>
            <w:commentRangeEnd w:id="274"/>
            <w:r w:rsidR="008A486D" w:rsidRPr="00840C32">
              <w:rPr>
                <w:rStyle w:val="CommentReference"/>
                <w:rFonts w:ascii="Times New Roman" w:hAnsi="Times New Roman"/>
                <w:sz w:val="22"/>
                <w:szCs w:val="22"/>
              </w:rPr>
              <w:commentReference w:id="274"/>
            </w:r>
            <w:commentRangeEnd w:id="275"/>
            <w:r w:rsidR="002E61CF" w:rsidRPr="00840C32">
              <w:rPr>
                <w:rStyle w:val="CommentReference"/>
                <w:rFonts w:ascii="Times New Roman" w:hAnsi="Times New Roman"/>
                <w:sz w:val="22"/>
                <w:szCs w:val="22"/>
              </w:rPr>
              <w:commentReference w:id="275"/>
            </w:r>
          </w:p>
        </w:tc>
        <w:tc>
          <w:tcPr>
            <w:tcW w:w="2131" w:type="dxa"/>
            <w:vAlign w:val="center"/>
          </w:tcPr>
          <w:p w14:paraId="3F470543" w14:textId="77777777" w:rsidR="00EE7FDA" w:rsidRPr="00840C32" w:rsidRDefault="00EE7FDA">
            <w:pPr>
              <w:rPr>
                <w:rFonts w:ascii="Times New Roman" w:hAnsi="Times New Roman"/>
              </w:rPr>
            </w:pPr>
            <w:r w:rsidRPr="00840C32">
              <w:rPr>
                <w:rFonts w:ascii="Times New Roman" w:hAnsi="Times New Roman"/>
              </w:rPr>
              <w:t>12, 2%</w:t>
            </w:r>
          </w:p>
        </w:tc>
      </w:tr>
      <w:tr w:rsidR="00EE7FDA" w:rsidRPr="00840C32" w14:paraId="3F3B2538" w14:textId="77777777" w:rsidTr="007D5C5A">
        <w:tc>
          <w:tcPr>
            <w:tcW w:w="2150" w:type="dxa"/>
            <w:vAlign w:val="center"/>
          </w:tcPr>
          <w:p w14:paraId="4E0B6717" w14:textId="5DB14E79" w:rsidR="00EE7FDA" w:rsidRPr="00840C32" w:rsidRDefault="00EE7FDA" w:rsidP="00226679">
            <w:pPr>
              <w:rPr>
                <w:rFonts w:ascii="Times New Roman" w:hAnsi="Times New Roman" w:cs="Times New Roman"/>
              </w:rPr>
            </w:pPr>
            <w:r w:rsidRPr="00840C32">
              <w:rPr>
                <w:rFonts w:ascii="Times New Roman" w:hAnsi="Times New Roman" w:cs="Times New Roman"/>
              </w:rPr>
              <w:t>Beneficiarios indirectos</w:t>
            </w:r>
          </w:p>
        </w:tc>
        <w:tc>
          <w:tcPr>
            <w:tcW w:w="2187" w:type="dxa"/>
            <w:vAlign w:val="center"/>
          </w:tcPr>
          <w:p w14:paraId="761C704A" w14:textId="77777777" w:rsidR="00EE7FDA" w:rsidRPr="00840C32" w:rsidRDefault="00EE7FDA" w:rsidP="00CB253A">
            <w:pPr>
              <w:rPr>
                <w:rFonts w:ascii="Times New Roman" w:hAnsi="Times New Roman"/>
              </w:rPr>
            </w:pPr>
            <w:r w:rsidRPr="00840C32">
              <w:rPr>
                <w:rFonts w:ascii="Times New Roman" w:hAnsi="Times New Roman"/>
              </w:rPr>
              <w:t>Universo: 531 usuarios registrados en los webinars (después de limpieza de base de datos).</w:t>
            </w:r>
          </w:p>
          <w:p w14:paraId="267EAD75" w14:textId="3C0CBC25" w:rsidR="00EE7FDA" w:rsidRPr="00840C32" w:rsidRDefault="00EE7FDA">
            <w:pPr>
              <w:rPr>
                <w:rFonts w:ascii="Times New Roman" w:hAnsi="Times New Roman"/>
              </w:rPr>
            </w:pPr>
            <w:r w:rsidRPr="00840C32">
              <w:rPr>
                <w:rFonts w:ascii="Times New Roman" w:hAnsi="Times New Roman"/>
              </w:rPr>
              <w:t>Muestra: 28 respuestas válidas.</w:t>
            </w:r>
          </w:p>
        </w:tc>
        <w:tc>
          <w:tcPr>
            <w:tcW w:w="2162" w:type="dxa"/>
            <w:vAlign w:val="center"/>
          </w:tcPr>
          <w:p w14:paraId="4F9ABB9F" w14:textId="77777777" w:rsidR="00EE7FDA" w:rsidRPr="00840C32" w:rsidRDefault="00EE7FDA">
            <w:pPr>
              <w:rPr>
                <w:rFonts w:ascii="Times New Roman" w:hAnsi="Times New Roman"/>
              </w:rPr>
            </w:pPr>
            <w:r w:rsidRPr="00840C32">
              <w:rPr>
                <w:rFonts w:ascii="Times New Roman" w:hAnsi="Times New Roman"/>
              </w:rPr>
              <w:t>Envío: 12/03/2026</w:t>
            </w:r>
          </w:p>
          <w:p w14:paraId="64D11BA5" w14:textId="7E1C96FA" w:rsidR="00EE7FDA" w:rsidRPr="00840C32" w:rsidRDefault="00EE7FDA">
            <w:pPr>
              <w:rPr>
                <w:rFonts w:ascii="Times New Roman" w:hAnsi="Times New Roman"/>
              </w:rPr>
            </w:pPr>
            <w:r w:rsidRPr="00840C32">
              <w:rPr>
                <w:rFonts w:ascii="Times New Roman" w:hAnsi="Times New Roman"/>
              </w:rPr>
              <w:t>Cierre: 28/03/2026</w:t>
            </w:r>
          </w:p>
        </w:tc>
        <w:tc>
          <w:tcPr>
            <w:tcW w:w="2131" w:type="dxa"/>
            <w:vAlign w:val="center"/>
          </w:tcPr>
          <w:p w14:paraId="451E8758" w14:textId="29D8FB51" w:rsidR="00EE7FDA" w:rsidRPr="00840C32" w:rsidRDefault="00EE7FDA">
            <w:pPr>
              <w:rPr>
                <w:rFonts w:ascii="Times New Roman" w:hAnsi="Times New Roman"/>
              </w:rPr>
            </w:pPr>
            <w:r w:rsidRPr="00840C32">
              <w:rPr>
                <w:rFonts w:ascii="Times New Roman" w:hAnsi="Times New Roman"/>
              </w:rPr>
              <w:t>5,3 %</w:t>
            </w:r>
          </w:p>
        </w:tc>
      </w:tr>
      <w:tr w:rsidR="00EE7FDA" w:rsidRPr="00840C32" w14:paraId="321DC97F" w14:textId="77777777" w:rsidTr="007D5C5A">
        <w:tc>
          <w:tcPr>
            <w:tcW w:w="2150" w:type="dxa"/>
            <w:vAlign w:val="center"/>
          </w:tcPr>
          <w:p w14:paraId="2803E81B" w14:textId="249C9708" w:rsidR="00EE7FDA" w:rsidRPr="00840C32" w:rsidRDefault="00EE7FDA" w:rsidP="00226679">
            <w:pPr>
              <w:rPr>
                <w:rFonts w:ascii="Times New Roman" w:hAnsi="Times New Roman" w:cs="Times New Roman"/>
              </w:rPr>
            </w:pPr>
            <w:r w:rsidRPr="00840C32">
              <w:rPr>
                <w:rFonts w:ascii="Times New Roman" w:hAnsi="Times New Roman" w:cs="Times New Roman"/>
              </w:rPr>
              <w:t>Empresa consultora componente 2</w:t>
            </w:r>
          </w:p>
        </w:tc>
        <w:tc>
          <w:tcPr>
            <w:tcW w:w="2187" w:type="dxa"/>
            <w:vAlign w:val="center"/>
          </w:tcPr>
          <w:p w14:paraId="38EC10A7" w14:textId="213C63A8" w:rsidR="00EE7FDA" w:rsidRPr="00840C32" w:rsidRDefault="00EE7FDA" w:rsidP="00CB253A">
            <w:pPr>
              <w:rPr>
                <w:rFonts w:ascii="Times New Roman" w:hAnsi="Times New Roman"/>
              </w:rPr>
            </w:pPr>
            <w:r w:rsidRPr="00840C32">
              <w:rPr>
                <w:rFonts w:ascii="Times New Roman" w:hAnsi="Times New Roman"/>
              </w:rPr>
              <w:t>Universo: 1</w:t>
            </w:r>
          </w:p>
          <w:p w14:paraId="53479D06" w14:textId="77777777" w:rsidR="00EE7FDA" w:rsidRPr="00840C32" w:rsidRDefault="00EE7FDA">
            <w:pPr>
              <w:rPr>
                <w:rFonts w:ascii="Times New Roman" w:hAnsi="Times New Roman"/>
              </w:rPr>
            </w:pPr>
            <w:r w:rsidRPr="00840C32">
              <w:rPr>
                <w:rFonts w:ascii="Times New Roman" w:hAnsi="Times New Roman"/>
              </w:rPr>
              <w:t>Muestra: 1</w:t>
            </w:r>
          </w:p>
        </w:tc>
        <w:tc>
          <w:tcPr>
            <w:tcW w:w="2162" w:type="dxa"/>
            <w:vAlign w:val="center"/>
          </w:tcPr>
          <w:p w14:paraId="7D5FDE85" w14:textId="7F01D9FE" w:rsidR="00EE7FDA" w:rsidRPr="00840C32" w:rsidRDefault="008A486D">
            <w:pPr>
              <w:rPr>
                <w:rFonts w:ascii="Times New Roman" w:hAnsi="Times New Roman"/>
              </w:rPr>
            </w:pPr>
            <w:commentRangeStart w:id="276"/>
            <w:commentRangeStart w:id="277"/>
            <w:r w:rsidRPr="00840C32">
              <w:rPr>
                <w:rFonts w:ascii="Times New Roman" w:hAnsi="Times New Roman"/>
              </w:rPr>
              <w:t>Ejecución</w:t>
            </w:r>
            <w:commentRangeEnd w:id="276"/>
            <w:r w:rsidRPr="00840C32">
              <w:rPr>
                <w:rStyle w:val="CommentReference"/>
                <w:rFonts w:ascii="Times New Roman" w:hAnsi="Times New Roman"/>
                <w:sz w:val="22"/>
                <w:szCs w:val="22"/>
              </w:rPr>
              <w:commentReference w:id="276"/>
            </w:r>
            <w:commentRangeEnd w:id="277"/>
            <w:r w:rsidR="004C1507" w:rsidRPr="00840C32">
              <w:rPr>
                <w:rStyle w:val="CommentReference"/>
                <w:rFonts w:ascii="Times New Roman" w:hAnsi="Times New Roman"/>
                <w:sz w:val="22"/>
                <w:szCs w:val="22"/>
              </w:rPr>
              <w:commentReference w:id="277"/>
            </w:r>
            <w:r w:rsidRPr="00840C32">
              <w:rPr>
                <w:rFonts w:ascii="Times New Roman" w:hAnsi="Times New Roman"/>
              </w:rPr>
              <w:t>:</w:t>
            </w:r>
            <w:r w:rsidR="00EE7FDA" w:rsidRPr="00840C32">
              <w:rPr>
                <w:rFonts w:ascii="Times New Roman" w:hAnsi="Times New Roman"/>
              </w:rPr>
              <w:t xml:space="preserve"> 17 de marzo de 2026</w:t>
            </w:r>
          </w:p>
        </w:tc>
        <w:tc>
          <w:tcPr>
            <w:tcW w:w="2131" w:type="dxa"/>
            <w:vAlign w:val="center"/>
          </w:tcPr>
          <w:p w14:paraId="61E8915F" w14:textId="77777777" w:rsidR="00EE7FDA" w:rsidRPr="00840C32" w:rsidRDefault="00EE7FDA">
            <w:pPr>
              <w:rPr>
                <w:rFonts w:ascii="Times New Roman" w:hAnsi="Times New Roman"/>
              </w:rPr>
            </w:pPr>
            <w:r w:rsidRPr="00840C32">
              <w:rPr>
                <w:rFonts w:ascii="Times New Roman" w:hAnsi="Times New Roman"/>
              </w:rPr>
              <w:t>100%</w:t>
            </w:r>
          </w:p>
        </w:tc>
      </w:tr>
      <w:tr w:rsidR="008A486D" w:rsidRPr="00840C32" w14:paraId="401D2EED" w14:textId="77777777" w:rsidTr="007D5C5A">
        <w:tc>
          <w:tcPr>
            <w:tcW w:w="2150" w:type="dxa"/>
            <w:vAlign w:val="center"/>
          </w:tcPr>
          <w:p w14:paraId="467323A3" w14:textId="47126E5F" w:rsidR="008A486D" w:rsidRPr="00840C32" w:rsidRDefault="008A486D" w:rsidP="008A486D">
            <w:pPr>
              <w:rPr>
                <w:rFonts w:ascii="Times New Roman" w:hAnsi="Times New Roman" w:cs="Times New Roman"/>
                <w:strike/>
              </w:rPr>
            </w:pPr>
            <w:r w:rsidRPr="00840C32">
              <w:rPr>
                <w:rFonts w:ascii="Times New Roman" w:hAnsi="Times New Roman" w:cs="Times New Roman"/>
                <w:strike/>
              </w:rPr>
              <w:t>Expertos en Economía Circular</w:t>
            </w:r>
          </w:p>
        </w:tc>
        <w:tc>
          <w:tcPr>
            <w:tcW w:w="2187" w:type="dxa"/>
          </w:tcPr>
          <w:p w14:paraId="29210BC1" w14:textId="77777777" w:rsidR="008A486D" w:rsidRPr="00840C32" w:rsidRDefault="008A486D" w:rsidP="008A486D">
            <w:pPr>
              <w:rPr>
                <w:rFonts w:ascii="Times New Roman" w:hAnsi="Times New Roman"/>
                <w:strike/>
              </w:rPr>
            </w:pPr>
            <w:r w:rsidRPr="00840C32">
              <w:rPr>
                <w:rFonts w:ascii="Times New Roman" w:hAnsi="Times New Roman"/>
                <w:strike/>
              </w:rPr>
              <w:t>Universo:</w:t>
            </w:r>
          </w:p>
          <w:p w14:paraId="4A2B02D9" w14:textId="73CCAB66" w:rsidR="008A486D" w:rsidRPr="00840C32" w:rsidRDefault="008A486D" w:rsidP="008A486D">
            <w:pPr>
              <w:rPr>
                <w:rFonts w:ascii="Times New Roman" w:hAnsi="Times New Roman"/>
                <w:strike/>
              </w:rPr>
            </w:pPr>
            <w:r w:rsidRPr="00840C32">
              <w:rPr>
                <w:rFonts w:ascii="Times New Roman" w:hAnsi="Times New Roman"/>
                <w:strike/>
              </w:rPr>
              <w:t>Muestra:</w:t>
            </w:r>
          </w:p>
        </w:tc>
        <w:tc>
          <w:tcPr>
            <w:tcW w:w="2162" w:type="dxa"/>
          </w:tcPr>
          <w:p w14:paraId="6F19287A" w14:textId="0DD8626A" w:rsidR="008A486D" w:rsidRPr="00840C32" w:rsidRDefault="008A486D" w:rsidP="008A486D">
            <w:pPr>
              <w:rPr>
                <w:rFonts w:ascii="Times New Roman" w:hAnsi="Times New Roman"/>
                <w:strike/>
              </w:rPr>
            </w:pPr>
            <w:r w:rsidRPr="00840C32">
              <w:rPr>
                <w:rFonts w:ascii="Times New Roman" w:hAnsi="Times New Roman"/>
                <w:strike/>
              </w:rPr>
              <w:t xml:space="preserve">Ejecución: </w:t>
            </w:r>
          </w:p>
        </w:tc>
        <w:tc>
          <w:tcPr>
            <w:tcW w:w="2131" w:type="dxa"/>
          </w:tcPr>
          <w:p w14:paraId="3332D4DF" w14:textId="7383BF17" w:rsidR="008A486D" w:rsidRPr="00840C32" w:rsidRDefault="008A486D" w:rsidP="008A486D">
            <w:pPr>
              <w:rPr>
                <w:rFonts w:ascii="Times New Roman" w:hAnsi="Times New Roman"/>
                <w:strike/>
              </w:rPr>
            </w:pPr>
            <w:r w:rsidRPr="00840C32">
              <w:rPr>
                <w:rFonts w:ascii="Times New Roman" w:hAnsi="Times New Roman"/>
                <w:strike/>
              </w:rPr>
              <w:t>%</w:t>
            </w:r>
            <w:commentRangeStart w:id="278"/>
            <w:commentRangeStart w:id="279"/>
            <w:commentRangeEnd w:id="278"/>
            <w:r w:rsidRPr="00840C32">
              <w:rPr>
                <w:rStyle w:val="CommentReference"/>
                <w:rFonts w:ascii="Times New Roman" w:hAnsi="Times New Roman"/>
                <w:strike/>
                <w:sz w:val="22"/>
                <w:szCs w:val="22"/>
              </w:rPr>
              <w:commentReference w:id="278"/>
            </w:r>
            <w:commentRangeEnd w:id="279"/>
            <w:r w:rsidR="004C1507" w:rsidRPr="00840C32">
              <w:rPr>
                <w:rStyle w:val="CommentReference"/>
                <w:rFonts w:ascii="Times New Roman" w:hAnsi="Times New Roman"/>
                <w:strike/>
                <w:sz w:val="22"/>
                <w:szCs w:val="22"/>
              </w:rPr>
              <w:commentReference w:id="279"/>
            </w:r>
          </w:p>
        </w:tc>
      </w:tr>
      <w:bookmarkEnd w:id="265"/>
    </w:tbl>
    <w:p w14:paraId="05C29A31" w14:textId="77777777" w:rsidR="005F4A14" w:rsidRPr="00840C32" w:rsidRDefault="005F4A14" w:rsidP="00C4235E">
      <w:pPr>
        <w:spacing w:line="240" w:lineRule="auto"/>
        <w:jc w:val="both"/>
        <w:rPr>
          <w:rFonts w:ascii="Times New Roman" w:hAnsi="Times New Roman" w:cs="Times New Roman"/>
        </w:rPr>
      </w:pPr>
    </w:p>
    <w:p w14:paraId="2D9508E2" w14:textId="1D529FA1" w:rsidR="00C4235E" w:rsidRPr="00840C32" w:rsidRDefault="00C4235E" w:rsidP="00C4235E">
      <w:pPr>
        <w:spacing w:line="240" w:lineRule="auto"/>
        <w:jc w:val="both"/>
        <w:rPr>
          <w:rFonts w:ascii="Times New Roman" w:hAnsi="Times New Roman" w:cs="Times New Roman"/>
        </w:rPr>
      </w:pPr>
      <w:r w:rsidRPr="00840C32">
        <w:rPr>
          <w:rFonts w:ascii="Times New Roman" w:hAnsi="Times New Roman" w:cs="Times New Roman"/>
        </w:rPr>
        <w:t>Fuente: elaboración propia</w:t>
      </w:r>
    </w:p>
    <w:p w14:paraId="49828FC1" w14:textId="77777777" w:rsidR="00C4235E" w:rsidRPr="00840C32" w:rsidRDefault="00C4235E" w:rsidP="00C4235E">
      <w:pPr>
        <w:spacing w:line="240" w:lineRule="auto"/>
        <w:jc w:val="both"/>
        <w:rPr>
          <w:rFonts w:ascii="Times New Roman" w:hAnsi="Times New Roman"/>
        </w:rPr>
      </w:pPr>
      <w:r w:rsidRPr="00840C32">
        <w:rPr>
          <w:rFonts w:ascii="Times New Roman" w:hAnsi="Times New Roman"/>
        </w:rPr>
        <w:t>Para el análisis e interpretación de los resultados de los instrumentos aplicados, se reconocen e integran las siguientes limitaciones metodológicas y posibles sesgos:</w:t>
      </w:r>
    </w:p>
    <w:p w14:paraId="30D1CE29" w14:textId="77777777" w:rsidR="00C4235E" w:rsidRPr="00840C32" w:rsidRDefault="00C4235E" w:rsidP="00C4235E">
      <w:pPr>
        <w:pStyle w:val="ListParagraph"/>
        <w:numPr>
          <w:ilvl w:val="0"/>
          <w:numId w:val="44"/>
        </w:numPr>
        <w:spacing w:line="240" w:lineRule="auto"/>
        <w:jc w:val="both"/>
        <w:rPr>
          <w:rFonts w:ascii="Times New Roman" w:hAnsi="Times New Roman"/>
        </w:rPr>
      </w:pPr>
      <w:r w:rsidRPr="00840C32">
        <w:rPr>
          <w:rFonts w:ascii="Times New Roman" w:hAnsi="Times New Roman"/>
        </w:rPr>
        <w:t>Sesgo de autoselección: en las encuestas digitales dirigidas a usuarios y beneficiarios indirectos, existe la probabilidad de que hayan respondido aquellos actores con opiniones más polarizadas sobre la plataforma (ya sea un alto nivel de involucramiento o un alto nivel de frustración operativa), dejando subrepresentada a la mayoría silenciosa que simplemente abandonó la herramienta.</w:t>
      </w:r>
    </w:p>
    <w:p w14:paraId="7BDEB5B6" w14:textId="77777777" w:rsidR="00C4235E" w:rsidRPr="00840C32" w:rsidRDefault="00C4235E" w:rsidP="00C4235E">
      <w:pPr>
        <w:pStyle w:val="ListParagraph"/>
        <w:numPr>
          <w:ilvl w:val="0"/>
          <w:numId w:val="44"/>
        </w:numPr>
        <w:spacing w:line="240" w:lineRule="auto"/>
        <w:jc w:val="both"/>
        <w:rPr>
          <w:rFonts w:ascii="Times New Roman" w:hAnsi="Times New Roman"/>
        </w:rPr>
      </w:pPr>
      <w:r w:rsidRPr="00840C32">
        <w:rPr>
          <w:rFonts w:ascii="Times New Roman" w:hAnsi="Times New Roman"/>
        </w:rPr>
        <w:t>Sesgo de memoria: especialmente en la evaluación de los beneficiarios indirectos, las preguntas sobre la pertinencia y calidad de los webinars exigían a los participantes recordar eventos formativos que ocurrieron meses atrás, lo que puede generar ligeras imprecisiones en la valoración de los detalles.</w:t>
      </w:r>
    </w:p>
    <w:p w14:paraId="29EDF783" w14:textId="062F8584" w:rsidR="00C4235E" w:rsidRPr="00840C32" w:rsidRDefault="00C4235E" w:rsidP="00C4235E">
      <w:pPr>
        <w:pStyle w:val="ListParagraph"/>
        <w:numPr>
          <w:ilvl w:val="0"/>
          <w:numId w:val="44"/>
        </w:numPr>
        <w:spacing w:line="240" w:lineRule="auto"/>
        <w:jc w:val="both"/>
        <w:rPr>
          <w:rFonts w:ascii="Times New Roman" w:hAnsi="Times New Roman"/>
        </w:rPr>
      </w:pPr>
      <w:r w:rsidRPr="00840C32">
        <w:rPr>
          <w:rFonts w:ascii="Times New Roman" w:hAnsi="Times New Roman"/>
        </w:rPr>
        <w:t>Sesgo de deseabilidad social en entrevistas: en los espacios cualitativos desarrollados con el equipo ejecutor (SDA) y las empresas consultoras, existe el riesgo natural de que los actores enfaticen los logros técnicos del proyecto y minimicen las fallas operativas estructurales para proteger el prestigio institucional</w:t>
      </w:r>
      <w:r w:rsidR="00A72D0F" w:rsidRPr="00840C32">
        <w:rPr>
          <w:rFonts w:ascii="Times New Roman" w:hAnsi="Times New Roman"/>
        </w:rPr>
        <w:t xml:space="preserve"> o profesional</w:t>
      </w:r>
      <w:r w:rsidRPr="00840C32">
        <w:rPr>
          <w:rFonts w:ascii="Times New Roman" w:hAnsi="Times New Roman"/>
        </w:rPr>
        <w:t>. Para mitigar esta limitación, la evaluación trianguló sus declaraciones cualitativas directamente con la métrica dura transaccional de la plataforma.</w:t>
      </w:r>
    </w:p>
    <w:p w14:paraId="293D21C0" w14:textId="4E2A210D" w:rsidR="00C4235E" w:rsidRPr="00840C32" w:rsidRDefault="00C4235E" w:rsidP="00C4235E">
      <w:pPr>
        <w:pStyle w:val="ListParagraph"/>
        <w:numPr>
          <w:ilvl w:val="0"/>
          <w:numId w:val="44"/>
        </w:numPr>
        <w:spacing w:line="240" w:lineRule="auto"/>
        <w:jc w:val="both"/>
        <w:rPr>
          <w:rFonts w:ascii="Times New Roman" w:hAnsi="Times New Roman"/>
        </w:rPr>
      </w:pPr>
      <w:r w:rsidRPr="00840C32">
        <w:rPr>
          <w:rFonts w:ascii="Times New Roman" w:hAnsi="Times New Roman"/>
        </w:rPr>
        <w:t>Limitación de alcance geográfico: como se evidenció en la muestra recolectada, la tasa de respuesta internacional fue marginal. Esto limita la capacidad de la evaluación para emitir conclusiones estadísticamente representativas sobre la apropiación del Marketplace en Lima, Quito o Santiago de Chile, centrando el diagnóstico operativo principalmente en el ecosistema de Bogotá.</w:t>
      </w:r>
    </w:p>
    <w:p w14:paraId="4142E18A" w14:textId="76ECAF2F" w:rsidR="0055373D" w:rsidRPr="00840C32" w:rsidRDefault="0055373D" w:rsidP="00C4235E">
      <w:pPr>
        <w:pStyle w:val="ListParagraph"/>
        <w:numPr>
          <w:ilvl w:val="0"/>
          <w:numId w:val="44"/>
        </w:numPr>
        <w:spacing w:line="240" w:lineRule="auto"/>
        <w:jc w:val="both"/>
        <w:rPr>
          <w:rFonts w:ascii="Times New Roman" w:hAnsi="Times New Roman"/>
        </w:rPr>
      </w:pPr>
      <w:r w:rsidRPr="00840C32">
        <w:rPr>
          <w:rFonts w:ascii="Times New Roman" w:hAnsi="Times New Roman"/>
        </w:rPr>
        <w:t>Limitación de tiempo disponible: Los entrevistados del Comité directivo, especialmente de la ciudad de Quito y Santiago de Chile son personas de un nivel alto de responsabilidad en sus ciudades y el tiempo del que disponen para tender entrevistas o espacios de trabajo sincrónico o asincrónico es limitado.</w:t>
      </w:r>
    </w:p>
    <w:p w14:paraId="0E69CE23" w14:textId="1A763328" w:rsidR="001E46EF" w:rsidRPr="00840C32" w:rsidRDefault="001E46EF" w:rsidP="001E46EF">
      <w:pPr>
        <w:rPr>
          <w:rFonts w:ascii="Times New Roman" w:hAnsi="Times New Roman"/>
        </w:rPr>
      </w:pPr>
      <w:r w:rsidRPr="00840C32">
        <w:rPr>
          <w:rFonts w:ascii="Times New Roman" w:hAnsi="Times New Roman"/>
          <w:b/>
          <w:bCs/>
        </w:rPr>
        <w:t>Nota:</w:t>
      </w:r>
      <w:r w:rsidRPr="00840C32">
        <w:rPr>
          <w:rFonts w:ascii="Times New Roman" w:hAnsi="Times New Roman"/>
        </w:rPr>
        <w:t xml:space="preserve"> </w:t>
      </w:r>
      <w:r w:rsidR="00C4235E" w:rsidRPr="00840C32">
        <w:rPr>
          <w:rFonts w:ascii="Times New Roman" w:hAnsi="Times New Roman"/>
        </w:rPr>
        <w:t>se utilizaron herramientas de IA únicamente para apoyo editorial no sustantivo. Todos los contenidos analíticos, hallazgos y juicios evaluativos fueron verificados y validados por el consultor.</w:t>
      </w:r>
    </w:p>
    <w:p w14:paraId="43CFE057" w14:textId="76B5B06B" w:rsidR="007C5888" w:rsidRPr="00840C32" w:rsidRDefault="007C5888" w:rsidP="0032235A">
      <w:pPr>
        <w:pStyle w:val="Heading1"/>
        <w:jc w:val="both"/>
        <w:rPr>
          <w:rFonts w:ascii="Times New Roman" w:hAnsi="Times New Roman" w:cs="Times New Roman"/>
          <w:sz w:val="22"/>
          <w:szCs w:val="22"/>
        </w:rPr>
      </w:pPr>
      <w:bookmarkStart w:id="280" w:name="_Toc227105453"/>
      <w:r w:rsidRPr="00840C32">
        <w:rPr>
          <w:rFonts w:ascii="Times New Roman" w:hAnsi="Times New Roman" w:cs="Times New Roman"/>
          <w:sz w:val="22"/>
          <w:szCs w:val="22"/>
        </w:rPr>
        <w:t>Resultados generales por componente</w:t>
      </w:r>
      <w:bookmarkEnd w:id="280"/>
    </w:p>
    <w:p w14:paraId="58F8293E" w14:textId="4F4DDD21" w:rsidR="007C5888" w:rsidRPr="00840C32" w:rsidRDefault="007C5888" w:rsidP="0032235A">
      <w:pPr>
        <w:jc w:val="both"/>
        <w:rPr>
          <w:rFonts w:ascii="Times New Roman" w:hAnsi="Times New Roman" w:cs="Times New Roman"/>
        </w:rPr>
      </w:pPr>
      <w:r w:rsidRPr="00840C32">
        <w:rPr>
          <w:rFonts w:ascii="Times New Roman" w:hAnsi="Times New Roman" w:cs="Times New Roman"/>
        </w:rPr>
        <w:t xml:space="preserve">Antes de aplicar los criterios a cada componente, </w:t>
      </w:r>
      <w:r w:rsidR="00C4235E" w:rsidRPr="00840C32">
        <w:rPr>
          <w:rFonts w:ascii="Times New Roman" w:hAnsi="Times New Roman" w:cs="Times New Roman"/>
        </w:rPr>
        <w:t>con un carácter ilustrativo, es conveniente presentar un resumen de cada uno</w:t>
      </w:r>
      <w:r w:rsidRPr="00840C32">
        <w:rPr>
          <w:rFonts w:ascii="Times New Roman" w:hAnsi="Times New Roman" w:cs="Times New Roman"/>
        </w:rPr>
        <w:t xml:space="preserve">, con el fin de ilustrar los resultados generales del proyecto. </w:t>
      </w:r>
      <w:r w:rsidR="00DB04E1" w:rsidRPr="00840C32">
        <w:rPr>
          <w:rFonts w:ascii="Times New Roman" w:hAnsi="Times New Roman" w:cs="Times New Roman"/>
        </w:rPr>
        <w:t>Posteriormente</w:t>
      </w:r>
      <w:r w:rsidRPr="00840C32">
        <w:rPr>
          <w:rFonts w:ascii="Times New Roman" w:hAnsi="Times New Roman" w:cs="Times New Roman"/>
        </w:rPr>
        <w:t xml:space="preserve">, en la </w:t>
      </w:r>
      <w:r w:rsidR="00DB04E1" w:rsidRPr="00840C32">
        <w:rPr>
          <w:rFonts w:ascii="Times New Roman" w:hAnsi="Times New Roman" w:cs="Times New Roman"/>
        </w:rPr>
        <w:t>aplicación</w:t>
      </w:r>
      <w:r w:rsidRPr="00840C32">
        <w:rPr>
          <w:rFonts w:ascii="Times New Roman" w:hAnsi="Times New Roman" w:cs="Times New Roman"/>
        </w:rPr>
        <w:t xml:space="preserve"> de cada criterio se </w:t>
      </w:r>
      <w:r w:rsidR="00DB04E1" w:rsidRPr="00840C32">
        <w:rPr>
          <w:rFonts w:ascii="Times New Roman" w:hAnsi="Times New Roman" w:cs="Times New Roman"/>
        </w:rPr>
        <w:t>abordarán</w:t>
      </w:r>
      <w:r w:rsidRPr="00840C32">
        <w:rPr>
          <w:rFonts w:ascii="Times New Roman" w:hAnsi="Times New Roman" w:cs="Times New Roman"/>
        </w:rPr>
        <w:t xml:space="preserve"> elementos </w:t>
      </w:r>
      <w:r w:rsidR="00DB04E1" w:rsidRPr="00840C32">
        <w:rPr>
          <w:rFonts w:ascii="Times New Roman" w:hAnsi="Times New Roman" w:cs="Times New Roman"/>
        </w:rPr>
        <w:t>específicos</w:t>
      </w:r>
      <w:r w:rsidRPr="00840C32">
        <w:rPr>
          <w:rFonts w:ascii="Times New Roman" w:hAnsi="Times New Roman" w:cs="Times New Roman"/>
        </w:rPr>
        <w:t xml:space="preserve"> de cada componente. </w:t>
      </w:r>
    </w:p>
    <w:p w14:paraId="14D06598" w14:textId="447D0B04" w:rsidR="007C5888" w:rsidRPr="00840C32" w:rsidRDefault="007C5888" w:rsidP="0032235A">
      <w:pPr>
        <w:pStyle w:val="Heading2"/>
        <w:jc w:val="both"/>
        <w:rPr>
          <w:rFonts w:ascii="Times New Roman" w:hAnsi="Times New Roman" w:cs="Times New Roman"/>
          <w:sz w:val="22"/>
          <w:szCs w:val="22"/>
        </w:rPr>
      </w:pPr>
      <w:bookmarkStart w:id="281" w:name="_Toc227105454"/>
      <w:r w:rsidRPr="00840C32">
        <w:rPr>
          <w:rFonts w:ascii="Times New Roman" w:hAnsi="Times New Roman" w:cs="Times New Roman"/>
          <w:sz w:val="22"/>
          <w:szCs w:val="22"/>
        </w:rPr>
        <w:t>Componente 1: Diseño y operación de una plataforma de economía circular</w:t>
      </w:r>
      <w:bookmarkEnd w:id="281"/>
    </w:p>
    <w:p w14:paraId="7AD3234A" w14:textId="704EF79F" w:rsidR="003B72C8" w:rsidRPr="00840C32" w:rsidRDefault="003B72C8" w:rsidP="0032235A">
      <w:pPr>
        <w:jc w:val="both"/>
        <w:rPr>
          <w:rFonts w:ascii="Times New Roman" w:hAnsi="Times New Roman" w:cs="Times New Roman"/>
        </w:rPr>
      </w:pPr>
      <w:r w:rsidRPr="00840C32">
        <w:rPr>
          <w:rFonts w:ascii="Times New Roman" w:hAnsi="Times New Roman" w:cs="Times New Roman"/>
        </w:rPr>
        <w:t xml:space="preserve">La Plataforma Colaborativa Regional de Economía Circular es un entorno digital tipo Marketplace diseñado específicamente para el sector empresarial de Bogotá, Quito, Lima y Santiago de Chile. Su objetivo es </w:t>
      </w:r>
      <w:r w:rsidRPr="00840C32">
        <w:rPr>
          <w:rFonts w:ascii="Times New Roman" w:hAnsi="Times New Roman" w:cs="Times New Roman"/>
          <w:b/>
          <w:bCs/>
          <w:i/>
          <w:iCs/>
        </w:rPr>
        <w:t>centralizar y facilitar el intercambio de residuos, subproductos y materiales reutilizables</w:t>
      </w:r>
      <w:r w:rsidRPr="00840C32">
        <w:rPr>
          <w:rFonts w:ascii="Times New Roman" w:hAnsi="Times New Roman" w:cs="Times New Roman"/>
          <w:b/>
          <w:bCs/>
        </w:rPr>
        <w:t>.</w:t>
      </w:r>
      <w:r w:rsidRPr="00840C32">
        <w:rPr>
          <w:rFonts w:ascii="Times New Roman" w:hAnsi="Times New Roman" w:cs="Times New Roman"/>
        </w:rPr>
        <w:t xml:space="preserve"> La herramienta se encuentra alojada bajo el dominio web: https://ecmarketplacelatam.com/, funcionando como un punto de encuentro (B2B) accesible desde cualquier navegador estándar.</w:t>
      </w:r>
    </w:p>
    <w:p w14:paraId="07FD7464" w14:textId="5D3112B8" w:rsidR="00F04063" w:rsidRPr="00840C32" w:rsidRDefault="00F04063" w:rsidP="007D5C5A">
      <w:pPr>
        <w:pStyle w:val="Caption"/>
        <w:keepNext/>
        <w:jc w:val="both"/>
        <w:rPr>
          <w:rFonts w:ascii="Times New Roman" w:hAnsi="Times New Roman"/>
          <w:sz w:val="22"/>
        </w:rPr>
      </w:pPr>
      <w:bookmarkStart w:id="282" w:name="_Toc227105553"/>
      <w:r w:rsidRPr="00840C32">
        <w:rPr>
          <w:rFonts w:ascii="Times New Roman" w:hAnsi="Times New Roman"/>
          <w:sz w:val="22"/>
        </w:rPr>
        <w:t xml:space="preserve">Figura </w:t>
      </w:r>
      <w:r w:rsidRPr="00840C32">
        <w:rPr>
          <w:rFonts w:ascii="Times New Roman" w:hAnsi="Times New Roman"/>
          <w:sz w:val="22"/>
        </w:rPr>
        <w:fldChar w:fldCharType="begin"/>
      </w:r>
      <w:r w:rsidRPr="00840C32">
        <w:rPr>
          <w:rFonts w:ascii="Times New Roman" w:hAnsi="Times New Roman"/>
          <w:sz w:val="22"/>
        </w:rPr>
        <w:instrText xml:space="preserve"> SEQ Figura \* ARABIC </w:instrText>
      </w:r>
      <w:r w:rsidRPr="00840C32">
        <w:rPr>
          <w:rFonts w:ascii="Times New Roman" w:hAnsi="Times New Roman"/>
          <w:sz w:val="22"/>
        </w:rPr>
        <w:fldChar w:fldCharType="separate"/>
      </w:r>
      <w:r w:rsidR="000D204E">
        <w:rPr>
          <w:rFonts w:ascii="Times New Roman" w:hAnsi="Times New Roman"/>
          <w:noProof/>
          <w:sz w:val="22"/>
        </w:rPr>
        <w:t>1</w:t>
      </w:r>
      <w:r w:rsidRPr="00840C32">
        <w:rPr>
          <w:rFonts w:ascii="Times New Roman" w:hAnsi="Times New Roman"/>
          <w:sz w:val="22"/>
        </w:rPr>
        <w:fldChar w:fldCharType="end"/>
      </w:r>
      <w:r w:rsidRPr="00840C32">
        <w:rPr>
          <w:rFonts w:ascii="Times New Roman" w:hAnsi="Times New Roman"/>
          <w:sz w:val="22"/>
        </w:rPr>
        <w:t xml:space="preserve"> Página web plataforma regional de economía circular</w:t>
      </w:r>
      <w:bookmarkEnd w:id="282"/>
    </w:p>
    <w:p w14:paraId="701BE751" w14:textId="77777777" w:rsidR="00EF2F17" w:rsidRPr="00840C32" w:rsidRDefault="003B72C8" w:rsidP="0032235A">
      <w:pPr>
        <w:keepNext/>
        <w:jc w:val="both"/>
        <w:rPr>
          <w:rFonts w:ascii="Times New Roman" w:hAnsi="Times New Roman" w:cs="Times New Roman"/>
        </w:rPr>
      </w:pPr>
      <w:r w:rsidRPr="00840C32">
        <w:rPr>
          <w:rFonts w:ascii="Times New Roman" w:hAnsi="Times New Roman" w:cs="Times New Roman"/>
          <w:noProof/>
        </w:rPr>
        <w:drawing>
          <wp:inline distT="0" distB="0" distL="0" distR="0" wp14:anchorId="16037ACA" wp14:editId="26C533F7">
            <wp:extent cx="5486400" cy="2357755"/>
            <wp:effectExtent l="0" t="0" r="0" b="444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86400" cy="2357755"/>
                    </a:xfrm>
                    <a:prstGeom prst="rect">
                      <a:avLst/>
                    </a:prstGeom>
                  </pic:spPr>
                </pic:pic>
              </a:graphicData>
            </a:graphic>
          </wp:inline>
        </w:drawing>
      </w:r>
    </w:p>
    <w:p w14:paraId="2CC6A1E2" w14:textId="77777777" w:rsidR="002060FD" w:rsidRPr="00840C32" w:rsidRDefault="002060FD" w:rsidP="002060FD">
      <w:pPr>
        <w:spacing w:line="240" w:lineRule="auto"/>
        <w:rPr>
          <w:rFonts w:ascii="Times New Roman" w:hAnsi="Times New Roman"/>
        </w:rPr>
      </w:pPr>
      <w:r w:rsidRPr="00840C32">
        <w:rPr>
          <w:rFonts w:ascii="Times New Roman" w:hAnsi="Times New Roman"/>
        </w:rPr>
        <w:t xml:space="preserve">Fuente: </w:t>
      </w:r>
      <w:r w:rsidRPr="00840C32">
        <w:rPr>
          <w:rStyle w:val="Heading1Char"/>
          <w:rFonts w:ascii="Times New Roman" w:hAnsi="Times New Roman"/>
          <w:sz w:val="22"/>
        </w:rPr>
        <w:t xml:space="preserve"> </w:t>
      </w:r>
      <w:r w:rsidRPr="00840C32">
        <w:rPr>
          <w:rStyle w:val="Emphasis"/>
          <w:rFonts w:ascii="Times New Roman" w:hAnsi="Times New Roman"/>
        </w:rPr>
        <w:t>Plataforma Regional de Economía Circular</w:t>
      </w:r>
      <w:r w:rsidRPr="00840C32">
        <w:rPr>
          <w:rFonts w:ascii="Times New Roman" w:hAnsi="Times New Roman"/>
        </w:rPr>
        <w:t xml:space="preserve">, por </w:t>
      </w:r>
      <w:r w:rsidRPr="00840C32">
        <w:rPr>
          <w:rStyle w:val="whitespace-normal"/>
          <w:rFonts w:ascii="Times New Roman" w:hAnsi="Times New Roman"/>
        </w:rPr>
        <w:t>Plataforma Regional de Economía Circular</w:t>
      </w:r>
      <w:r w:rsidRPr="00840C32">
        <w:rPr>
          <w:rFonts w:ascii="Times New Roman" w:hAnsi="Times New Roman"/>
        </w:rPr>
        <w:t xml:space="preserve">, s. f., </w:t>
      </w:r>
      <w:r>
        <w:fldChar w:fldCharType="begin"/>
      </w:r>
      <w:r>
        <w:instrText>HYPERLINK "https://ecmarketplacelatam.com/?utm_source=chatgpt.com" \t "_new"</w:instrText>
      </w:r>
      <w:r>
        <w:fldChar w:fldCharType="separate"/>
      </w:r>
      <w:r w:rsidRPr="00840C32">
        <w:rPr>
          <w:rStyle w:val="Hyperlink"/>
          <w:rFonts w:ascii="Times New Roman" w:hAnsi="Times New Roman"/>
        </w:rPr>
        <w:t>https://ecmarketplacelatam.com/</w:t>
      </w:r>
      <w:r>
        <w:fldChar w:fldCharType="end"/>
      </w:r>
    </w:p>
    <w:p w14:paraId="0A29FFCC" w14:textId="5DE72834" w:rsidR="004D260C" w:rsidRPr="00840C32" w:rsidRDefault="003B72C8" w:rsidP="0032235A">
      <w:pPr>
        <w:jc w:val="both"/>
        <w:rPr>
          <w:rFonts w:ascii="Times New Roman" w:hAnsi="Times New Roman" w:cs="Times New Roman"/>
        </w:rPr>
      </w:pPr>
      <w:r w:rsidRPr="00840C32">
        <w:rPr>
          <w:rFonts w:ascii="Times New Roman" w:hAnsi="Times New Roman" w:cs="Times New Roman"/>
        </w:rPr>
        <w:t xml:space="preserve">Al ingresar al portal, el usuario es recibido por una interfaz de diseño limpio e intuitivo, caracterizada por una paleta de colores en tonos verdes, blancos y neutros que evocan la sostenibilidad y el cuidado ambiental. La pantalla de inicio (Home) está estructurada para guiar la atención del visitante hacia la acción principal, que es el intercambio de materiales. </w:t>
      </w:r>
    </w:p>
    <w:p w14:paraId="10FDCB3E" w14:textId="4F299AF1" w:rsidR="003B72C8" w:rsidRPr="00840C32" w:rsidRDefault="003B72C8" w:rsidP="0032235A">
      <w:pPr>
        <w:jc w:val="both"/>
        <w:rPr>
          <w:rFonts w:ascii="Times New Roman" w:hAnsi="Times New Roman" w:cs="Times New Roman"/>
        </w:rPr>
      </w:pPr>
      <w:r w:rsidRPr="00840C32">
        <w:rPr>
          <w:rFonts w:ascii="Times New Roman" w:hAnsi="Times New Roman" w:cs="Times New Roman"/>
        </w:rPr>
        <w:t>Cuenta con un menú superior de navegación estático que permite desplazarse rápidamente entre el inicio, el catálogo de productos, el panel de usuario y las secciones de contenido informativo o pedagógico sobre economía circular.</w:t>
      </w:r>
    </w:p>
    <w:p w14:paraId="736AB8A7" w14:textId="77777777" w:rsidR="003B72C8" w:rsidRPr="00840C32" w:rsidRDefault="003B72C8" w:rsidP="0032235A">
      <w:pPr>
        <w:jc w:val="both"/>
        <w:rPr>
          <w:rFonts w:ascii="Times New Roman" w:hAnsi="Times New Roman" w:cs="Times New Roman"/>
        </w:rPr>
      </w:pPr>
      <w:r w:rsidRPr="00840C32">
        <w:rPr>
          <w:rFonts w:ascii="Times New Roman" w:hAnsi="Times New Roman" w:cs="Times New Roman"/>
        </w:rPr>
        <w:t>La arquitectura de la plataforma permite a una empresa realizar un ciclo completo de interacción comercial no transaccional a través de los siguientes módulos:</w:t>
      </w:r>
    </w:p>
    <w:p w14:paraId="603AC22C" w14:textId="77777777" w:rsidR="003B72C8" w:rsidRPr="00840C32" w:rsidRDefault="003B72C8" w:rsidP="0032235A">
      <w:pPr>
        <w:pStyle w:val="ListParagraph"/>
        <w:numPr>
          <w:ilvl w:val="0"/>
          <w:numId w:val="15"/>
        </w:numPr>
        <w:spacing w:after="160" w:line="259" w:lineRule="auto"/>
        <w:jc w:val="both"/>
        <w:rPr>
          <w:rFonts w:ascii="Times New Roman" w:hAnsi="Times New Roman" w:cs="Times New Roman"/>
        </w:rPr>
      </w:pPr>
      <w:r w:rsidRPr="00840C32">
        <w:rPr>
          <w:rFonts w:ascii="Times New Roman" w:hAnsi="Times New Roman" w:cs="Times New Roman"/>
          <w:b/>
          <w:bCs/>
        </w:rPr>
        <w:t>Registro y perfil corporativo:</w:t>
      </w:r>
      <w:r w:rsidRPr="00840C32">
        <w:rPr>
          <w:rFonts w:ascii="Times New Roman" w:hAnsi="Times New Roman" w:cs="Times New Roman"/>
        </w:rPr>
        <w:t xml:space="preserve"> el primer paso para interactuar es la creación de una cuenta. La empresa diligencia un formulario con sus datos básicos, ciudad de operación y sector económico, creando un perfil institucional que le dará identidad y respaldo frente a los demás actores de la red.</w:t>
      </w:r>
    </w:p>
    <w:p w14:paraId="4937F437" w14:textId="77777777" w:rsidR="003B72C8" w:rsidRPr="00840C32" w:rsidRDefault="003B72C8" w:rsidP="0032235A">
      <w:pPr>
        <w:pStyle w:val="ListParagraph"/>
        <w:numPr>
          <w:ilvl w:val="0"/>
          <w:numId w:val="15"/>
        </w:numPr>
        <w:spacing w:after="160" w:line="259" w:lineRule="auto"/>
        <w:jc w:val="both"/>
        <w:rPr>
          <w:rFonts w:ascii="Times New Roman" w:hAnsi="Times New Roman" w:cs="Times New Roman"/>
        </w:rPr>
      </w:pPr>
      <w:r w:rsidRPr="00840C32">
        <w:rPr>
          <w:rFonts w:ascii="Times New Roman" w:hAnsi="Times New Roman" w:cs="Times New Roman"/>
          <w:b/>
          <w:bCs/>
        </w:rPr>
        <w:t>Exploración del catálogo (vitrina):</w:t>
      </w:r>
      <w:r w:rsidRPr="00840C32">
        <w:rPr>
          <w:rFonts w:ascii="Times New Roman" w:hAnsi="Times New Roman" w:cs="Times New Roman"/>
        </w:rPr>
        <w:t xml:space="preserve"> en esta ventana, los usuarios pueden visualizar el inventario de materiales disponibles o requeridos en la región. El sistema cuenta con filtros de búsqueda que permiten segmentar los resultados por ciudad o por sectores económicos priorizados (Textil, Plásticos, Residuos de Construcción y Orgánicos/Alimentos).</w:t>
      </w:r>
    </w:p>
    <w:p w14:paraId="02A0C0D8" w14:textId="090D0FBB" w:rsidR="003B72C8" w:rsidRPr="00840C32" w:rsidRDefault="003B72C8" w:rsidP="0032235A">
      <w:pPr>
        <w:pStyle w:val="ListParagraph"/>
        <w:numPr>
          <w:ilvl w:val="0"/>
          <w:numId w:val="15"/>
        </w:numPr>
        <w:spacing w:after="160" w:line="259" w:lineRule="auto"/>
        <w:jc w:val="both"/>
        <w:rPr>
          <w:rFonts w:ascii="Times New Roman" w:hAnsi="Times New Roman" w:cs="Times New Roman"/>
        </w:rPr>
      </w:pPr>
      <w:r w:rsidRPr="00840C32">
        <w:rPr>
          <w:rFonts w:ascii="Times New Roman" w:hAnsi="Times New Roman" w:cs="Times New Roman"/>
          <w:b/>
          <w:bCs/>
        </w:rPr>
        <w:t>Módulo de publicación (oferta y demanda):</w:t>
      </w:r>
      <w:r w:rsidRPr="00840C32">
        <w:rPr>
          <w:rFonts w:ascii="Times New Roman" w:hAnsi="Times New Roman" w:cs="Times New Roman"/>
        </w:rPr>
        <w:t xml:space="preserve"> a través de un formulario guiado, las empresas pueden “subir” su</w:t>
      </w:r>
      <w:r w:rsidR="004D260C" w:rsidRPr="00840C32">
        <w:rPr>
          <w:rFonts w:ascii="Times New Roman" w:hAnsi="Times New Roman" w:cs="Times New Roman"/>
        </w:rPr>
        <w:t xml:space="preserve"> oferta y/o demanda</w:t>
      </w:r>
      <w:r w:rsidR="00433026" w:rsidRPr="00840C32">
        <w:rPr>
          <w:rFonts w:ascii="Times New Roman" w:hAnsi="Times New Roman" w:cs="Times New Roman"/>
        </w:rPr>
        <w:t xml:space="preserve"> de</w:t>
      </w:r>
      <w:r w:rsidRPr="00840C32">
        <w:rPr>
          <w:rFonts w:ascii="Times New Roman" w:hAnsi="Times New Roman" w:cs="Times New Roman"/>
        </w:rPr>
        <w:t xml:space="preserve"> residuos o subproductos. El sistema permite cargar fotografías del material, describir su estado, especificar la cantidad (en kilogramos, toneladas o unidades) y definir si se está ofreciendo (para venta/donación) o si se está demandando (buscando comprar).</w:t>
      </w:r>
    </w:p>
    <w:p w14:paraId="6C12D04B" w14:textId="77777777" w:rsidR="003B72C8" w:rsidRPr="00840C32" w:rsidRDefault="003B72C8" w:rsidP="0032235A">
      <w:pPr>
        <w:pStyle w:val="ListParagraph"/>
        <w:numPr>
          <w:ilvl w:val="0"/>
          <w:numId w:val="15"/>
        </w:numPr>
        <w:spacing w:after="160" w:line="259" w:lineRule="auto"/>
        <w:jc w:val="both"/>
        <w:rPr>
          <w:rFonts w:ascii="Times New Roman" w:hAnsi="Times New Roman" w:cs="Times New Roman"/>
        </w:rPr>
      </w:pPr>
      <w:r w:rsidRPr="00840C32">
        <w:rPr>
          <w:rFonts w:ascii="Times New Roman" w:hAnsi="Times New Roman" w:cs="Times New Roman"/>
          <w:b/>
          <w:bCs/>
        </w:rPr>
        <w:t>Sistema de conexión y mensajería:</w:t>
      </w:r>
      <w:r w:rsidRPr="00840C32">
        <w:rPr>
          <w:rFonts w:ascii="Times New Roman" w:hAnsi="Times New Roman" w:cs="Times New Roman"/>
        </w:rPr>
        <w:t xml:space="preserve"> cuando una empresa encuentra un material de su interés en el catálogo, la plataforma habilita un canal de comunicación. A través de un buzón de mensajería interna, las dos partes pueden chatear, aclarar dudas sobre la logística del material y llegar a un acuerdo para concretar el intercambio físico.</w:t>
      </w:r>
    </w:p>
    <w:p w14:paraId="28CDC56F" w14:textId="77777777" w:rsidR="003B72C8" w:rsidRPr="00840C32" w:rsidRDefault="003B72C8" w:rsidP="0032235A">
      <w:pPr>
        <w:pStyle w:val="ListParagraph"/>
        <w:numPr>
          <w:ilvl w:val="0"/>
          <w:numId w:val="15"/>
        </w:numPr>
        <w:spacing w:after="160" w:line="259" w:lineRule="auto"/>
        <w:jc w:val="both"/>
        <w:rPr>
          <w:rFonts w:ascii="Times New Roman" w:hAnsi="Times New Roman" w:cs="Times New Roman"/>
        </w:rPr>
      </w:pPr>
      <w:r w:rsidRPr="00840C32">
        <w:rPr>
          <w:rFonts w:ascii="Times New Roman" w:hAnsi="Times New Roman" w:cs="Times New Roman"/>
          <w:b/>
          <w:bCs/>
        </w:rPr>
        <w:t>Tablero de indicadores:</w:t>
      </w:r>
      <w:r w:rsidRPr="00840C32">
        <w:rPr>
          <w:rFonts w:ascii="Times New Roman" w:hAnsi="Times New Roman" w:cs="Times New Roman"/>
        </w:rPr>
        <w:t xml:space="preserve"> la plataforma cuenta con una sección donde consolida los datos de impacto, permitiendo visualizar cómo las interacciones suman a los Objetivos de Desarrollo Sostenible (ODS) y a los principios de las 9R de la economía circular.</w:t>
      </w:r>
    </w:p>
    <w:p w14:paraId="41C3424C" w14:textId="77777777" w:rsidR="003B72C8" w:rsidRPr="00840C32" w:rsidRDefault="003B72C8" w:rsidP="0032235A">
      <w:pPr>
        <w:jc w:val="both"/>
        <w:rPr>
          <w:rFonts w:ascii="Times New Roman" w:hAnsi="Times New Roman" w:cs="Times New Roman"/>
        </w:rPr>
      </w:pPr>
    </w:p>
    <w:p w14:paraId="65D42CD9" w14:textId="2465FDE2" w:rsidR="007C5888" w:rsidRPr="00840C32" w:rsidRDefault="007C5888" w:rsidP="0032235A">
      <w:pPr>
        <w:pStyle w:val="Heading2"/>
        <w:jc w:val="both"/>
        <w:rPr>
          <w:rFonts w:ascii="Times New Roman" w:hAnsi="Times New Roman" w:cs="Times New Roman"/>
          <w:sz w:val="22"/>
          <w:szCs w:val="22"/>
        </w:rPr>
      </w:pPr>
      <w:bookmarkStart w:id="283" w:name="_Toc221539831"/>
      <w:bookmarkStart w:id="284" w:name="_Toc227105455"/>
      <w:r w:rsidRPr="00840C32">
        <w:rPr>
          <w:rFonts w:ascii="Times New Roman" w:hAnsi="Times New Roman" w:cs="Times New Roman"/>
          <w:sz w:val="22"/>
          <w:szCs w:val="22"/>
        </w:rPr>
        <w:t>Componente 2: Fortalecimiento del marco regulatorio y estratégico para la economía circular</w:t>
      </w:r>
      <w:bookmarkEnd w:id="283"/>
      <w:bookmarkEnd w:id="284"/>
    </w:p>
    <w:p w14:paraId="407FE6E0" w14:textId="71887645" w:rsidR="00C4235E" w:rsidRPr="00840C32" w:rsidRDefault="00C4235E" w:rsidP="00C4235E">
      <w:pPr>
        <w:spacing w:line="240" w:lineRule="auto"/>
        <w:jc w:val="both"/>
        <w:rPr>
          <w:rFonts w:ascii="Times New Roman" w:hAnsi="Times New Roman"/>
        </w:rPr>
      </w:pPr>
      <w:r w:rsidRPr="00840C32">
        <w:rPr>
          <w:rFonts w:ascii="Times New Roman" w:hAnsi="Times New Roman"/>
        </w:rPr>
        <w:t xml:space="preserve">El componente </w:t>
      </w:r>
      <w:r w:rsidR="0067162B" w:rsidRPr="00840C32">
        <w:rPr>
          <w:rFonts w:ascii="Times New Roman" w:hAnsi="Times New Roman"/>
        </w:rPr>
        <w:t>integró</w:t>
      </w:r>
      <w:r w:rsidRPr="00840C32">
        <w:rPr>
          <w:rFonts w:ascii="Times New Roman" w:hAnsi="Times New Roman"/>
        </w:rPr>
        <w:t xml:space="preserve"> el análisis normativo e institucional, el modelo de gobernanza multinivel y el proceso de validación participativa efectuado. En conjunto, estos insumos ofrecen una visión comparada de los ajustes regulatorios y de gobernanza requeridos para asegurar la sostenibilidad de la Plataforma Regional de Economía Circular en Bogotá, Lima, Quito y Santiago de Chile. </w:t>
      </w:r>
      <w:r w:rsidR="00C13BD0" w:rsidRPr="00840C32">
        <w:rPr>
          <w:rFonts w:ascii="Times New Roman" w:hAnsi="Times New Roman"/>
        </w:rPr>
        <w:t>(ICLEI &amp; ACODAL, 2025a, 2025b, 2025c, 2025d)</w:t>
      </w:r>
    </w:p>
    <w:p w14:paraId="05C8F206" w14:textId="539883E0" w:rsidR="00C4235E" w:rsidRPr="00840C32" w:rsidRDefault="00C4235E" w:rsidP="00C4235E">
      <w:pPr>
        <w:spacing w:line="240" w:lineRule="auto"/>
        <w:jc w:val="both"/>
        <w:rPr>
          <w:rFonts w:ascii="Times New Roman" w:hAnsi="Times New Roman"/>
        </w:rPr>
      </w:pPr>
      <w:r w:rsidRPr="00840C32">
        <w:rPr>
          <w:rFonts w:ascii="Times New Roman" w:hAnsi="Times New Roman"/>
        </w:rPr>
        <w:t xml:space="preserve">El análisis normativo evidencia avances en la incorporación de principios de economía circular en políticas públicas y marcos regulatorios urbanos. Sin embargo, aún persisten brechas relevantes. Se mantienen vacíos en aspectos clave como la trazabilidad de materiales, la estandarización de información, la coordinación interinstitucional y la regulación de modelos de negocio basados en </w:t>
      </w:r>
      <w:r w:rsidR="00990AA6" w:rsidRPr="00840C32">
        <w:rPr>
          <w:rFonts w:ascii="Times New Roman" w:hAnsi="Times New Roman"/>
        </w:rPr>
        <w:t>reúso</w:t>
      </w:r>
      <w:r w:rsidRPr="00840C32">
        <w:rPr>
          <w:rFonts w:ascii="Times New Roman" w:hAnsi="Times New Roman"/>
        </w:rPr>
        <w:t xml:space="preserve"> y reparación. Asimismo, se identifican desafíos en la inclusión progresiva del sector informal en las cadenas de valor </w:t>
      </w:r>
      <w:r w:rsidR="00C13BD0" w:rsidRPr="00840C32">
        <w:rPr>
          <w:rFonts w:ascii="Times New Roman" w:hAnsi="Times New Roman"/>
        </w:rPr>
        <w:t>circulares (ICLEI &amp; ACODAL, 2025a).</w:t>
      </w:r>
    </w:p>
    <w:p w14:paraId="08F99112" w14:textId="3C046974" w:rsidR="00C4235E" w:rsidRPr="00840C32" w:rsidRDefault="00C4235E" w:rsidP="00C4235E">
      <w:pPr>
        <w:spacing w:line="240" w:lineRule="auto"/>
        <w:jc w:val="both"/>
        <w:rPr>
          <w:rFonts w:ascii="Times New Roman" w:hAnsi="Times New Roman"/>
        </w:rPr>
      </w:pPr>
      <w:r w:rsidRPr="00840C32">
        <w:rPr>
          <w:rFonts w:ascii="Times New Roman" w:hAnsi="Times New Roman"/>
        </w:rPr>
        <w:t xml:space="preserve">El estudio también señala que factores externos, como dinámicas geopolíticas que afectan los mercados de materiales secundarios, pueden incidir en la viabilidad de algunos modelos de negocio circulares. No obstante, el análisis reconoce la existencia de oportunidades importantes en las ciudades participantes, donde diversas empresas ya cuentan con capacidades instaladas y ecosistemas productivos que muestran disposición para avanzar hacia prácticas circulares. En este contexto, se resalta la necesidad de fortalecer el entorno normativo, institucional y operativo para consolidar estas oportunidades </w:t>
      </w:r>
      <w:r w:rsidR="00C13BD0" w:rsidRPr="00840C32">
        <w:rPr>
          <w:rFonts w:ascii="Times New Roman" w:hAnsi="Times New Roman"/>
        </w:rPr>
        <w:t>(ICLEI &amp; ACODAL, 2025a).</w:t>
      </w:r>
    </w:p>
    <w:p w14:paraId="693F1E8D" w14:textId="4867236B" w:rsidR="00C4235E" w:rsidRPr="00840C32" w:rsidRDefault="00C4235E" w:rsidP="00C4235E">
      <w:pPr>
        <w:spacing w:line="240" w:lineRule="auto"/>
        <w:jc w:val="both"/>
        <w:rPr>
          <w:rFonts w:ascii="Times New Roman" w:hAnsi="Times New Roman"/>
        </w:rPr>
      </w:pPr>
      <w:r w:rsidRPr="00840C32">
        <w:rPr>
          <w:rFonts w:ascii="Times New Roman" w:hAnsi="Times New Roman"/>
        </w:rPr>
        <w:t>El modelo de gobernanza multinivel busca fortalecer la articulación entre las ciudades participantes y establecer un marco operativo claro para la gestión del Marketplace regional. El modelo define roles y responsabilidades para los distintos actores del ecosistema incluyendo entidades públicas, empresas, academia y organizaciones de la sociedad civil y plantea mecanismos permanentes de coordinación, seguimiento y comunicación. De igual manera, incorpora lineamientos para la estandarización de información y la trazabilidad de los flujos de materiales, así como una hoja de ruta operativa y un esquema de sostenibilidad financiera orientados a garantizar la administración, el uso y el fortalecimiento continuo de la plataforma</w:t>
      </w:r>
      <w:r w:rsidR="00C13BD0" w:rsidRPr="00840C32">
        <w:rPr>
          <w:rFonts w:ascii="Times New Roman" w:hAnsi="Times New Roman"/>
        </w:rPr>
        <w:t xml:space="preserve"> (ICLEI &amp; ACODAL, 2025d)</w:t>
      </w:r>
    </w:p>
    <w:p w14:paraId="20E309CA" w14:textId="67E5F2EB" w:rsidR="00C4235E" w:rsidRPr="00840C32" w:rsidRDefault="00C4235E" w:rsidP="00685230">
      <w:pPr>
        <w:jc w:val="both"/>
        <w:rPr>
          <w:rFonts w:ascii="Times New Roman" w:hAnsi="Times New Roman"/>
        </w:rPr>
      </w:pPr>
      <w:r w:rsidRPr="00840C32">
        <w:rPr>
          <w:rFonts w:ascii="Times New Roman" w:hAnsi="Times New Roman"/>
        </w:rPr>
        <w:t xml:space="preserve">Finalmente, el proceso de validación participativa permitió contrastar los resultados técnicos con las percepciones, prioridades y realidades operativas de diversos actores públicos, privados, académicos, comunitarios y empresariales. Este proceso incluyó la realización de un webinar regional y la organización de talleres presenciales, virtuales e híbridos en Bogotá, Quito y Santiago de Chile, utilizando una metodología homogénea que combinó presentaciones técnicas con espacios colaborativos de diálogo </w:t>
      </w:r>
      <w:r w:rsidR="00C13BD0" w:rsidRPr="00840C32">
        <w:rPr>
          <w:rFonts w:ascii="Times New Roman" w:hAnsi="Times New Roman"/>
        </w:rPr>
        <w:t>(ICLEI &amp; ACODAL, 2025b)</w:t>
      </w:r>
    </w:p>
    <w:p w14:paraId="6D953891" w14:textId="1B2E20E4" w:rsidR="00DC3AB0" w:rsidRPr="00840C32" w:rsidRDefault="00C4235E" w:rsidP="00C4235E">
      <w:pPr>
        <w:spacing w:line="240" w:lineRule="auto"/>
        <w:jc w:val="both"/>
        <w:rPr>
          <w:rFonts w:ascii="Times New Roman" w:hAnsi="Times New Roman"/>
        </w:rPr>
      </w:pPr>
      <w:r w:rsidRPr="00840C32">
        <w:rPr>
          <w:rFonts w:ascii="Times New Roman" w:hAnsi="Times New Roman"/>
        </w:rPr>
        <w:t xml:space="preserve">Los resultados de estos espacios permitieron identificar coincidencias importantes entre las ciudades, entre ellas el bajo conocimiento inicial de la plataforma, la necesidad de fortalecer la articulación institucional y multinivel, y la importancia de evitar duplicidades con iniciativas o plataformas ya existentes </w:t>
      </w:r>
      <w:r w:rsidR="00C13BD0" w:rsidRPr="00840C32">
        <w:rPr>
          <w:rFonts w:ascii="Times New Roman" w:hAnsi="Times New Roman"/>
        </w:rPr>
        <w:t>(ICLEI &amp; ACODAL, 2025b)</w:t>
      </w:r>
      <w:r w:rsidRPr="00840C32">
        <w:rPr>
          <w:rFonts w:ascii="Times New Roman" w:hAnsi="Times New Roman"/>
        </w:rPr>
        <w:t>. Al mismo tiempo, las discusiones permitieron recoger aportes que enriquecen la comprensión de las particularidades territoriales y las condiciones de implementación del Marketplace</w:t>
      </w:r>
      <w:r w:rsidR="00DC3AB0" w:rsidRPr="00840C32">
        <w:rPr>
          <w:rFonts w:ascii="Times New Roman" w:hAnsi="Times New Roman"/>
        </w:rPr>
        <w:t>.</w:t>
      </w:r>
    </w:p>
    <w:p w14:paraId="2FB2430A" w14:textId="53B08CFD" w:rsidR="00DC3AB0" w:rsidRPr="00840C32" w:rsidRDefault="00DC3AB0" w:rsidP="00C4235E">
      <w:pPr>
        <w:spacing w:line="240" w:lineRule="auto"/>
        <w:jc w:val="both"/>
        <w:rPr>
          <w:rFonts w:ascii="Times New Roman" w:hAnsi="Times New Roman"/>
        </w:rPr>
      </w:pPr>
      <w:r w:rsidRPr="00840C32">
        <w:rPr>
          <w:rFonts w:ascii="Times New Roman" w:hAnsi="Times New Roman"/>
        </w:rPr>
        <w:t>A continuación, se presenta la aplicación de los criterios a cada componente</w:t>
      </w:r>
      <w:r w:rsidR="00A72D0F" w:rsidRPr="00840C32">
        <w:rPr>
          <w:rFonts w:ascii="Times New Roman" w:hAnsi="Times New Roman"/>
        </w:rPr>
        <w:t xml:space="preserve"> tal y como se listan en la tabla 1 para determinar en primera medida el proyecto respondió a un problema o necesidad evidente en economía circular en el contexto de las cuatro ciudades (Pertinencia); A este proyecto pertinente se le verifica si estuvo bien alineado en su diseño, objetivos, actividades productos y la complementariedad de sus componentes (Coherencia). Al proyecto pertinente y coherente se le verifica que haya alcanzado los objetivos y las metas propuestas en su formulación (Cumplimiento); Una vez verificado su cumplimiento o eficacia, se verifica si este cumplimiento se dio haciendo un uso adecuado de los recursos (Eficiencia). En proyectos de este pito es </w:t>
      </w:r>
      <w:r w:rsidR="0067162B" w:rsidRPr="00840C32">
        <w:rPr>
          <w:rFonts w:ascii="Times New Roman" w:hAnsi="Times New Roman"/>
        </w:rPr>
        <w:t>necesario</w:t>
      </w:r>
      <w:r w:rsidR="00A72D0F" w:rsidRPr="00840C32">
        <w:rPr>
          <w:rFonts w:ascii="Times New Roman" w:hAnsi="Times New Roman"/>
        </w:rPr>
        <w:t xml:space="preserve"> mirar más allá de los resultados para determinar si el </w:t>
      </w:r>
      <w:r w:rsidR="008057C1" w:rsidRPr="00840C32">
        <w:rPr>
          <w:rFonts w:ascii="Times New Roman" w:hAnsi="Times New Roman"/>
        </w:rPr>
        <w:t xml:space="preserve">proyecto alcanzó cambios adicionales positivos o negativos (Impacto). Posteriormente, es importante verificar si en el futuro se pueden mantener los resultados en el tiempo y lo que se requiere para mantenerlos (Sostenibilidad); Finalmente, si el proyecto es sostenible cobra valor inspeccionar si sus resultados se pueden replicar o escalar a otras ciudades de la región o sectores (Escalabilidad) (OCDE, 2025).  </w:t>
      </w:r>
      <w:r w:rsidR="00A72D0F" w:rsidRPr="00840C32">
        <w:rPr>
          <w:rFonts w:ascii="Times New Roman" w:hAnsi="Times New Roman"/>
        </w:rPr>
        <w:t xml:space="preserve"> </w:t>
      </w:r>
      <w:r w:rsidRPr="00840C32">
        <w:rPr>
          <w:rFonts w:ascii="Times New Roman" w:hAnsi="Times New Roman"/>
        </w:rPr>
        <w:t>En primera medida se aplicarán al componente 1 y posteriormente al componente 2.</w:t>
      </w:r>
    </w:p>
    <w:p w14:paraId="26CA1A91" w14:textId="59AF00C9" w:rsidR="007C5888" w:rsidRPr="00840C32" w:rsidRDefault="00B56387" w:rsidP="0032235A">
      <w:pPr>
        <w:pStyle w:val="Heading1"/>
        <w:jc w:val="both"/>
        <w:rPr>
          <w:rFonts w:ascii="Times New Roman" w:hAnsi="Times New Roman" w:cs="Times New Roman"/>
          <w:sz w:val="22"/>
          <w:szCs w:val="22"/>
        </w:rPr>
      </w:pPr>
      <w:bookmarkStart w:id="285" w:name="_Toc227105456"/>
      <w:r w:rsidRPr="00840C32">
        <w:rPr>
          <w:rFonts w:ascii="Times New Roman" w:hAnsi="Times New Roman" w:cs="Times New Roman"/>
          <w:sz w:val="22"/>
          <w:szCs w:val="22"/>
        </w:rPr>
        <w:t>Aplicación</w:t>
      </w:r>
      <w:r w:rsidR="007C5888" w:rsidRPr="00840C32">
        <w:rPr>
          <w:rFonts w:ascii="Times New Roman" w:hAnsi="Times New Roman" w:cs="Times New Roman"/>
          <w:sz w:val="22"/>
          <w:szCs w:val="22"/>
        </w:rPr>
        <w:t xml:space="preserve"> de los criterios de </w:t>
      </w:r>
      <w:r w:rsidRPr="00840C32">
        <w:rPr>
          <w:rFonts w:ascii="Times New Roman" w:hAnsi="Times New Roman" w:cs="Times New Roman"/>
          <w:sz w:val="22"/>
          <w:szCs w:val="22"/>
        </w:rPr>
        <w:t>evaluación por componente</w:t>
      </w:r>
      <w:bookmarkEnd w:id="285"/>
    </w:p>
    <w:p w14:paraId="4A06EFD7" w14:textId="77777777" w:rsidR="00B56387" w:rsidRPr="00840C32" w:rsidRDefault="00B56387" w:rsidP="0032235A">
      <w:pPr>
        <w:pStyle w:val="Heading2"/>
        <w:jc w:val="both"/>
        <w:rPr>
          <w:rFonts w:ascii="Times New Roman" w:hAnsi="Times New Roman" w:cs="Times New Roman"/>
          <w:sz w:val="22"/>
          <w:szCs w:val="22"/>
        </w:rPr>
      </w:pPr>
      <w:bookmarkStart w:id="286" w:name="_Toc227105457"/>
      <w:bookmarkStart w:id="287" w:name="_Hlk224482436"/>
      <w:r w:rsidRPr="00840C32">
        <w:rPr>
          <w:rFonts w:ascii="Times New Roman" w:hAnsi="Times New Roman" w:cs="Times New Roman"/>
          <w:sz w:val="22"/>
          <w:szCs w:val="22"/>
        </w:rPr>
        <w:t>Componente 1: Diseño y operación de una plataforma de economía circular</w:t>
      </w:r>
      <w:bookmarkEnd w:id="286"/>
    </w:p>
    <w:p w14:paraId="072BD6DD" w14:textId="1AA6C0B5" w:rsidR="00B56387" w:rsidRPr="00840C32" w:rsidRDefault="00B56387" w:rsidP="0032235A">
      <w:pPr>
        <w:jc w:val="both"/>
        <w:rPr>
          <w:rFonts w:ascii="Times New Roman" w:hAnsi="Times New Roman" w:cs="Times New Roman"/>
        </w:rPr>
      </w:pPr>
      <w:r w:rsidRPr="00840C32">
        <w:rPr>
          <w:rFonts w:ascii="Times New Roman" w:hAnsi="Times New Roman" w:cs="Times New Roman"/>
        </w:rPr>
        <w:t>Este componente implicaba dos productos fundamentales: (a) una plataforma digital de alcance regional y (b) un sistema de indicadores para evaluar los procesos en economía circular producto de la plataforma</w:t>
      </w:r>
      <w:r w:rsidR="00990AA6" w:rsidRPr="00840C32">
        <w:rPr>
          <w:rFonts w:ascii="Times New Roman" w:hAnsi="Times New Roman" w:cs="Times New Roman"/>
        </w:rPr>
        <w:t>.</w:t>
      </w:r>
    </w:p>
    <w:p w14:paraId="181E6E03" w14:textId="7F50A266" w:rsidR="00DA407B" w:rsidRPr="00840C32" w:rsidRDefault="0016014F" w:rsidP="0032235A">
      <w:pPr>
        <w:pStyle w:val="Heading3"/>
        <w:jc w:val="both"/>
        <w:rPr>
          <w:rFonts w:ascii="Times New Roman" w:hAnsi="Times New Roman"/>
        </w:rPr>
      </w:pPr>
      <w:bookmarkStart w:id="288" w:name="_Toc227105458"/>
      <w:r w:rsidRPr="00840C32">
        <w:rPr>
          <w:rFonts w:ascii="Times New Roman" w:hAnsi="Times New Roman"/>
        </w:rPr>
        <w:t>Pertinencia</w:t>
      </w:r>
      <w:bookmarkEnd w:id="288"/>
      <w:r w:rsidRPr="00840C32">
        <w:rPr>
          <w:rFonts w:ascii="Times New Roman" w:hAnsi="Times New Roman"/>
        </w:rPr>
        <w:t xml:space="preserve"> </w:t>
      </w:r>
    </w:p>
    <w:p w14:paraId="537325CE" w14:textId="08C260B1" w:rsidR="0016014F" w:rsidRPr="00840C32" w:rsidRDefault="00DC3AB0" w:rsidP="0032235A">
      <w:pPr>
        <w:jc w:val="both"/>
        <w:rPr>
          <w:rFonts w:ascii="Times New Roman" w:hAnsi="Times New Roman" w:cs="Times New Roman"/>
          <w:i/>
          <w:iCs/>
        </w:rPr>
      </w:pPr>
      <w:r w:rsidRPr="00840C32">
        <w:rPr>
          <w:rFonts w:ascii="Times New Roman" w:hAnsi="Times New Roman" w:cs="Times New Roman"/>
        </w:rPr>
        <w:t xml:space="preserve">El criterio de pertinencia responde a lo solicitado en el producto 3 para </w:t>
      </w:r>
      <w:r w:rsidRPr="00840C32">
        <w:rPr>
          <w:rFonts w:ascii="Times New Roman" w:hAnsi="Times New Roman" w:cs="Times New Roman"/>
          <w:i/>
          <w:iCs/>
        </w:rPr>
        <w:t>la valoración de la pertinencia de las acciones desarrolladas frente a los contextos locales y regionales</w:t>
      </w:r>
      <w:r w:rsidRPr="00840C32">
        <w:rPr>
          <w:rFonts w:ascii="Times New Roman" w:hAnsi="Times New Roman" w:cs="Times New Roman"/>
        </w:rPr>
        <w:t xml:space="preserve">. </w:t>
      </w:r>
      <w:r w:rsidR="0016014F" w:rsidRPr="00840C32">
        <w:rPr>
          <w:rFonts w:ascii="Times New Roman" w:hAnsi="Times New Roman" w:cs="Times New Roman"/>
        </w:rPr>
        <w:t xml:space="preserve">Al evaluar la pertinencia se </w:t>
      </w:r>
      <w:r w:rsidRPr="00840C32">
        <w:rPr>
          <w:rFonts w:ascii="Times New Roman" w:hAnsi="Times New Roman" w:cs="Times New Roman"/>
        </w:rPr>
        <w:t>indagó</w:t>
      </w:r>
      <w:r w:rsidR="0016014F" w:rsidRPr="00840C32">
        <w:rPr>
          <w:rFonts w:ascii="Times New Roman" w:hAnsi="Times New Roman" w:cs="Times New Roman"/>
        </w:rPr>
        <w:t xml:space="preserve"> </w:t>
      </w:r>
      <w:r w:rsidR="00DC39B3" w:rsidRPr="00840C32">
        <w:rPr>
          <w:rFonts w:ascii="Times New Roman" w:hAnsi="Times New Roman" w:cs="Times New Roman"/>
        </w:rPr>
        <w:t xml:space="preserve">si el </w:t>
      </w:r>
      <w:r w:rsidR="00D46F6C" w:rsidRPr="00840C32">
        <w:rPr>
          <w:rFonts w:ascii="Times New Roman" w:hAnsi="Times New Roman" w:cs="Times New Roman"/>
        </w:rPr>
        <w:t>p</w:t>
      </w:r>
      <w:r w:rsidR="00DC39B3" w:rsidRPr="00840C32">
        <w:rPr>
          <w:rFonts w:ascii="Times New Roman" w:hAnsi="Times New Roman" w:cs="Times New Roman"/>
        </w:rPr>
        <w:t xml:space="preserve">royecto </w:t>
      </w:r>
      <w:r w:rsidR="00DB04E1" w:rsidRPr="00840C32">
        <w:rPr>
          <w:rFonts w:ascii="Times New Roman" w:hAnsi="Times New Roman" w:cs="Times New Roman"/>
        </w:rPr>
        <w:t>abordó</w:t>
      </w:r>
      <w:r w:rsidR="00DC39B3" w:rsidRPr="00840C32">
        <w:rPr>
          <w:rFonts w:ascii="Times New Roman" w:hAnsi="Times New Roman" w:cs="Times New Roman"/>
        </w:rPr>
        <w:t xml:space="preserve"> necesidades real</w:t>
      </w:r>
      <w:r w:rsidR="00D46F6C" w:rsidRPr="00840C32">
        <w:rPr>
          <w:rFonts w:ascii="Times New Roman" w:hAnsi="Times New Roman" w:cs="Times New Roman"/>
        </w:rPr>
        <w:t>e</w:t>
      </w:r>
      <w:r w:rsidR="00DC39B3" w:rsidRPr="00840C32">
        <w:rPr>
          <w:rFonts w:ascii="Times New Roman" w:hAnsi="Times New Roman" w:cs="Times New Roman"/>
        </w:rPr>
        <w:t xml:space="preserve">s de la </w:t>
      </w:r>
      <w:r w:rsidR="00DB04E1" w:rsidRPr="00840C32">
        <w:rPr>
          <w:rFonts w:ascii="Times New Roman" w:hAnsi="Times New Roman" w:cs="Times New Roman"/>
        </w:rPr>
        <w:t>región</w:t>
      </w:r>
      <w:r w:rsidR="00DC39B3" w:rsidRPr="00840C32">
        <w:rPr>
          <w:rFonts w:ascii="Times New Roman" w:hAnsi="Times New Roman" w:cs="Times New Roman"/>
        </w:rPr>
        <w:t xml:space="preserve"> </w:t>
      </w:r>
      <w:r w:rsidR="00DB04E1" w:rsidRPr="00840C32">
        <w:rPr>
          <w:rFonts w:ascii="Times New Roman" w:hAnsi="Times New Roman" w:cs="Times New Roman"/>
        </w:rPr>
        <w:t>latinoamericana</w:t>
      </w:r>
      <w:r w:rsidR="00DC39B3" w:rsidRPr="00840C32">
        <w:rPr>
          <w:rFonts w:ascii="Times New Roman" w:hAnsi="Times New Roman" w:cs="Times New Roman"/>
        </w:rPr>
        <w:t xml:space="preserve"> y de</w:t>
      </w:r>
      <w:r w:rsidR="00D46F6C" w:rsidRPr="00840C32">
        <w:rPr>
          <w:rFonts w:ascii="Times New Roman" w:hAnsi="Times New Roman" w:cs="Times New Roman"/>
        </w:rPr>
        <w:t xml:space="preserve"> </w:t>
      </w:r>
      <w:r w:rsidR="00DC39B3" w:rsidRPr="00840C32">
        <w:rPr>
          <w:rFonts w:ascii="Times New Roman" w:hAnsi="Times New Roman" w:cs="Times New Roman"/>
        </w:rPr>
        <w:t xml:space="preserve">los </w:t>
      </w:r>
      <w:r w:rsidR="00DB04E1" w:rsidRPr="00840C32">
        <w:rPr>
          <w:rFonts w:ascii="Times New Roman" w:hAnsi="Times New Roman" w:cs="Times New Roman"/>
        </w:rPr>
        <w:t>países</w:t>
      </w:r>
      <w:r w:rsidR="00DC39B3" w:rsidRPr="00840C32">
        <w:rPr>
          <w:rFonts w:ascii="Times New Roman" w:hAnsi="Times New Roman" w:cs="Times New Roman"/>
        </w:rPr>
        <w:t xml:space="preserve"> priorizados en la </w:t>
      </w:r>
      <w:r w:rsidR="00DB04E1" w:rsidRPr="00840C32">
        <w:rPr>
          <w:rFonts w:ascii="Times New Roman" w:hAnsi="Times New Roman" w:cs="Times New Roman"/>
        </w:rPr>
        <w:t>intervención</w:t>
      </w:r>
      <w:r w:rsidR="00DC39B3" w:rsidRPr="00840C32">
        <w:rPr>
          <w:rFonts w:ascii="Times New Roman" w:hAnsi="Times New Roman" w:cs="Times New Roman"/>
        </w:rPr>
        <w:t xml:space="preserve">, </w:t>
      </w:r>
      <w:r w:rsidR="00DB04E1" w:rsidRPr="00840C32">
        <w:rPr>
          <w:rFonts w:ascii="Times New Roman" w:hAnsi="Times New Roman" w:cs="Times New Roman"/>
        </w:rPr>
        <w:t>representados</w:t>
      </w:r>
      <w:r w:rsidR="00DC39B3" w:rsidRPr="00840C32">
        <w:rPr>
          <w:rFonts w:ascii="Times New Roman" w:hAnsi="Times New Roman" w:cs="Times New Roman"/>
        </w:rPr>
        <w:t xml:space="preserve"> en las 4 ciudades</w:t>
      </w:r>
      <w:r w:rsidRPr="00840C32">
        <w:rPr>
          <w:rFonts w:ascii="Times New Roman" w:hAnsi="Times New Roman" w:cs="Times New Roman"/>
        </w:rPr>
        <w:t xml:space="preserve"> beneficiarias</w:t>
      </w:r>
      <w:r w:rsidR="00DC39B3" w:rsidRPr="00840C32">
        <w:rPr>
          <w:rFonts w:ascii="Times New Roman" w:hAnsi="Times New Roman" w:cs="Times New Roman"/>
        </w:rPr>
        <w:t xml:space="preserve">. </w:t>
      </w:r>
      <w:r w:rsidR="00D46F6C" w:rsidRPr="00840C32">
        <w:rPr>
          <w:rFonts w:ascii="Times New Roman" w:hAnsi="Times New Roman" w:cs="Times New Roman"/>
        </w:rPr>
        <w:t xml:space="preserve">Tal y </w:t>
      </w:r>
      <w:r w:rsidR="00DB04E1" w:rsidRPr="00840C32">
        <w:rPr>
          <w:rFonts w:ascii="Times New Roman" w:hAnsi="Times New Roman" w:cs="Times New Roman"/>
        </w:rPr>
        <w:t>c</w:t>
      </w:r>
      <w:r w:rsidR="00462C1A" w:rsidRPr="00840C32">
        <w:rPr>
          <w:rFonts w:ascii="Times New Roman" w:hAnsi="Times New Roman" w:cs="Times New Roman"/>
        </w:rPr>
        <w:t>o</w:t>
      </w:r>
      <w:r w:rsidR="00DB04E1" w:rsidRPr="00840C32">
        <w:rPr>
          <w:rFonts w:ascii="Times New Roman" w:hAnsi="Times New Roman" w:cs="Times New Roman"/>
        </w:rPr>
        <w:t>mo</w:t>
      </w:r>
      <w:r w:rsidR="00D46F6C" w:rsidRPr="00840C32">
        <w:rPr>
          <w:rFonts w:ascii="Times New Roman" w:hAnsi="Times New Roman" w:cs="Times New Roman"/>
        </w:rPr>
        <w:t xml:space="preserve"> lo afirma el BID, </w:t>
      </w:r>
      <w:r w:rsidR="005E74F2" w:rsidRPr="00840C32">
        <w:rPr>
          <w:rFonts w:ascii="Times New Roman" w:hAnsi="Times New Roman" w:cs="Times New Roman"/>
          <w:i/>
          <w:iCs/>
        </w:rPr>
        <w:t>“</w:t>
      </w:r>
      <w:r w:rsidR="00D46F6C" w:rsidRPr="00840C32">
        <w:rPr>
          <w:rFonts w:ascii="Times New Roman" w:hAnsi="Times New Roman" w:cs="Times New Roman"/>
          <w:i/>
          <w:iCs/>
        </w:rPr>
        <w:t>Los países de América Latina y el Caribe comparten muchas oportunidades, así como desafíos de desarrollo, que se abordan mejor mediante la acción colectiva</w:t>
      </w:r>
      <w:r w:rsidR="005E74F2" w:rsidRPr="00840C32">
        <w:rPr>
          <w:rFonts w:ascii="Times New Roman" w:hAnsi="Times New Roman" w:cs="Times New Roman"/>
          <w:i/>
          <w:iCs/>
        </w:rPr>
        <w:t>”</w:t>
      </w:r>
      <w:r w:rsidR="00D46F6C" w:rsidRPr="00840C32">
        <w:rPr>
          <w:rFonts w:ascii="Times New Roman" w:hAnsi="Times New Roman" w:cs="Times New Roman"/>
          <w:i/>
          <w:iCs/>
        </w:rPr>
        <w:t xml:space="preserve">. </w:t>
      </w:r>
    </w:p>
    <w:p w14:paraId="52973357" w14:textId="10BB7BB7" w:rsidR="00A676FD" w:rsidRPr="00840C32" w:rsidRDefault="00117F33" w:rsidP="0032235A">
      <w:pPr>
        <w:jc w:val="both"/>
        <w:rPr>
          <w:rFonts w:ascii="Times New Roman" w:hAnsi="Times New Roman" w:cs="Times New Roman"/>
        </w:rPr>
      </w:pPr>
      <w:r w:rsidRPr="00840C32">
        <w:rPr>
          <w:rFonts w:ascii="Times New Roman" w:hAnsi="Times New Roman" w:cs="Times New Roman"/>
        </w:rPr>
        <w:t>Para evaluar la pertinencia, de acuer</w:t>
      </w:r>
      <w:r w:rsidR="006015AD" w:rsidRPr="00840C32">
        <w:rPr>
          <w:rFonts w:ascii="Times New Roman" w:hAnsi="Times New Roman" w:cs="Times New Roman"/>
        </w:rPr>
        <w:t>d</w:t>
      </w:r>
      <w:r w:rsidRPr="00840C32">
        <w:rPr>
          <w:rFonts w:ascii="Times New Roman" w:hAnsi="Times New Roman" w:cs="Times New Roman"/>
        </w:rPr>
        <w:t>o con la tabl</w:t>
      </w:r>
      <w:r w:rsidR="006015AD" w:rsidRPr="00840C32">
        <w:rPr>
          <w:rFonts w:ascii="Times New Roman" w:hAnsi="Times New Roman" w:cs="Times New Roman"/>
        </w:rPr>
        <w:t>a</w:t>
      </w:r>
      <w:r w:rsidRPr="00840C32">
        <w:rPr>
          <w:rFonts w:ascii="Times New Roman" w:hAnsi="Times New Roman" w:cs="Times New Roman"/>
        </w:rPr>
        <w:t xml:space="preserve"> 1, se verificaron dos </w:t>
      </w:r>
      <w:r w:rsidR="000D7A90" w:rsidRPr="00840C32">
        <w:rPr>
          <w:rFonts w:ascii="Times New Roman" w:hAnsi="Times New Roman" w:cs="Times New Roman"/>
        </w:rPr>
        <w:t>alc</w:t>
      </w:r>
      <w:r w:rsidR="00474D47" w:rsidRPr="00840C32">
        <w:rPr>
          <w:rFonts w:ascii="Times New Roman" w:hAnsi="Times New Roman" w:cs="Times New Roman"/>
        </w:rPr>
        <w:t>a</w:t>
      </w:r>
      <w:r w:rsidR="000D7A90" w:rsidRPr="00840C32">
        <w:rPr>
          <w:rFonts w:ascii="Times New Roman" w:hAnsi="Times New Roman" w:cs="Times New Roman"/>
        </w:rPr>
        <w:t>nces</w:t>
      </w:r>
      <w:r w:rsidR="006015AD" w:rsidRPr="00840C32">
        <w:rPr>
          <w:rFonts w:ascii="Times New Roman" w:hAnsi="Times New Roman" w:cs="Times New Roman"/>
        </w:rPr>
        <w:t xml:space="preserve"> para cada componente</w:t>
      </w:r>
      <w:r w:rsidRPr="00840C32">
        <w:rPr>
          <w:rFonts w:ascii="Times New Roman" w:hAnsi="Times New Roman" w:cs="Times New Roman"/>
        </w:rPr>
        <w:t xml:space="preserve">: </w:t>
      </w:r>
    </w:p>
    <w:p w14:paraId="7EA87D74" w14:textId="77777777" w:rsidR="00A676FD" w:rsidRPr="00840C32" w:rsidRDefault="00117F33" w:rsidP="0032235A">
      <w:pPr>
        <w:pStyle w:val="ListParagraph"/>
        <w:numPr>
          <w:ilvl w:val="0"/>
          <w:numId w:val="14"/>
        </w:numPr>
        <w:jc w:val="both"/>
        <w:rPr>
          <w:rFonts w:ascii="Times New Roman" w:hAnsi="Times New Roman" w:cs="Times New Roman"/>
          <w:i/>
          <w:iCs/>
        </w:rPr>
      </w:pPr>
      <w:r w:rsidRPr="00840C32">
        <w:rPr>
          <w:rFonts w:ascii="Times New Roman" w:hAnsi="Times New Roman" w:cs="Times New Roman"/>
          <w:i/>
          <w:iCs/>
        </w:rPr>
        <w:t xml:space="preserve">La adecuación de la intervención a los contextos urbanos y sectoriales de cada ciudad y </w:t>
      </w:r>
    </w:p>
    <w:p w14:paraId="3EF2DC74" w14:textId="0F62B63E" w:rsidR="00117F33" w:rsidRPr="00840C32" w:rsidRDefault="00A676FD" w:rsidP="0032235A">
      <w:pPr>
        <w:pStyle w:val="ListParagraph"/>
        <w:numPr>
          <w:ilvl w:val="0"/>
          <w:numId w:val="14"/>
        </w:numPr>
        <w:jc w:val="both"/>
        <w:rPr>
          <w:rFonts w:ascii="Times New Roman" w:hAnsi="Times New Roman" w:cs="Times New Roman"/>
          <w:i/>
          <w:iCs/>
        </w:rPr>
      </w:pPr>
      <w:r w:rsidRPr="00840C32">
        <w:rPr>
          <w:rFonts w:ascii="Times New Roman" w:hAnsi="Times New Roman" w:cs="Times New Roman"/>
          <w:i/>
          <w:iCs/>
        </w:rPr>
        <w:t>L</w:t>
      </w:r>
      <w:r w:rsidR="00117F33" w:rsidRPr="00840C32">
        <w:rPr>
          <w:rFonts w:ascii="Times New Roman" w:hAnsi="Times New Roman" w:cs="Times New Roman"/>
          <w:i/>
          <w:iCs/>
        </w:rPr>
        <w:t>a relevancia frente a las prioridades locales y regionales de sostenibilidad.</w:t>
      </w:r>
    </w:p>
    <w:p w14:paraId="5F8EE68F" w14:textId="4480BCAD" w:rsidR="00A676FD" w:rsidRPr="00840C32" w:rsidRDefault="00474D47" w:rsidP="0032235A">
      <w:pPr>
        <w:pStyle w:val="Heading4"/>
        <w:jc w:val="both"/>
        <w:rPr>
          <w:rFonts w:ascii="Times New Roman" w:hAnsi="Times New Roman"/>
        </w:rPr>
      </w:pPr>
      <w:bookmarkStart w:id="289" w:name="_Toc227105459"/>
      <w:r w:rsidRPr="00840C32">
        <w:rPr>
          <w:rFonts w:ascii="Times New Roman" w:hAnsi="Times New Roman"/>
        </w:rPr>
        <w:t>Adecuación de la intervención a los contextos urbanos y sectoriales de cada ciudad</w:t>
      </w:r>
      <w:bookmarkEnd w:id="289"/>
      <w:r w:rsidRPr="00840C32">
        <w:rPr>
          <w:rFonts w:ascii="Times New Roman" w:hAnsi="Times New Roman"/>
        </w:rPr>
        <w:t xml:space="preserve"> </w:t>
      </w:r>
    </w:p>
    <w:p w14:paraId="0C16AD52" w14:textId="77777777" w:rsidR="004161BE" w:rsidRPr="00840C32" w:rsidRDefault="004161BE" w:rsidP="004161BE">
      <w:pPr>
        <w:pStyle w:val="Heading5"/>
        <w:spacing w:line="240" w:lineRule="auto"/>
        <w:rPr>
          <w:rFonts w:ascii="Times New Roman" w:hAnsi="Times New Roman"/>
        </w:rPr>
      </w:pPr>
      <w:bookmarkStart w:id="290" w:name="_Toc225500051"/>
      <w:bookmarkStart w:id="291" w:name="_Toc227105460"/>
      <w:r w:rsidRPr="00840C32">
        <w:rPr>
          <w:rFonts w:ascii="Times New Roman" w:hAnsi="Times New Roman"/>
        </w:rPr>
        <w:t>Plataforma digital de alcance regional</w:t>
      </w:r>
      <w:bookmarkEnd w:id="290"/>
      <w:bookmarkEnd w:id="291"/>
    </w:p>
    <w:p w14:paraId="5D03D00B" w14:textId="58EB8296" w:rsidR="004161BE" w:rsidRPr="00840C32" w:rsidRDefault="004161BE" w:rsidP="004161BE">
      <w:pPr>
        <w:spacing w:line="240" w:lineRule="auto"/>
        <w:jc w:val="both"/>
        <w:rPr>
          <w:rFonts w:ascii="Times New Roman" w:eastAsia="Times New Roman" w:hAnsi="Times New Roman" w:cs="Times New Roman"/>
        </w:rPr>
      </w:pPr>
      <w:r w:rsidRPr="00840C32">
        <w:rPr>
          <w:rFonts w:ascii="Times New Roman" w:hAnsi="Times New Roman" w:cs="Times New Roman"/>
        </w:rPr>
        <w:t xml:space="preserve">La construcción del Marketplace “Plataforma regional de economía circular” surtió una serie de fases previas, cuyos entregables permiten verificar con suficiencia que se tuvieron en cuenta los contextos urbanos y sectoriales de cada ciudad. </w:t>
      </w:r>
      <w:r w:rsidRPr="00840C32">
        <w:rPr>
          <w:rFonts w:ascii="Times New Roman" w:eastAsia="Times New Roman" w:hAnsi="Times New Roman" w:cs="Times New Roman"/>
        </w:rPr>
        <w:t xml:space="preserve">La revisión documental facilita la identificación y priorización de los sectores económicos de mayor relevancia por </w:t>
      </w:r>
      <w:r w:rsidR="00F822AF" w:rsidRPr="00840C32">
        <w:rPr>
          <w:rFonts w:ascii="Times New Roman" w:eastAsia="Times New Roman" w:hAnsi="Times New Roman" w:cs="Times New Roman"/>
        </w:rPr>
        <w:t>ciudad (</w:t>
      </w:r>
      <w:commentRangeStart w:id="292"/>
      <w:r w:rsidR="00F822AF" w:rsidRPr="00840C32">
        <w:rPr>
          <w:rFonts w:ascii="Times New Roman" w:eastAsia="Times New Roman" w:hAnsi="Times New Roman" w:cs="Times New Roman"/>
        </w:rPr>
        <w:t xml:space="preserve">ADA </w:t>
      </w:r>
      <w:commentRangeEnd w:id="292"/>
      <w:r w:rsidR="004E78B6" w:rsidRPr="00840C32">
        <w:rPr>
          <w:rStyle w:val="CommentReference"/>
          <w:rFonts w:ascii="Times New Roman" w:eastAsia="Times New Roman" w:hAnsi="Times New Roman" w:cs="Times New Roman"/>
          <w:sz w:val="22"/>
          <w:szCs w:val="22"/>
        </w:rPr>
        <w:commentReference w:id="292"/>
      </w:r>
      <w:r w:rsidR="00F822AF" w:rsidRPr="00840C32">
        <w:rPr>
          <w:rFonts w:ascii="Times New Roman" w:eastAsia="Times New Roman" w:hAnsi="Times New Roman" w:cs="Times New Roman"/>
        </w:rPr>
        <w:t>shared, services solutions, 202</w:t>
      </w:r>
      <w:r w:rsidR="00E14E42" w:rsidRPr="00840C32">
        <w:rPr>
          <w:rFonts w:ascii="Times New Roman" w:eastAsia="Times New Roman" w:hAnsi="Times New Roman" w:cs="Times New Roman"/>
        </w:rPr>
        <w:t>3</w:t>
      </w:r>
      <w:r w:rsidR="00F822AF" w:rsidRPr="00840C32">
        <w:rPr>
          <w:rFonts w:ascii="Times New Roman" w:eastAsia="Times New Roman" w:hAnsi="Times New Roman" w:cs="Times New Roman"/>
        </w:rPr>
        <w:t>a, 202</w:t>
      </w:r>
      <w:r w:rsidR="00E14E42" w:rsidRPr="00840C32">
        <w:rPr>
          <w:rFonts w:ascii="Times New Roman" w:eastAsia="Times New Roman" w:hAnsi="Times New Roman" w:cs="Times New Roman"/>
        </w:rPr>
        <w:t>3</w:t>
      </w:r>
      <w:r w:rsidR="00F822AF" w:rsidRPr="00840C32">
        <w:rPr>
          <w:rFonts w:ascii="Times New Roman" w:eastAsia="Times New Roman" w:hAnsi="Times New Roman" w:cs="Times New Roman"/>
        </w:rPr>
        <w:t>b, 202</w:t>
      </w:r>
      <w:r w:rsidR="00E14E42" w:rsidRPr="00840C32">
        <w:rPr>
          <w:rFonts w:ascii="Times New Roman" w:eastAsia="Times New Roman" w:hAnsi="Times New Roman" w:cs="Times New Roman"/>
        </w:rPr>
        <w:t>3</w:t>
      </w:r>
      <w:r w:rsidR="00F822AF" w:rsidRPr="00840C32">
        <w:rPr>
          <w:rFonts w:ascii="Times New Roman" w:eastAsia="Times New Roman" w:hAnsi="Times New Roman" w:cs="Times New Roman"/>
        </w:rPr>
        <w:t>c, 202</w:t>
      </w:r>
      <w:r w:rsidR="00E14E42" w:rsidRPr="00840C32">
        <w:rPr>
          <w:rFonts w:ascii="Times New Roman" w:eastAsia="Times New Roman" w:hAnsi="Times New Roman" w:cs="Times New Roman"/>
        </w:rPr>
        <w:t>3</w:t>
      </w:r>
      <w:r w:rsidR="00F822AF" w:rsidRPr="00840C32">
        <w:rPr>
          <w:rFonts w:ascii="Times New Roman" w:eastAsia="Times New Roman" w:hAnsi="Times New Roman" w:cs="Times New Roman"/>
        </w:rPr>
        <w:t>d).</w:t>
      </w:r>
      <w:r w:rsidRPr="00840C32">
        <w:rPr>
          <w:rFonts w:ascii="Times New Roman" w:eastAsia="Times New Roman" w:hAnsi="Times New Roman" w:cs="Times New Roman"/>
        </w:rPr>
        <w:t xml:space="preserve"> Para esta identificación se elaboraron documentos individuales soportados en diferentes fuentes de información y criterios de priorización tales como: la participación en el PIB, las ventas, el potencial circular y la factibilidad regulatoria. Adicionalmente se pudo constatar que se realizaron ejercicios de concertación con las ciudades y que los sectores priorizados fueron discutidos en los comités directivos donde se recogieron recomendaciones por parte de las ciudades beneficiarias que fueron acogidos para la priorización final </w:t>
      </w:r>
      <w:r w:rsidR="00F822AF" w:rsidRPr="00840C32">
        <w:rPr>
          <w:rFonts w:ascii="Times New Roman" w:eastAsia="Times New Roman" w:hAnsi="Times New Roman" w:cs="Times New Roman"/>
        </w:rPr>
        <w:t>(ADA shared, services solutions, 2024a, 2024b, 2024c, 2024d)</w:t>
      </w:r>
      <w:r w:rsidR="00DC3AB0" w:rsidRPr="00840C32">
        <w:rPr>
          <w:rFonts w:ascii="Times New Roman" w:eastAsia="Times New Roman" w:hAnsi="Times New Roman" w:cs="Times New Roman"/>
        </w:rPr>
        <w:t>.</w:t>
      </w:r>
    </w:p>
    <w:p w14:paraId="76512B1B" w14:textId="24040ADE" w:rsidR="004161BE" w:rsidRPr="00840C32" w:rsidRDefault="004161BE" w:rsidP="004161BE">
      <w:pPr>
        <w:spacing w:line="240" w:lineRule="auto"/>
        <w:jc w:val="both"/>
        <w:rPr>
          <w:rFonts w:ascii="Times New Roman" w:hAnsi="Times New Roman" w:cs="Times New Roman"/>
        </w:rPr>
      </w:pPr>
      <w:r w:rsidRPr="00840C32">
        <w:rPr>
          <w:rFonts w:ascii="Times New Roman" w:eastAsia="Times New Roman" w:hAnsi="Times New Roman" w:cs="Times New Roman"/>
        </w:rPr>
        <w:t xml:space="preserve">La tabla </w:t>
      </w:r>
      <w:r w:rsidR="00C81F35" w:rsidRPr="00840C32">
        <w:rPr>
          <w:rFonts w:ascii="Times New Roman" w:eastAsia="Times New Roman" w:hAnsi="Times New Roman" w:cs="Times New Roman"/>
        </w:rPr>
        <w:t>5</w:t>
      </w:r>
      <w:r w:rsidRPr="00840C32">
        <w:rPr>
          <w:rFonts w:ascii="Times New Roman" w:eastAsia="Times New Roman" w:hAnsi="Times New Roman" w:cs="Times New Roman"/>
        </w:rPr>
        <w:t xml:space="preserve"> presenta un análisis comparativo de las cuatro ciudades con el objetivo de identificar las fuentes de información, los criterios usados, el enfoque de priorización dominante y los sectores priorizados por ciudad.</w:t>
      </w:r>
    </w:p>
    <w:p w14:paraId="4D27FDCF" w14:textId="00CC2828" w:rsidR="00C81F35" w:rsidRPr="00840C32" w:rsidRDefault="00C81F35" w:rsidP="007D5C5A">
      <w:pPr>
        <w:pStyle w:val="Caption"/>
        <w:keepNext/>
        <w:rPr>
          <w:rFonts w:ascii="Times New Roman" w:hAnsi="Times New Roman"/>
          <w:sz w:val="22"/>
        </w:rPr>
      </w:pPr>
      <w:bookmarkStart w:id="293" w:name="_Toc227105539"/>
      <w:r w:rsidRPr="00840C32">
        <w:rPr>
          <w:rFonts w:ascii="Times New Roman" w:hAnsi="Times New Roman"/>
          <w:sz w:val="22"/>
        </w:rPr>
        <w:t xml:space="preserve">Tabla </w:t>
      </w:r>
      <w:r w:rsidRPr="00840C32">
        <w:rPr>
          <w:rFonts w:ascii="Times New Roman" w:hAnsi="Times New Roman"/>
          <w:sz w:val="22"/>
        </w:rPr>
        <w:fldChar w:fldCharType="begin"/>
      </w:r>
      <w:r w:rsidRPr="00840C32">
        <w:rPr>
          <w:rFonts w:ascii="Times New Roman" w:hAnsi="Times New Roman"/>
          <w:sz w:val="22"/>
        </w:rPr>
        <w:instrText xml:space="preserve"> SEQ Tabla \* ARABIC </w:instrText>
      </w:r>
      <w:r w:rsidRPr="00840C32">
        <w:rPr>
          <w:rFonts w:ascii="Times New Roman" w:hAnsi="Times New Roman"/>
          <w:sz w:val="22"/>
        </w:rPr>
        <w:fldChar w:fldCharType="separate"/>
      </w:r>
      <w:r w:rsidR="000D204E">
        <w:rPr>
          <w:rFonts w:ascii="Times New Roman" w:hAnsi="Times New Roman"/>
          <w:noProof/>
          <w:sz w:val="22"/>
        </w:rPr>
        <w:t>5</w:t>
      </w:r>
      <w:r w:rsidRPr="00840C32">
        <w:rPr>
          <w:rFonts w:ascii="Times New Roman" w:hAnsi="Times New Roman"/>
          <w:sz w:val="22"/>
        </w:rPr>
        <w:fldChar w:fldCharType="end"/>
      </w:r>
      <w:r w:rsidRPr="00840C32">
        <w:rPr>
          <w:rFonts w:ascii="Times New Roman" w:hAnsi="Times New Roman"/>
          <w:sz w:val="22"/>
        </w:rPr>
        <w:t xml:space="preserve"> Sectores con potencial de economía circular por ciudad</w:t>
      </w:r>
      <w:bookmarkEnd w:id="293"/>
    </w:p>
    <w:tbl>
      <w:tblPr>
        <w:tblpPr w:leftFromText="141" w:rightFromText="141" w:vertAnchor="text" w:tblpY="233"/>
        <w:tblW w:w="8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25"/>
        <w:gridCol w:w="1726"/>
        <w:gridCol w:w="1727"/>
        <w:gridCol w:w="1726"/>
        <w:gridCol w:w="1726"/>
      </w:tblGrid>
      <w:tr w:rsidR="004161BE" w:rsidRPr="00840C32" w14:paraId="0E8FE9DC" w14:textId="77777777" w:rsidTr="000949EC">
        <w:tc>
          <w:tcPr>
            <w:tcW w:w="1725" w:type="dxa"/>
            <w:vAlign w:val="center"/>
          </w:tcPr>
          <w:p w14:paraId="5EF38A3F" w14:textId="77777777" w:rsidR="004161BE" w:rsidRPr="00840C32" w:rsidRDefault="004161BE" w:rsidP="000949EC">
            <w:pPr>
              <w:spacing w:line="240" w:lineRule="auto"/>
              <w:jc w:val="both"/>
              <w:rPr>
                <w:rFonts w:ascii="Times New Roman" w:eastAsia="Times New Roman" w:hAnsi="Times New Roman" w:cs="Times New Roman"/>
                <w:b/>
                <w:bCs/>
              </w:rPr>
            </w:pPr>
            <w:r w:rsidRPr="00840C32">
              <w:rPr>
                <w:rFonts w:ascii="Times New Roman" w:eastAsia="Times New Roman" w:hAnsi="Times New Roman" w:cs="Times New Roman"/>
                <w:b/>
                <w:bCs/>
              </w:rPr>
              <w:t>Dimensión</w:t>
            </w:r>
          </w:p>
        </w:tc>
        <w:tc>
          <w:tcPr>
            <w:tcW w:w="1726" w:type="dxa"/>
            <w:vAlign w:val="center"/>
          </w:tcPr>
          <w:p w14:paraId="400B8454" w14:textId="77777777" w:rsidR="004161BE" w:rsidRPr="00840C32" w:rsidRDefault="004161BE" w:rsidP="000949EC">
            <w:pPr>
              <w:spacing w:line="240" w:lineRule="auto"/>
              <w:jc w:val="both"/>
              <w:rPr>
                <w:rFonts w:ascii="Times New Roman" w:eastAsia="Times New Roman" w:hAnsi="Times New Roman" w:cs="Times New Roman"/>
                <w:b/>
                <w:bCs/>
              </w:rPr>
            </w:pPr>
            <w:r w:rsidRPr="00840C32">
              <w:rPr>
                <w:rFonts w:ascii="Times New Roman" w:eastAsia="Times New Roman" w:hAnsi="Times New Roman" w:cs="Times New Roman"/>
                <w:b/>
                <w:bCs/>
              </w:rPr>
              <w:t>Bogotá</w:t>
            </w:r>
          </w:p>
        </w:tc>
        <w:tc>
          <w:tcPr>
            <w:tcW w:w="1727" w:type="dxa"/>
            <w:vAlign w:val="center"/>
          </w:tcPr>
          <w:p w14:paraId="14E06482" w14:textId="77777777" w:rsidR="004161BE" w:rsidRPr="00840C32" w:rsidRDefault="004161BE" w:rsidP="000949EC">
            <w:pPr>
              <w:spacing w:line="240" w:lineRule="auto"/>
              <w:jc w:val="both"/>
              <w:rPr>
                <w:rFonts w:ascii="Times New Roman" w:eastAsia="Times New Roman" w:hAnsi="Times New Roman" w:cs="Times New Roman"/>
                <w:b/>
                <w:bCs/>
              </w:rPr>
            </w:pPr>
            <w:r w:rsidRPr="00840C32">
              <w:rPr>
                <w:rFonts w:ascii="Times New Roman" w:eastAsia="Times New Roman" w:hAnsi="Times New Roman" w:cs="Times New Roman"/>
                <w:b/>
                <w:bCs/>
              </w:rPr>
              <w:t>Quito</w:t>
            </w:r>
          </w:p>
        </w:tc>
        <w:tc>
          <w:tcPr>
            <w:tcW w:w="1726" w:type="dxa"/>
            <w:vAlign w:val="center"/>
          </w:tcPr>
          <w:p w14:paraId="7F7C8878" w14:textId="77777777" w:rsidR="004161BE" w:rsidRPr="00840C32" w:rsidRDefault="004161BE" w:rsidP="000949EC">
            <w:pPr>
              <w:spacing w:line="240" w:lineRule="auto"/>
              <w:jc w:val="both"/>
              <w:rPr>
                <w:rFonts w:ascii="Times New Roman" w:eastAsia="Times New Roman" w:hAnsi="Times New Roman" w:cs="Times New Roman"/>
                <w:b/>
                <w:bCs/>
              </w:rPr>
            </w:pPr>
            <w:r w:rsidRPr="00840C32">
              <w:rPr>
                <w:rFonts w:ascii="Times New Roman" w:eastAsia="Times New Roman" w:hAnsi="Times New Roman" w:cs="Times New Roman"/>
                <w:b/>
                <w:bCs/>
              </w:rPr>
              <w:t>Lima</w:t>
            </w:r>
          </w:p>
        </w:tc>
        <w:tc>
          <w:tcPr>
            <w:tcW w:w="1726" w:type="dxa"/>
            <w:vAlign w:val="center"/>
          </w:tcPr>
          <w:p w14:paraId="678C5B1A" w14:textId="77777777" w:rsidR="004161BE" w:rsidRPr="00840C32" w:rsidRDefault="004161BE" w:rsidP="000949EC">
            <w:pPr>
              <w:spacing w:line="240" w:lineRule="auto"/>
              <w:jc w:val="both"/>
              <w:rPr>
                <w:rFonts w:ascii="Times New Roman" w:eastAsia="Times New Roman" w:hAnsi="Times New Roman" w:cs="Times New Roman"/>
                <w:b/>
                <w:bCs/>
              </w:rPr>
            </w:pPr>
            <w:r w:rsidRPr="00840C32">
              <w:rPr>
                <w:rFonts w:ascii="Times New Roman" w:eastAsia="Times New Roman" w:hAnsi="Times New Roman" w:cs="Times New Roman"/>
                <w:b/>
                <w:bCs/>
              </w:rPr>
              <w:t>Santiago de Chile</w:t>
            </w:r>
          </w:p>
        </w:tc>
      </w:tr>
      <w:tr w:rsidR="004161BE" w:rsidRPr="00840C32" w14:paraId="353AB637" w14:textId="77777777" w:rsidTr="000949EC">
        <w:tc>
          <w:tcPr>
            <w:tcW w:w="1725" w:type="dxa"/>
            <w:vAlign w:val="center"/>
          </w:tcPr>
          <w:p w14:paraId="420B689A" w14:textId="77777777" w:rsidR="004161BE" w:rsidRPr="00840C32" w:rsidRDefault="004161BE" w:rsidP="000949EC">
            <w:pPr>
              <w:spacing w:line="240" w:lineRule="auto"/>
              <w:jc w:val="both"/>
              <w:rPr>
                <w:rFonts w:ascii="Times New Roman" w:eastAsia="Times New Roman" w:hAnsi="Times New Roman" w:cs="Times New Roman"/>
              </w:rPr>
            </w:pPr>
            <w:r w:rsidRPr="00840C32">
              <w:rPr>
                <w:rFonts w:ascii="Times New Roman" w:eastAsia="Times New Roman" w:hAnsi="Times New Roman" w:cs="Times New Roman"/>
              </w:rPr>
              <w:t>Fuentes principales de consulta</w:t>
            </w:r>
          </w:p>
        </w:tc>
        <w:tc>
          <w:tcPr>
            <w:tcW w:w="1726" w:type="dxa"/>
            <w:vAlign w:val="center"/>
          </w:tcPr>
          <w:p w14:paraId="4AB8A0F4" w14:textId="77777777" w:rsidR="004161BE" w:rsidRPr="00840C32" w:rsidRDefault="004161BE" w:rsidP="000949EC">
            <w:pPr>
              <w:spacing w:line="240" w:lineRule="auto"/>
              <w:jc w:val="both"/>
              <w:rPr>
                <w:rFonts w:ascii="Times New Roman" w:eastAsia="Times New Roman" w:hAnsi="Times New Roman" w:cs="Times New Roman"/>
              </w:rPr>
            </w:pPr>
            <w:r w:rsidRPr="00840C32">
              <w:rPr>
                <w:rFonts w:ascii="Times New Roman" w:eastAsia="Times New Roman" w:hAnsi="Times New Roman" w:cs="Times New Roman"/>
              </w:rPr>
              <w:t>SDDE, ODEB, DANE, Cámara de Comercio de Bogotá</w:t>
            </w:r>
          </w:p>
        </w:tc>
        <w:tc>
          <w:tcPr>
            <w:tcW w:w="1727" w:type="dxa"/>
            <w:vAlign w:val="center"/>
          </w:tcPr>
          <w:p w14:paraId="280395A5" w14:textId="77777777" w:rsidR="004161BE" w:rsidRPr="00840C32" w:rsidRDefault="004161BE" w:rsidP="000949EC">
            <w:pPr>
              <w:spacing w:line="240" w:lineRule="auto"/>
              <w:jc w:val="both"/>
              <w:rPr>
                <w:rFonts w:ascii="Times New Roman" w:eastAsia="Times New Roman" w:hAnsi="Times New Roman" w:cs="Times New Roman"/>
              </w:rPr>
            </w:pPr>
            <w:r w:rsidRPr="00840C32">
              <w:rPr>
                <w:rFonts w:ascii="Times New Roman" w:eastAsia="Times New Roman" w:hAnsi="Times New Roman" w:cs="Times New Roman"/>
              </w:rPr>
              <w:t>INEC, BCE, Agenda de Competitividad de Quito, Libro Blanco de Economía Circular</w:t>
            </w:r>
          </w:p>
        </w:tc>
        <w:tc>
          <w:tcPr>
            <w:tcW w:w="1726" w:type="dxa"/>
            <w:vAlign w:val="center"/>
          </w:tcPr>
          <w:p w14:paraId="2C90AF16" w14:textId="77777777" w:rsidR="004161BE" w:rsidRPr="00840C32" w:rsidRDefault="004161BE" w:rsidP="000949EC">
            <w:pPr>
              <w:spacing w:line="240" w:lineRule="auto"/>
              <w:jc w:val="both"/>
              <w:rPr>
                <w:rFonts w:ascii="Times New Roman" w:eastAsia="Times New Roman" w:hAnsi="Times New Roman" w:cs="Times New Roman"/>
              </w:rPr>
            </w:pPr>
            <w:r w:rsidRPr="00840C32">
              <w:rPr>
                <w:rFonts w:ascii="Times New Roman" w:eastAsia="Times New Roman" w:hAnsi="Times New Roman" w:cs="Times New Roman"/>
              </w:rPr>
              <w:t xml:space="preserve">INEI, MEF, </w:t>
            </w:r>
            <w:bookmarkStart w:id="294" w:name="_Hlk225405767"/>
            <w:r w:rsidRPr="00840C32">
              <w:rPr>
                <w:rFonts w:ascii="Times New Roman" w:eastAsia="Times New Roman" w:hAnsi="Times New Roman" w:cs="Times New Roman"/>
              </w:rPr>
              <w:t>PRODUCE</w:t>
            </w:r>
            <w:bookmarkEnd w:id="294"/>
            <w:r w:rsidRPr="00840C32">
              <w:rPr>
                <w:rFonts w:ascii="Times New Roman" w:eastAsia="Times New Roman" w:hAnsi="Times New Roman" w:cs="Times New Roman"/>
              </w:rPr>
              <w:t>, Cámara de Comercio de Lima, MINAM</w:t>
            </w:r>
          </w:p>
        </w:tc>
        <w:tc>
          <w:tcPr>
            <w:tcW w:w="1726" w:type="dxa"/>
            <w:vAlign w:val="center"/>
          </w:tcPr>
          <w:p w14:paraId="4599B828" w14:textId="77777777" w:rsidR="004161BE" w:rsidRPr="00840C32" w:rsidRDefault="004161BE" w:rsidP="000949EC">
            <w:pPr>
              <w:spacing w:line="240" w:lineRule="auto"/>
              <w:jc w:val="both"/>
              <w:rPr>
                <w:rFonts w:ascii="Times New Roman" w:eastAsia="Times New Roman" w:hAnsi="Times New Roman" w:cs="Times New Roman"/>
              </w:rPr>
            </w:pPr>
            <w:r w:rsidRPr="00840C32">
              <w:rPr>
                <w:rFonts w:ascii="Times New Roman" w:eastAsia="Times New Roman" w:hAnsi="Times New Roman" w:cs="Times New Roman"/>
              </w:rPr>
              <w:t>INE Chile, Banco Central de Chile, Ministerio de Economía, SOFOFA, Hoja de Ruta EC</w:t>
            </w:r>
          </w:p>
        </w:tc>
      </w:tr>
      <w:tr w:rsidR="004161BE" w:rsidRPr="00840C32" w14:paraId="654239AE" w14:textId="77777777" w:rsidTr="000949EC">
        <w:tc>
          <w:tcPr>
            <w:tcW w:w="1725" w:type="dxa"/>
            <w:vAlign w:val="center"/>
          </w:tcPr>
          <w:p w14:paraId="286D3419" w14:textId="77777777" w:rsidR="004161BE" w:rsidRPr="00840C32" w:rsidRDefault="004161BE" w:rsidP="000949EC">
            <w:pPr>
              <w:spacing w:line="240" w:lineRule="auto"/>
              <w:jc w:val="both"/>
              <w:rPr>
                <w:rFonts w:ascii="Times New Roman" w:eastAsia="Times New Roman" w:hAnsi="Times New Roman" w:cs="Times New Roman"/>
              </w:rPr>
            </w:pPr>
            <w:r w:rsidRPr="00840C32">
              <w:rPr>
                <w:rFonts w:ascii="Times New Roman" w:eastAsia="Times New Roman" w:hAnsi="Times New Roman" w:cs="Times New Roman"/>
              </w:rPr>
              <w:t>Criterios utilizados para la identificación</w:t>
            </w:r>
          </w:p>
        </w:tc>
        <w:tc>
          <w:tcPr>
            <w:tcW w:w="1726" w:type="dxa"/>
            <w:vAlign w:val="center"/>
          </w:tcPr>
          <w:p w14:paraId="00746DF1" w14:textId="77777777" w:rsidR="004161BE" w:rsidRPr="00840C32" w:rsidRDefault="004161BE" w:rsidP="000949EC">
            <w:pPr>
              <w:spacing w:line="240" w:lineRule="auto"/>
              <w:jc w:val="both"/>
              <w:rPr>
                <w:rFonts w:ascii="Times New Roman" w:eastAsia="Times New Roman" w:hAnsi="Times New Roman" w:cs="Times New Roman"/>
              </w:rPr>
            </w:pPr>
            <w:r w:rsidRPr="00840C32">
              <w:rPr>
                <w:rFonts w:ascii="Times New Roman" w:eastAsia="Times New Roman" w:hAnsi="Times New Roman" w:cs="Times New Roman"/>
              </w:rPr>
              <w:t>PIB/VAB, ventas, relevancia sectorial y referencia general a EC</w:t>
            </w:r>
          </w:p>
        </w:tc>
        <w:tc>
          <w:tcPr>
            <w:tcW w:w="1727" w:type="dxa"/>
            <w:vAlign w:val="center"/>
          </w:tcPr>
          <w:p w14:paraId="0DAA5546" w14:textId="77777777" w:rsidR="004161BE" w:rsidRPr="00840C32" w:rsidRDefault="004161BE" w:rsidP="000949EC">
            <w:pPr>
              <w:spacing w:line="240" w:lineRule="auto"/>
              <w:jc w:val="both"/>
              <w:rPr>
                <w:rFonts w:ascii="Times New Roman" w:eastAsia="Times New Roman" w:hAnsi="Times New Roman" w:cs="Times New Roman"/>
              </w:rPr>
            </w:pPr>
            <w:r w:rsidRPr="00840C32">
              <w:rPr>
                <w:rFonts w:ascii="Times New Roman" w:eastAsia="Times New Roman" w:hAnsi="Times New Roman" w:cs="Times New Roman"/>
              </w:rPr>
              <w:t>PIB/VAB, empleo, alineación estratégica con EC</w:t>
            </w:r>
          </w:p>
        </w:tc>
        <w:tc>
          <w:tcPr>
            <w:tcW w:w="1726" w:type="dxa"/>
            <w:vAlign w:val="center"/>
          </w:tcPr>
          <w:p w14:paraId="5A96240A" w14:textId="77777777" w:rsidR="004161BE" w:rsidRPr="00840C32" w:rsidRDefault="004161BE" w:rsidP="000949EC">
            <w:pPr>
              <w:spacing w:line="240" w:lineRule="auto"/>
              <w:jc w:val="both"/>
              <w:rPr>
                <w:rFonts w:ascii="Times New Roman" w:eastAsia="Times New Roman" w:hAnsi="Times New Roman" w:cs="Times New Roman"/>
              </w:rPr>
            </w:pPr>
            <w:r w:rsidRPr="00840C32">
              <w:rPr>
                <w:rFonts w:ascii="Times New Roman" w:eastAsia="Times New Roman" w:hAnsi="Times New Roman" w:cs="Times New Roman"/>
              </w:rPr>
              <w:t>PIB, ventas, relevancia económica y lineamientos de EC</w:t>
            </w:r>
          </w:p>
        </w:tc>
        <w:tc>
          <w:tcPr>
            <w:tcW w:w="1726" w:type="dxa"/>
            <w:vAlign w:val="center"/>
          </w:tcPr>
          <w:p w14:paraId="4CF16F28" w14:textId="77777777" w:rsidR="004161BE" w:rsidRPr="00840C32" w:rsidRDefault="004161BE" w:rsidP="000949EC">
            <w:pPr>
              <w:spacing w:line="240" w:lineRule="auto"/>
              <w:jc w:val="both"/>
              <w:rPr>
                <w:rFonts w:ascii="Times New Roman" w:eastAsia="Times New Roman" w:hAnsi="Times New Roman" w:cs="Times New Roman"/>
              </w:rPr>
            </w:pPr>
            <w:r w:rsidRPr="00840C32">
              <w:rPr>
                <w:rFonts w:ascii="Times New Roman" w:eastAsia="Times New Roman" w:hAnsi="Times New Roman" w:cs="Times New Roman"/>
              </w:rPr>
              <w:t>PIB, ventas y alineación con hoja de ruta EC</w:t>
            </w:r>
          </w:p>
        </w:tc>
      </w:tr>
      <w:tr w:rsidR="004161BE" w:rsidRPr="00840C32" w14:paraId="635CD206" w14:textId="77777777" w:rsidTr="000949EC">
        <w:tc>
          <w:tcPr>
            <w:tcW w:w="1725" w:type="dxa"/>
            <w:vAlign w:val="center"/>
          </w:tcPr>
          <w:p w14:paraId="38ABB47C" w14:textId="77777777" w:rsidR="004161BE" w:rsidRPr="00840C32" w:rsidRDefault="004161BE" w:rsidP="000949EC">
            <w:pPr>
              <w:spacing w:line="240" w:lineRule="auto"/>
              <w:jc w:val="both"/>
              <w:rPr>
                <w:rFonts w:ascii="Times New Roman" w:eastAsia="Times New Roman" w:hAnsi="Times New Roman" w:cs="Times New Roman"/>
              </w:rPr>
            </w:pPr>
            <w:r w:rsidRPr="00840C32">
              <w:rPr>
                <w:rFonts w:ascii="Times New Roman" w:eastAsia="Times New Roman" w:hAnsi="Times New Roman" w:cs="Times New Roman"/>
              </w:rPr>
              <w:t>Enfoque dominante</w:t>
            </w:r>
          </w:p>
        </w:tc>
        <w:tc>
          <w:tcPr>
            <w:tcW w:w="1726" w:type="dxa"/>
            <w:vAlign w:val="center"/>
          </w:tcPr>
          <w:p w14:paraId="2E37BE95" w14:textId="77777777" w:rsidR="004161BE" w:rsidRPr="00840C32" w:rsidRDefault="004161BE" w:rsidP="000949EC">
            <w:pPr>
              <w:spacing w:line="240" w:lineRule="auto"/>
              <w:jc w:val="both"/>
              <w:rPr>
                <w:rFonts w:ascii="Times New Roman" w:eastAsia="Times New Roman" w:hAnsi="Times New Roman" w:cs="Times New Roman"/>
              </w:rPr>
            </w:pPr>
            <w:r w:rsidRPr="00840C32">
              <w:rPr>
                <w:rFonts w:ascii="Times New Roman" w:eastAsia="Times New Roman" w:hAnsi="Times New Roman" w:cs="Times New Roman"/>
              </w:rPr>
              <w:t>Económico-sectorial (ventas, VAB)</w:t>
            </w:r>
          </w:p>
        </w:tc>
        <w:tc>
          <w:tcPr>
            <w:tcW w:w="1727" w:type="dxa"/>
            <w:vAlign w:val="center"/>
          </w:tcPr>
          <w:p w14:paraId="2B972330" w14:textId="77777777" w:rsidR="004161BE" w:rsidRPr="00840C32" w:rsidRDefault="004161BE" w:rsidP="000949EC">
            <w:pPr>
              <w:spacing w:line="240" w:lineRule="auto"/>
              <w:jc w:val="both"/>
              <w:rPr>
                <w:rFonts w:ascii="Times New Roman" w:eastAsia="Times New Roman" w:hAnsi="Times New Roman" w:cs="Times New Roman"/>
              </w:rPr>
            </w:pPr>
            <w:r w:rsidRPr="00840C32">
              <w:rPr>
                <w:rFonts w:ascii="Times New Roman" w:eastAsia="Times New Roman" w:hAnsi="Times New Roman" w:cs="Times New Roman"/>
              </w:rPr>
              <w:t>Económico + estratégico (puntajes, EC)</w:t>
            </w:r>
          </w:p>
        </w:tc>
        <w:tc>
          <w:tcPr>
            <w:tcW w:w="1726" w:type="dxa"/>
            <w:vAlign w:val="center"/>
          </w:tcPr>
          <w:p w14:paraId="602D9FBC" w14:textId="77777777" w:rsidR="004161BE" w:rsidRPr="00840C32" w:rsidRDefault="004161BE" w:rsidP="000949EC">
            <w:pPr>
              <w:spacing w:line="240" w:lineRule="auto"/>
              <w:jc w:val="both"/>
              <w:rPr>
                <w:rFonts w:ascii="Times New Roman" w:eastAsia="Times New Roman" w:hAnsi="Times New Roman" w:cs="Times New Roman"/>
              </w:rPr>
            </w:pPr>
            <w:r w:rsidRPr="00840C32">
              <w:rPr>
                <w:rFonts w:ascii="Times New Roman" w:eastAsia="Times New Roman" w:hAnsi="Times New Roman" w:cs="Times New Roman"/>
              </w:rPr>
              <w:t>Económico con marco normativo de EC</w:t>
            </w:r>
          </w:p>
        </w:tc>
        <w:tc>
          <w:tcPr>
            <w:tcW w:w="1726" w:type="dxa"/>
            <w:vAlign w:val="center"/>
          </w:tcPr>
          <w:p w14:paraId="5155CB15" w14:textId="77777777" w:rsidR="004161BE" w:rsidRPr="00840C32" w:rsidRDefault="004161BE" w:rsidP="000949EC">
            <w:pPr>
              <w:spacing w:line="240" w:lineRule="auto"/>
              <w:jc w:val="both"/>
              <w:rPr>
                <w:rFonts w:ascii="Times New Roman" w:eastAsia="Times New Roman" w:hAnsi="Times New Roman" w:cs="Times New Roman"/>
              </w:rPr>
            </w:pPr>
            <w:r w:rsidRPr="00840C32">
              <w:rPr>
                <w:rFonts w:ascii="Times New Roman" w:eastAsia="Times New Roman" w:hAnsi="Times New Roman" w:cs="Times New Roman"/>
              </w:rPr>
              <w:t>Económico con fuerte alineación a política pública EC</w:t>
            </w:r>
          </w:p>
        </w:tc>
      </w:tr>
      <w:tr w:rsidR="004161BE" w:rsidRPr="00840C32" w14:paraId="51BBAAAF" w14:textId="77777777" w:rsidTr="000949EC">
        <w:tc>
          <w:tcPr>
            <w:tcW w:w="1725" w:type="dxa"/>
            <w:vAlign w:val="center"/>
          </w:tcPr>
          <w:p w14:paraId="7AF21182" w14:textId="77777777" w:rsidR="004161BE" w:rsidRPr="00840C32" w:rsidRDefault="004161BE" w:rsidP="000949EC">
            <w:pPr>
              <w:spacing w:line="240" w:lineRule="auto"/>
              <w:jc w:val="both"/>
              <w:rPr>
                <w:rFonts w:ascii="Times New Roman" w:eastAsia="Times New Roman" w:hAnsi="Times New Roman" w:cs="Times New Roman"/>
              </w:rPr>
            </w:pPr>
            <w:r w:rsidRPr="00840C32">
              <w:rPr>
                <w:rFonts w:ascii="Times New Roman" w:eastAsia="Times New Roman" w:hAnsi="Times New Roman" w:cs="Times New Roman"/>
              </w:rPr>
              <w:t>Sectores priorizados</w:t>
            </w:r>
          </w:p>
        </w:tc>
        <w:tc>
          <w:tcPr>
            <w:tcW w:w="1726" w:type="dxa"/>
            <w:vAlign w:val="center"/>
          </w:tcPr>
          <w:p w14:paraId="3396A68F" w14:textId="77777777" w:rsidR="004161BE" w:rsidRPr="00840C32" w:rsidRDefault="004161BE" w:rsidP="000949EC">
            <w:pPr>
              <w:spacing w:line="240" w:lineRule="auto"/>
              <w:jc w:val="both"/>
              <w:rPr>
                <w:rFonts w:ascii="Times New Roman" w:eastAsia="Times New Roman" w:hAnsi="Times New Roman" w:cs="Times New Roman"/>
              </w:rPr>
            </w:pPr>
            <w:r w:rsidRPr="00840C32">
              <w:rPr>
                <w:rFonts w:ascii="Times New Roman" w:eastAsia="Times New Roman" w:hAnsi="Times New Roman" w:cs="Times New Roman"/>
              </w:rPr>
              <w:t>Textil, construcción, Alimentos</w:t>
            </w:r>
          </w:p>
        </w:tc>
        <w:tc>
          <w:tcPr>
            <w:tcW w:w="1727" w:type="dxa"/>
            <w:vAlign w:val="center"/>
          </w:tcPr>
          <w:p w14:paraId="35807904" w14:textId="77777777" w:rsidR="004161BE" w:rsidRPr="00840C32" w:rsidRDefault="004161BE" w:rsidP="000949EC">
            <w:pPr>
              <w:spacing w:line="240" w:lineRule="auto"/>
              <w:jc w:val="both"/>
              <w:rPr>
                <w:rFonts w:ascii="Times New Roman" w:eastAsia="Times New Roman" w:hAnsi="Times New Roman" w:cs="Times New Roman"/>
              </w:rPr>
            </w:pPr>
            <w:r w:rsidRPr="00840C32">
              <w:rPr>
                <w:rFonts w:ascii="Times New Roman" w:eastAsia="Times New Roman" w:hAnsi="Times New Roman" w:cs="Times New Roman"/>
              </w:rPr>
              <w:t xml:space="preserve">Textil, construcción, plásticos </w:t>
            </w:r>
          </w:p>
        </w:tc>
        <w:tc>
          <w:tcPr>
            <w:tcW w:w="1726" w:type="dxa"/>
            <w:vAlign w:val="center"/>
          </w:tcPr>
          <w:p w14:paraId="1CAF69B8" w14:textId="77777777" w:rsidR="004161BE" w:rsidRPr="00840C32" w:rsidRDefault="004161BE" w:rsidP="000949EC">
            <w:pPr>
              <w:spacing w:line="240" w:lineRule="auto"/>
              <w:jc w:val="both"/>
              <w:rPr>
                <w:rFonts w:ascii="Times New Roman" w:eastAsia="Times New Roman" w:hAnsi="Times New Roman" w:cs="Times New Roman"/>
              </w:rPr>
            </w:pPr>
            <w:r w:rsidRPr="00840C32">
              <w:rPr>
                <w:rFonts w:ascii="Times New Roman" w:eastAsia="Times New Roman" w:hAnsi="Times New Roman" w:cs="Times New Roman"/>
              </w:rPr>
              <w:t>Textil, plásticos y alimentos</w:t>
            </w:r>
          </w:p>
        </w:tc>
        <w:tc>
          <w:tcPr>
            <w:tcW w:w="1726" w:type="dxa"/>
            <w:vAlign w:val="center"/>
          </w:tcPr>
          <w:p w14:paraId="10777477" w14:textId="77777777" w:rsidR="004161BE" w:rsidRPr="00840C32" w:rsidRDefault="004161BE" w:rsidP="000949EC">
            <w:pPr>
              <w:spacing w:line="240" w:lineRule="auto"/>
              <w:jc w:val="both"/>
              <w:rPr>
                <w:rFonts w:ascii="Times New Roman" w:eastAsia="Times New Roman" w:hAnsi="Times New Roman" w:cs="Times New Roman"/>
              </w:rPr>
            </w:pPr>
            <w:r w:rsidRPr="00840C32">
              <w:rPr>
                <w:rFonts w:ascii="Times New Roman" w:eastAsia="Times New Roman" w:hAnsi="Times New Roman" w:cs="Times New Roman"/>
              </w:rPr>
              <w:t>Textil, construcción, plásticos</w:t>
            </w:r>
          </w:p>
        </w:tc>
      </w:tr>
    </w:tbl>
    <w:p w14:paraId="278FD0EB" w14:textId="7A6DED59" w:rsidR="004161BE" w:rsidRPr="00840C32" w:rsidRDefault="004161BE" w:rsidP="004161BE">
      <w:pPr>
        <w:spacing w:line="240" w:lineRule="auto"/>
        <w:jc w:val="both"/>
        <w:rPr>
          <w:rFonts w:ascii="Times New Roman" w:hAnsi="Times New Roman"/>
        </w:rPr>
      </w:pPr>
      <w:r w:rsidRPr="00840C32">
        <w:rPr>
          <w:rFonts w:ascii="Times New Roman" w:hAnsi="Times New Roman"/>
        </w:rPr>
        <w:t xml:space="preserve">Fuente: Elaboración propia con base en </w:t>
      </w:r>
      <w:r w:rsidRPr="00840C32">
        <w:rPr>
          <w:rStyle w:val="whitespace-normal"/>
          <w:rFonts w:ascii="Times New Roman" w:hAnsi="Times New Roman"/>
        </w:rPr>
        <w:t>ADA shared services solutions</w:t>
      </w:r>
      <w:r w:rsidRPr="00840C32">
        <w:rPr>
          <w:rFonts w:ascii="Times New Roman" w:hAnsi="Times New Roman"/>
        </w:rPr>
        <w:t xml:space="preserve"> (</w:t>
      </w:r>
      <w:r w:rsidR="0030402A" w:rsidRPr="00840C32">
        <w:rPr>
          <w:rFonts w:ascii="Times New Roman" w:eastAsia="Times New Roman" w:hAnsi="Times New Roman" w:cs="Times New Roman"/>
        </w:rPr>
        <w:t>2024a, 2024b, 2024c, 2024d</w:t>
      </w:r>
      <w:r w:rsidRPr="00840C32">
        <w:rPr>
          <w:rFonts w:ascii="Times New Roman" w:hAnsi="Times New Roman"/>
        </w:rPr>
        <w:t xml:space="preserve">), </w:t>
      </w:r>
      <w:r w:rsidRPr="00840C32">
        <w:rPr>
          <w:rStyle w:val="Emphasis"/>
          <w:rFonts w:ascii="Times New Roman" w:hAnsi="Times New Roman"/>
        </w:rPr>
        <w:t>Caracterización técnica, normativa, política y de mercado en tres sectores priorizados</w:t>
      </w:r>
      <w:r w:rsidRPr="00840C32">
        <w:rPr>
          <w:rFonts w:ascii="Times New Roman" w:hAnsi="Times New Roman"/>
        </w:rPr>
        <w:t xml:space="preserve"> para las ciudades de Bogotá D.C., Quito, Lima y Santiago de Chile.</w:t>
      </w:r>
    </w:p>
    <w:p w14:paraId="62B8475D" w14:textId="77777777" w:rsidR="0056624C" w:rsidRPr="00840C32" w:rsidRDefault="004161BE" w:rsidP="0056624C">
      <w:pPr>
        <w:spacing w:line="240" w:lineRule="auto"/>
        <w:jc w:val="both"/>
        <w:rPr>
          <w:rFonts w:ascii="Times New Roman" w:eastAsia="Times New Roman" w:hAnsi="Times New Roman" w:cs="Times New Roman"/>
        </w:rPr>
      </w:pPr>
      <w:r w:rsidRPr="00840C32">
        <w:rPr>
          <w:rFonts w:ascii="Times New Roman" w:hAnsi="Times New Roman" w:cs="Times New Roman"/>
        </w:rPr>
        <w:t xml:space="preserve">El análisis comparativo de las cuatro ciudades muestra una convergencia en sectores urbanos con alto potencial para la economía circular: </w:t>
      </w:r>
      <w:r w:rsidRPr="00840C32">
        <w:rPr>
          <w:rStyle w:val="Strong"/>
          <w:rFonts w:ascii="Times New Roman" w:hAnsi="Times New Roman" w:cs="Times New Roman"/>
        </w:rPr>
        <w:t>textil (presente en las cuatro ciudades), construcción y plásticos (en tres ciudades) y alimentos (en dos)</w:t>
      </w:r>
      <w:r w:rsidRPr="00840C32">
        <w:rPr>
          <w:rFonts w:ascii="Times New Roman" w:hAnsi="Times New Roman" w:cs="Times New Roman"/>
        </w:rPr>
        <w:t xml:space="preserve">. Esta coincidencia indica que la intervención se orientó hacia actividades productivas relevantes para las 4 ciudades, caracterizadas por flujos significativos de materiales y oportunidades de reutilización y cierre de ciclos </w:t>
      </w:r>
      <w:sdt>
        <w:sdtPr>
          <w:rPr>
            <w:rFonts w:ascii="Times New Roman" w:hAnsi="Times New Roman" w:cs="Times New Roman"/>
          </w:rPr>
          <w:id w:val="-1521147125"/>
          <w:citation/>
        </w:sdtPr>
        <w:sdtContent>
          <w:r w:rsidRPr="00840C32">
            <w:rPr>
              <w:rFonts w:ascii="Times New Roman" w:hAnsi="Times New Roman" w:cs="Times New Roman"/>
            </w:rPr>
            <w:fldChar w:fldCharType="begin"/>
          </w:r>
          <w:r w:rsidRPr="00840C32">
            <w:rPr>
              <w:rFonts w:ascii="Times New Roman" w:hAnsi="Times New Roman" w:cs="Times New Roman"/>
              <w:lang w:val="es-ES"/>
            </w:rPr>
            <w:instrText xml:space="preserve"> CITATION ADA231 \l 3082 </w:instrText>
          </w:r>
          <w:r w:rsidRPr="00840C32">
            <w:rPr>
              <w:rFonts w:ascii="Times New Roman" w:hAnsi="Times New Roman" w:cs="Times New Roman"/>
            </w:rPr>
            <w:fldChar w:fldCharType="separate"/>
          </w:r>
          <w:r w:rsidRPr="00840C32">
            <w:rPr>
              <w:rFonts w:ascii="Times New Roman" w:hAnsi="Times New Roman" w:cs="Times New Roman"/>
              <w:noProof/>
              <w:lang w:val="es-ES"/>
            </w:rPr>
            <w:t>(ADA services shared solutions, 2023)</w:t>
          </w:r>
          <w:r w:rsidRPr="00840C32">
            <w:rPr>
              <w:rFonts w:ascii="Times New Roman" w:hAnsi="Times New Roman" w:cs="Times New Roman"/>
            </w:rPr>
            <w:fldChar w:fldCharType="end"/>
          </w:r>
        </w:sdtContent>
      </w:sdt>
      <w:r w:rsidRPr="00840C32">
        <w:rPr>
          <w:rFonts w:ascii="Times New Roman" w:hAnsi="Times New Roman" w:cs="Times New Roman"/>
        </w:rPr>
        <w:t xml:space="preserve">. Se presentan algunas diferencias en la priorización sectorial que responden principalmente a los enfoques utilizados y a la información disponible en cada ciudad: mientras </w:t>
      </w:r>
      <w:r w:rsidRPr="00840C32">
        <w:rPr>
          <w:rStyle w:val="Strong"/>
          <w:rFonts w:ascii="Times New Roman" w:hAnsi="Times New Roman" w:cs="Times New Roman"/>
        </w:rPr>
        <w:t>Quito y Santiago de Chile</w:t>
      </w:r>
      <w:r w:rsidRPr="00840C32">
        <w:rPr>
          <w:rFonts w:ascii="Times New Roman" w:hAnsi="Times New Roman" w:cs="Times New Roman"/>
        </w:rPr>
        <w:t xml:space="preserve"> presentan una mayor alineación con políticas y hojas de ruta de economía circular, </w:t>
      </w:r>
      <w:r w:rsidRPr="00840C32">
        <w:rPr>
          <w:rStyle w:val="Strong"/>
          <w:rFonts w:ascii="Times New Roman" w:hAnsi="Times New Roman" w:cs="Times New Roman"/>
        </w:rPr>
        <w:t>Bogotá y Lima</w:t>
      </w:r>
      <w:r w:rsidRPr="00840C32">
        <w:rPr>
          <w:rFonts w:ascii="Times New Roman" w:hAnsi="Times New Roman" w:cs="Times New Roman"/>
        </w:rPr>
        <w:t xml:space="preserve"> priorizan sectores según su peso económico en la estructura productiva local </w:t>
      </w:r>
      <w:r w:rsidR="00E14E42" w:rsidRPr="00840C32">
        <w:rPr>
          <w:rFonts w:ascii="Times New Roman" w:eastAsia="Times New Roman" w:hAnsi="Times New Roman" w:cs="Times New Roman"/>
        </w:rPr>
        <w:t>(ADA shared, services solutions, 2023a, 2023b, 2023c, 2023d).</w:t>
      </w:r>
      <w:r w:rsidR="008F180E" w:rsidRPr="00840C32">
        <w:rPr>
          <w:rFonts w:ascii="Times New Roman" w:eastAsia="Times New Roman" w:hAnsi="Times New Roman" w:cs="Times New Roman"/>
        </w:rPr>
        <w:t xml:space="preserve"> </w:t>
      </w:r>
    </w:p>
    <w:p w14:paraId="09E78DAA" w14:textId="77777777" w:rsidR="004161BE" w:rsidRPr="00840C32" w:rsidRDefault="004161BE" w:rsidP="004161BE">
      <w:pPr>
        <w:pStyle w:val="Heading5"/>
        <w:spacing w:line="240" w:lineRule="auto"/>
        <w:rPr>
          <w:rFonts w:ascii="Times New Roman" w:hAnsi="Times New Roman"/>
        </w:rPr>
      </w:pPr>
      <w:bookmarkStart w:id="295" w:name="_Toc227067606"/>
      <w:bookmarkStart w:id="296" w:name="_Toc225500052"/>
      <w:bookmarkStart w:id="297" w:name="_Toc227105461"/>
      <w:bookmarkEnd w:id="295"/>
      <w:r w:rsidRPr="00840C32">
        <w:rPr>
          <w:rFonts w:ascii="Times New Roman" w:hAnsi="Times New Roman"/>
        </w:rPr>
        <w:t>Sistema de indicadores</w:t>
      </w:r>
      <w:bookmarkEnd w:id="296"/>
      <w:bookmarkEnd w:id="297"/>
    </w:p>
    <w:p w14:paraId="13326A82" w14:textId="23A5F262" w:rsidR="004161BE" w:rsidRPr="00840C32" w:rsidRDefault="004161BE" w:rsidP="004161BE">
      <w:pPr>
        <w:spacing w:line="240" w:lineRule="auto"/>
        <w:jc w:val="both"/>
        <w:rPr>
          <w:rFonts w:ascii="Times New Roman" w:eastAsia="Times New Roman" w:hAnsi="Times New Roman" w:cs="Times New Roman"/>
        </w:rPr>
      </w:pPr>
      <w:r w:rsidRPr="00840C32">
        <w:rPr>
          <w:rFonts w:ascii="Times New Roman" w:eastAsia="Times New Roman" w:hAnsi="Times New Roman" w:cs="Times New Roman"/>
        </w:rPr>
        <w:t>La selección de indicadores debía ser el resultado de un proceso de concertación con las ciudades beneficiarias. Sin embargo, en el documento</w:t>
      </w:r>
      <w:r w:rsidR="0056624C" w:rsidRPr="00840C32">
        <w:rPr>
          <w:rFonts w:ascii="Times New Roman" w:eastAsia="Times New Roman" w:hAnsi="Times New Roman" w:cs="Times New Roman"/>
        </w:rPr>
        <w:t xml:space="preserve"> técnico entregado por la empresa consultora </w:t>
      </w:r>
      <w:r w:rsidR="0056624C" w:rsidRPr="004E78B6">
        <w:rPr>
          <w:rFonts w:ascii="Times New Roman" w:eastAsia="Times New Roman" w:hAnsi="Times New Roman" w:cs="Times New Roman"/>
          <w:highlight w:val="yellow"/>
          <w:rPrChange w:id="298" w:author="Kenneth Ochoa" w:date="2026-04-20T12:38:00Z" w16du:dateUtc="2026-04-20T17:38:00Z">
            <w:rPr>
              <w:rFonts w:ascii="Times New Roman" w:eastAsia="Times New Roman" w:hAnsi="Times New Roman" w:cs="Times New Roman"/>
            </w:rPr>
          </w:rPrChange>
        </w:rPr>
        <w:t xml:space="preserve">Ada shared servcies </w:t>
      </w:r>
      <w:commentRangeStart w:id="299"/>
      <w:r w:rsidR="0056624C" w:rsidRPr="004E78B6">
        <w:rPr>
          <w:rFonts w:ascii="Times New Roman" w:eastAsia="Times New Roman" w:hAnsi="Times New Roman" w:cs="Times New Roman"/>
          <w:highlight w:val="yellow"/>
          <w:rPrChange w:id="300" w:author="Kenneth Ochoa" w:date="2026-04-20T12:38:00Z" w16du:dateUtc="2026-04-20T17:38:00Z">
            <w:rPr>
              <w:rFonts w:ascii="Times New Roman" w:eastAsia="Times New Roman" w:hAnsi="Times New Roman" w:cs="Times New Roman"/>
            </w:rPr>
          </w:rPrChange>
        </w:rPr>
        <w:t>solutions</w:t>
      </w:r>
      <w:commentRangeEnd w:id="299"/>
      <w:r w:rsidR="004E78B6" w:rsidRPr="00840C32">
        <w:rPr>
          <w:rStyle w:val="CommentReference"/>
          <w:rFonts w:ascii="Times New Roman" w:eastAsia="Times New Roman" w:hAnsi="Times New Roman" w:cs="Times New Roman"/>
          <w:sz w:val="22"/>
          <w:szCs w:val="22"/>
        </w:rPr>
        <w:commentReference w:id="299"/>
      </w:r>
      <w:r w:rsidRPr="00840C32">
        <w:rPr>
          <w:rFonts w:ascii="Times New Roman" w:eastAsia="Times New Roman" w:hAnsi="Times New Roman" w:cs="Times New Roman"/>
        </w:rPr>
        <w:t xml:space="preserve"> no se identifican elementos verificables que den cuenta de dicho </w:t>
      </w:r>
      <w:r w:rsidR="0056624C" w:rsidRPr="00840C32">
        <w:rPr>
          <w:rFonts w:ascii="Times New Roman" w:eastAsia="Times New Roman" w:hAnsi="Times New Roman" w:cs="Times New Roman"/>
        </w:rPr>
        <w:t>proceso,</w:t>
      </w:r>
      <w:r w:rsidRPr="00840C32">
        <w:rPr>
          <w:rFonts w:ascii="Times New Roman" w:eastAsia="Times New Roman" w:hAnsi="Times New Roman" w:cs="Times New Roman"/>
        </w:rPr>
        <w:t xml:space="preserve"> tales como: actas de validación, talleres o espacios de co-creación, matrices de retroalimentación por ciudad, galería de fotos de los espacios colaborativos y ajustes diferenciados a los indicadores según contexto local</w:t>
      </w:r>
      <w:r w:rsidR="0056624C" w:rsidRPr="00840C32">
        <w:rPr>
          <w:rFonts w:ascii="Times New Roman" w:eastAsia="Times New Roman" w:hAnsi="Times New Roman" w:cs="Times New Roman"/>
        </w:rPr>
        <w:t xml:space="preserve"> (ADA shared, services solutions, 2024 a)</w:t>
      </w:r>
      <w:r w:rsidRPr="00840C32">
        <w:rPr>
          <w:rFonts w:ascii="Times New Roman" w:eastAsia="Times New Roman" w:hAnsi="Times New Roman" w:cs="Times New Roman"/>
        </w:rPr>
        <w:t xml:space="preserve">. No obstante, al solicitar información adicional la Secretaría Distrital de Ambiente de Bogotá, SDA, se </w:t>
      </w:r>
      <w:r w:rsidR="0067162B" w:rsidRPr="00840C32">
        <w:rPr>
          <w:rFonts w:ascii="Times New Roman" w:eastAsia="Times New Roman" w:hAnsi="Times New Roman" w:cs="Times New Roman"/>
        </w:rPr>
        <w:t>pudieron</w:t>
      </w:r>
      <w:r w:rsidRPr="00840C32">
        <w:rPr>
          <w:rFonts w:ascii="Times New Roman" w:eastAsia="Times New Roman" w:hAnsi="Times New Roman" w:cs="Times New Roman"/>
        </w:rPr>
        <w:t xml:space="preserve"> revisar correos cruzados con las entidades que dan cuenta de la revisión de </w:t>
      </w:r>
      <w:r w:rsidR="0056624C" w:rsidRPr="00840C32">
        <w:rPr>
          <w:rFonts w:ascii="Times New Roman" w:eastAsia="Times New Roman" w:hAnsi="Times New Roman" w:cs="Times New Roman"/>
        </w:rPr>
        <w:t>l</w:t>
      </w:r>
      <w:r w:rsidRPr="00840C32">
        <w:rPr>
          <w:rFonts w:ascii="Times New Roman" w:eastAsia="Times New Roman" w:hAnsi="Times New Roman" w:cs="Times New Roman"/>
        </w:rPr>
        <w:t>os indicadores propuestos y recomendaciones de ajustes</w:t>
      </w:r>
      <w:r w:rsidR="0056624C" w:rsidRPr="00840C32">
        <w:rPr>
          <w:rFonts w:ascii="Times New Roman" w:eastAsia="Times New Roman" w:hAnsi="Times New Roman" w:cs="Times New Roman"/>
        </w:rPr>
        <w:t xml:space="preserve"> que fueron </w:t>
      </w:r>
      <w:commentRangeStart w:id="301"/>
      <w:r w:rsidR="0056624C" w:rsidRPr="00840C32">
        <w:rPr>
          <w:rFonts w:ascii="Times New Roman" w:eastAsia="Times New Roman" w:hAnsi="Times New Roman" w:cs="Times New Roman"/>
        </w:rPr>
        <w:t xml:space="preserve">aceptado </w:t>
      </w:r>
      <w:commentRangeEnd w:id="301"/>
      <w:r w:rsidR="004E78B6" w:rsidRPr="00840C32">
        <w:rPr>
          <w:rStyle w:val="CommentReference"/>
          <w:rFonts w:ascii="Times New Roman" w:eastAsia="Times New Roman" w:hAnsi="Times New Roman" w:cs="Times New Roman"/>
          <w:sz w:val="22"/>
          <w:szCs w:val="22"/>
        </w:rPr>
        <w:commentReference w:id="301"/>
      </w:r>
      <w:r w:rsidR="0056624C" w:rsidRPr="00840C32">
        <w:rPr>
          <w:rFonts w:ascii="Times New Roman" w:eastAsia="Times New Roman" w:hAnsi="Times New Roman" w:cs="Times New Roman"/>
        </w:rPr>
        <w:t>e incluidos en los documentos finales</w:t>
      </w:r>
      <w:r w:rsidRPr="00840C32">
        <w:rPr>
          <w:rFonts w:ascii="Times New Roman" w:eastAsia="Times New Roman" w:hAnsi="Times New Roman" w:cs="Times New Roman"/>
        </w:rPr>
        <w:t>.</w:t>
      </w:r>
    </w:p>
    <w:p w14:paraId="102CB61A" w14:textId="610BE187" w:rsidR="004161BE" w:rsidRPr="00840C32" w:rsidRDefault="004161BE" w:rsidP="004161BE">
      <w:pPr>
        <w:spacing w:line="240" w:lineRule="auto"/>
        <w:jc w:val="both"/>
        <w:rPr>
          <w:rFonts w:ascii="Times New Roman" w:eastAsia="Times New Roman" w:hAnsi="Times New Roman" w:cs="Times New Roman"/>
        </w:rPr>
      </w:pPr>
      <w:r w:rsidRPr="00840C32">
        <w:rPr>
          <w:rFonts w:ascii="Times New Roman" w:eastAsia="Times New Roman" w:hAnsi="Times New Roman" w:cs="Times New Roman"/>
        </w:rPr>
        <w:t>La selección de indicadores se presenta principalmente como el resultado de un ejercicio técnico basado en revisión bibliográfica y experticia del equipo implementador, lo cual, aunque válido metodológicamente, no permite verificar la incorporación de las prioridades, capacidades o necesidades específicas de las ciudades</w:t>
      </w:r>
      <w:r w:rsidR="00704314" w:rsidRPr="00840C32">
        <w:rPr>
          <w:rFonts w:ascii="Times New Roman" w:eastAsia="Times New Roman" w:hAnsi="Times New Roman" w:cs="Times New Roman"/>
        </w:rPr>
        <w:t xml:space="preserve"> al no interactuar con representantes idóneos de cada ciudad a cargo de la economía circular</w:t>
      </w:r>
      <w:r w:rsidRPr="00840C32">
        <w:rPr>
          <w:rFonts w:ascii="Times New Roman" w:eastAsia="Times New Roman" w:hAnsi="Times New Roman" w:cs="Times New Roman"/>
        </w:rPr>
        <w:t>. Esto resulta particularmente relevante dado que el Marketplace opera en contextos urbanos diversos, con distintos niveles de madurez institucional, disponibilidad de datos y dinámicas sectoriales propios de cada ciudad</w:t>
      </w:r>
      <w:r w:rsidR="00E14E42" w:rsidRPr="00840C32">
        <w:rPr>
          <w:rFonts w:ascii="Times New Roman" w:eastAsia="Times New Roman" w:hAnsi="Times New Roman" w:cs="Times New Roman"/>
        </w:rPr>
        <w:t xml:space="preserve"> (ADA shared, services solutions, 2024e, 2024m).</w:t>
      </w:r>
    </w:p>
    <w:p w14:paraId="1E52B1C1" w14:textId="77777777" w:rsidR="004161BE" w:rsidRPr="00840C32" w:rsidRDefault="004161BE" w:rsidP="004161BE">
      <w:pPr>
        <w:spacing w:line="240" w:lineRule="auto"/>
        <w:rPr>
          <w:rFonts w:ascii="Times New Roman" w:hAnsi="Times New Roman"/>
        </w:rPr>
      </w:pPr>
    </w:p>
    <w:p w14:paraId="6579F654" w14:textId="77777777" w:rsidR="004161BE" w:rsidRPr="00840C32" w:rsidRDefault="004161BE" w:rsidP="004161BE">
      <w:pPr>
        <w:pStyle w:val="Heading4"/>
        <w:spacing w:line="240" w:lineRule="auto"/>
        <w:jc w:val="both"/>
        <w:rPr>
          <w:rFonts w:ascii="Times New Roman" w:hAnsi="Times New Roman"/>
        </w:rPr>
      </w:pPr>
      <w:bookmarkStart w:id="302" w:name="_Toc225500053"/>
      <w:bookmarkStart w:id="303" w:name="_Toc227105462"/>
      <w:r w:rsidRPr="00840C32">
        <w:rPr>
          <w:rFonts w:ascii="Times New Roman" w:hAnsi="Times New Roman"/>
        </w:rPr>
        <w:t>Relevancia frente a las prioridades locales y regionales de sostenibilidad.</w:t>
      </w:r>
      <w:bookmarkEnd w:id="302"/>
      <w:bookmarkEnd w:id="303"/>
    </w:p>
    <w:p w14:paraId="12EBDDB8" w14:textId="77777777" w:rsidR="004161BE" w:rsidRPr="00840C32" w:rsidRDefault="004161BE" w:rsidP="004161BE">
      <w:pPr>
        <w:pStyle w:val="Heading5"/>
        <w:spacing w:line="240" w:lineRule="auto"/>
        <w:rPr>
          <w:rFonts w:ascii="Times New Roman" w:hAnsi="Times New Roman"/>
        </w:rPr>
      </w:pPr>
      <w:bookmarkStart w:id="304" w:name="_Toc225500054"/>
      <w:bookmarkStart w:id="305" w:name="_Toc227105463"/>
      <w:r w:rsidRPr="00840C32">
        <w:rPr>
          <w:rFonts w:ascii="Times New Roman" w:hAnsi="Times New Roman"/>
        </w:rPr>
        <w:t>Plataforma digital de alcance regional</w:t>
      </w:r>
      <w:bookmarkEnd w:id="304"/>
      <w:bookmarkEnd w:id="305"/>
    </w:p>
    <w:p w14:paraId="7DA59037" w14:textId="30506EA5" w:rsidR="004161BE" w:rsidRPr="00840C32" w:rsidRDefault="004161BE" w:rsidP="004161BE">
      <w:pPr>
        <w:spacing w:line="240" w:lineRule="auto"/>
        <w:jc w:val="both"/>
        <w:rPr>
          <w:rFonts w:ascii="Times New Roman" w:eastAsia="Times New Roman" w:hAnsi="Times New Roman" w:cs="Times New Roman"/>
        </w:rPr>
      </w:pPr>
      <w:r w:rsidRPr="00840C32">
        <w:rPr>
          <w:rFonts w:ascii="Times New Roman" w:eastAsia="Times New Roman" w:hAnsi="Times New Roman" w:cs="Times New Roman"/>
        </w:rPr>
        <w:t xml:space="preserve">La revisión documental permitió verificar que se llevó a cabo una caracterización técnica, normativa, política y de mercado en los 3 sectores económicos priorizados por cada </w:t>
      </w:r>
      <w:r w:rsidR="00E14E42" w:rsidRPr="00840C32">
        <w:rPr>
          <w:rFonts w:ascii="Times New Roman" w:eastAsia="Times New Roman" w:hAnsi="Times New Roman" w:cs="Times New Roman"/>
        </w:rPr>
        <w:t xml:space="preserve">ciudad (ADA shared, services solutions, 2024a, 2024b, 2024c, 2024d). </w:t>
      </w:r>
      <w:r w:rsidRPr="00840C32">
        <w:rPr>
          <w:rFonts w:ascii="Times New Roman" w:eastAsia="Times New Roman" w:hAnsi="Times New Roman" w:cs="Times New Roman"/>
        </w:rPr>
        <w:t xml:space="preserve">Para ello se elaboraron informes técnicos sintéticos que contienen información referente a las oportunidades circulares, las materias primas sostenibles, el contexto del sector productivo, el marco normativo y político y las tendencias y desafíos de cada sector. La tabla </w:t>
      </w:r>
      <w:r w:rsidR="00C367F0" w:rsidRPr="00840C32">
        <w:rPr>
          <w:rFonts w:ascii="Times New Roman" w:eastAsia="Times New Roman" w:hAnsi="Times New Roman" w:cs="Times New Roman"/>
        </w:rPr>
        <w:t>6</w:t>
      </w:r>
      <w:r w:rsidRPr="00840C32">
        <w:rPr>
          <w:rFonts w:ascii="Times New Roman" w:eastAsia="Times New Roman" w:hAnsi="Times New Roman" w:cs="Times New Roman"/>
        </w:rPr>
        <w:t xml:space="preserve"> presenta un resumen de la evaluación técnica mencionada.</w:t>
      </w:r>
    </w:p>
    <w:p w14:paraId="5806BD31" w14:textId="24C8BB99" w:rsidR="00C367F0" w:rsidRPr="00840C32" w:rsidRDefault="00C367F0" w:rsidP="007D5C5A">
      <w:pPr>
        <w:pStyle w:val="Caption"/>
        <w:keepNext/>
        <w:rPr>
          <w:rFonts w:ascii="Times New Roman" w:hAnsi="Times New Roman"/>
          <w:sz w:val="22"/>
        </w:rPr>
      </w:pPr>
      <w:bookmarkStart w:id="306" w:name="_Toc227105540"/>
      <w:r w:rsidRPr="00840C32">
        <w:rPr>
          <w:rFonts w:ascii="Times New Roman" w:hAnsi="Times New Roman"/>
          <w:sz w:val="22"/>
        </w:rPr>
        <w:t xml:space="preserve">Tabla </w:t>
      </w:r>
      <w:r w:rsidRPr="00840C32">
        <w:rPr>
          <w:rFonts w:ascii="Times New Roman" w:hAnsi="Times New Roman"/>
          <w:sz w:val="22"/>
        </w:rPr>
        <w:fldChar w:fldCharType="begin"/>
      </w:r>
      <w:r w:rsidRPr="00840C32">
        <w:rPr>
          <w:rFonts w:ascii="Times New Roman" w:hAnsi="Times New Roman"/>
          <w:sz w:val="22"/>
        </w:rPr>
        <w:instrText xml:space="preserve"> SEQ Tabla \* ARABIC </w:instrText>
      </w:r>
      <w:r w:rsidRPr="00840C32">
        <w:rPr>
          <w:rFonts w:ascii="Times New Roman" w:hAnsi="Times New Roman"/>
          <w:sz w:val="22"/>
        </w:rPr>
        <w:fldChar w:fldCharType="separate"/>
      </w:r>
      <w:r w:rsidR="000D204E">
        <w:rPr>
          <w:rFonts w:ascii="Times New Roman" w:hAnsi="Times New Roman"/>
          <w:noProof/>
          <w:sz w:val="22"/>
        </w:rPr>
        <w:t>6</w:t>
      </w:r>
      <w:r w:rsidRPr="00840C32">
        <w:rPr>
          <w:rFonts w:ascii="Times New Roman" w:hAnsi="Times New Roman"/>
          <w:sz w:val="22"/>
        </w:rPr>
        <w:fldChar w:fldCharType="end"/>
      </w:r>
      <w:r w:rsidRPr="00840C32">
        <w:rPr>
          <w:rFonts w:ascii="Times New Roman" w:hAnsi="Times New Roman"/>
          <w:sz w:val="22"/>
        </w:rPr>
        <w:t xml:space="preserve"> Evaluación técnica de los sectores priorizados por ciudad</w:t>
      </w:r>
      <w:bookmarkEnd w:id="3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31"/>
        <w:gridCol w:w="1228"/>
        <w:gridCol w:w="1433"/>
        <w:gridCol w:w="1500"/>
        <w:gridCol w:w="1625"/>
      </w:tblGrid>
      <w:tr w:rsidR="004161BE" w:rsidRPr="00840C32" w14:paraId="0D61EB91" w14:textId="77777777" w:rsidTr="000949EC">
        <w:tc>
          <w:tcPr>
            <w:tcW w:w="1413" w:type="dxa"/>
            <w:vAlign w:val="center"/>
          </w:tcPr>
          <w:p w14:paraId="6B1C9518" w14:textId="77777777" w:rsidR="004161BE" w:rsidRPr="00840C32" w:rsidRDefault="004161BE" w:rsidP="000949EC">
            <w:pPr>
              <w:spacing w:line="240" w:lineRule="auto"/>
              <w:jc w:val="both"/>
              <w:rPr>
                <w:rFonts w:ascii="Times New Roman" w:hAnsi="Times New Roman" w:cs="Times New Roman"/>
                <w:b/>
                <w:bCs/>
              </w:rPr>
            </w:pPr>
            <w:r w:rsidRPr="00840C32">
              <w:rPr>
                <w:rFonts w:ascii="Times New Roman" w:hAnsi="Times New Roman" w:cs="Times New Roman"/>
                <w:b/>
                <w:bCs/>
              </w:rPr>
              <w:t>Sector económico</w:t>
            </w:r>
          </w:p>
        </w:tc>
        <w:tc>
          <w:tcPr>
            <w:tcW w:w="1431" w:type="dxa"/>
            <w:vAlign w:val="center"/>
          </w:tcPr>
          <w:p w14:paraId="42909A60" w14:textId="77777777" w:rsidR="004161BE" w:rsidRPr="00840C32" w:rsidRDefault="004161BE" w:rsidP="000949EC">
            <w:pPr>
              <w:spacing w:line="240" w:lineRule="auto"/>
              <w:jc w:val="both"/>
              <w:rPr>
                <w:rFonts w:ascii="Times New Roman" w:hAnsi="Times New Roman" w:cs="Times New Roman"/>
                <w:b/>
                <w:bCs/>
              </w:rPr>
            </w:pPr>
            <w:r w:rsidRPr="00840C32">
              <w:rPr>
                <w:rFonts w:ascii="Times New Roman" w:hAnsi="Times New Roman" w:cs="Times New Roman"/>
                <w:b/>
                <w:bCs/>
              </w:rPr>
              <w:t>Oportunidades de economía circular</w:t>
            </w:r>
          </w:p>
        </w:tc>
        <w:tc>
          <w:tcPr>
            <w:tcW w:w="1228" w:type="dxa"/>
            <w:vAlign w:val="center"/>
          </w:tcPr>
          <w:p w14:paraId="407F3B01" w14:textId="77777777" w:rsidR="004161BE" w:rsidRPr="00840C32" w:rsidRDefault="004161BE" w:rsidP="000949EC">
            <w:pPr>
              <w:spacing w:line="240" w:lineRule="auto"/>
              <w:jc w:val="both"/>
              <w:rPr>
                <w:rFonts w:ascii="Times New Roman" w:hAnsi="Times New Roman" w:cs="Times New Roman"/>
                <w:b/>
                <w:bCs/>
              </w:rPr>
            </w:pPr>
            <w:r w:rsidRPr="00840C32">
              <w:rPr>
                <w:rFonts w:ascii="Times New Roman" w:hAnsi="Times New Roman" w:cs="Times New Roman"/>
                <w:b/>
                <w:bCs/>
              </w:rPr>
              <w:t>Materias primas sostenibles</w:t>
            </w:r>
          </w:p>
        </w:tc>
        <w:tc>
          <w:tcPr>
            <w:tcW w:w="1433" w:type="dxa"/>
            <w:vAlign w:val="center"/>
          </w:tcPr>
          <w:p w14:paraId="6C075EF1" w14:textId="77777777" w:rsidR="004161BE" w:rsidRPr="00840C32" w:rsidRDefault="004161BE" w:rsidP="000949EC">
            <w:pPr>
              <w:spacing w:line="240" w:lineRule="auto"/>
              <w:jc w:val="both"/>
              <w:rPr>
                <w:rFonts w:ascii="Times New Roman" w:hAnsi="Times New Roman" w:cs="Times New Roman"/>
                <w:b/>
                <w:bCs/>
              </w:rPr>
            </w:pPr>
            <w:r w:rsidRPr="00840C32">
              <w:rPr>
                <w:rFonts w:ascii="Times New Roman" w:hAnsi="Times New Roman" w:cs="Times New Roman"/>
                <w:b/>
                <w:bCs/>
              </w:rPr>
              <w:t>Contexto productivo del sector</w:t>
            </w:r>
          </w:p>
        </w:tc>
        <w:tc>
          <w:tcPr>
            <w:tcW w:w="1500" w:type="dxa"/>
            <w:vAlign w:val="center"/>
          </w:tcPr>
          <w:p w14:paraId="71D22BA0" w14:textId="77777777" w:rsidR="004161BE" w:rsidRPr="00840C32" w:rsidRDefault="004161BE" w:rsidP="000949EC">
            <w:pPr>
              <w:spacing w:line="240" w:lineRule="auto"/>
              <w:jc w:val="both"/>
              <w:rPr>
                <w:rFonts w:ascii="Times New Roman" w:hAnsi="Times New Roman" w:cs="Times New Roman"/>
                <w:b/>
                <w:bCs/>
              </w:rPr>
            </w:pPr>
            <w:r w:rsidRPr="00840C32">
              <w:rPr>
                <w:rFonts w:ascii="Times New Roman" w:hAnsi="Times New Roman" w:cs="Times New Roman"/>
                <w:b/>
                <w:bCs/>
              </w:rPr>
              <w:t>Marco normativo y político</w:t>
            </w:r>
          </w:p>
        </w:tc>
        <w:tc>
          <w:tcPr>
            <w:tcW w:w="1625" w:type="dxa"/>
            <w:vAlign w:val="center"/>
          </w:tcPr>
          <w:p w14:paraId="26E07E81" w14:textId="77777777" w:rsidR="004161BE" w:rsidRPr="00840C32" w:rsidRDefault="004161BE" w:rsidP="000949EC">
            <w:pPr>
              <w:spacing w:line="240" w:lineRule="auto"/>
              <w:jc w:val="both"/>
              <w:rPr>
                <w:rFonts w:ascii="Times New Roman" w:hAnsi="Times New Roman" w:cs="Times New Roman"/>
                <w:b/>
                <w:bCs/>
              </w:rPr>
            </w:pPr>
            <w:r w:rsidRPr="00840C32">
              <w:rPr>
                <w:rFonts w:ascii="Times New Roman" w:hAnsi="Times New Roman" w:cs="Times New Roman"/>
                <w:b/>
                <w:bCs/>
              </w:rPr>
              <w:t>Tendencias y desafíos</w:t>
            </w:r>
          </w:p>
        </w:tc>
      </w:tr>
      <w:tr w:rsidR="004161BE" w:rsidRPr="00840C32" w14:paraId="50467AB7" w14:textId="77777777" w:rsidTr="000949EC">
        <w:tc>
          <w:tcPr>
            <w:tcW w:w="1413" w:type="dxa"/>
            <w:vAlign w:val="center"/>
          </w:tcPr>
          <w:p w14:paraId="0096BED8" w14:textId="77777777" w:rsidR="004161BE" w:rsidRPr="00840C32" w:rsidRDefault="004161BE" w:rsidP="000949EC">
            <w:pPr>
              <w:spacing w:line="240" w:lineRule="auto"/>
              <w:jc w:val="both"/>
              <w:rPr>
                <w:rFonts w:ascii="Times New Roman" w:hAnsi="Times New Roman" w:cs="Times New Roman"/>
              </w:rPr>
            </w:pPr>
            <w:r w:rsidRPr="00840C32">
              <w:rPr>
                <w:rFonts w:ascii="Times New Roman" w:hAnsi="Times New Roman" w:cs="Times New Roman"/>
              </w:rPr>
              <w:t>Textil</w:t>
            </w:r>
          </w:p>
        </w:tc>
        <w:tc>
          <w:tcPr>
            <w:tcW w:w="1431" w:type="dxa"/>
            <w:vAlign w:val="center"/>
          </w:tcPr>
          <w:p w14:paraId="32241B8B" w14:textId="77777777" w:rsidR="004161BE" w:rsidRPr="00840C32" w:rsidRDefault="004161BE" w:rsidP="000949EC">
            <w:pPr>
              <w:spacing w:line="240" w:lineRule="auto"/>
              <w:jc w:val="both"/>
              <w:rPr>
                <w:rFonts w:ascii="Times New Roman" w:hAnsi="Times New Roman" w:cs="Times New Roman"/>
              </w:rPr>
            </w:pPr>
            <w:r w:rsidRPr="00840C32">
              <w:rPr>
                <w:rFonts w:ascii="Times New Roman" w:hAnsi="Times New Roman" w:cs="Times New Roman"/>
              </w:rPr>
              <w:t>Reciclaje de fibras, reutilización de textiles, modelos de moda circular</w:t>
            </w:r>
          </w:p>
        </w:tc>
        <w:tc>
          <w:tcPr>
            <w:tcW w:w="1228" w:type="dxa"/>
            <w:vAlign w:val="center"/>
          </w:tcPr>
          <w:p w14:paraId="2E416A61" w14:textId="77777777" w:rsidR="004161BE" w:rsidRPr="00840C32" w:rsidRDefault="004161BE" w:rsidP="000949EC">
            <w:pPr>
              <w:spacing w:line="240" w:lineRule="auto"/>
              <w:jc w:val="both"/>
              <w:rPr>
                <w:rFonts w:ascii="Times New Roman" w:hAnsi="Times New Roman" w:cs="Times New Roman"/>
              </w:rPr>
            </w:pPr>
            <w:r w:rsidRPr="00840C32">
              <w:rPr>
                <w:rFonts w:ascii="Times New Roman" w:hAnsi="Times New Roman" w:cs="Times New Roman"/>
              </w:rPr>
              <w:t>Fibras recicladas y textiles reutilizados</w:t>
            </w:r>
          </w:p>
        </w:tc>
        <w:tc>
          <w:tcPr>
            <w:tcW w:w="1433" w:type="dxa"/>
            <w:vAlign w:val="center"/>
          </w:tcPr>
          <w:p w14:paraId="1E9AEA23" w14:textId="77777777" w:rsidR="004161BE" w:rsidRPr="00840C32" w:rsidRDefault="004161BE" w:rsidP="000949EC">
            <w:pPr>
              <w:spacing w:line="240" w:lineRule="auto"/>
              <w:jc w:val="both"/>
              <w:rPr>
                <w:rFonts w:ascii="Times New Roman" w:hAnsi="Times New Roman" w:cs="Times New Roman"/>
              </w:rPr>
            </w:pPr>
            <w:r w:rsidRPr="00840C32">
              <w:rPr>
                <w:rFonts w:ascii="Times New Roman" w:hAnsi="Times New Roman" w:cs="Times New Roman"/>
              </w:rPr>
              <w:t>Sector manufacturero relevante con modernización progresiva de procesos productivos</w:t>
            </w:r>
          </w:p>
        </w:tc>
        <w:tc>
          <w:tcPr>
            <w:tcW w:w="1500" w:type="dxa"/>
            <w:vAlign w:val="center"/>
          </w:tcPr>
          <w:p w14:paraId="38150935" w14:textId="77777777" w:rsidR="004161BE" w:rsidRPr="00840C32" w:rsidRDefault="004161BE" w:rsidP="000949EC">
            <w:pPr>
              <w:spacing w:line="240" w:lineRule="auto"/>
              <w:jc w:val="both"/>
              <w:rPr>
                <w:rFonts w:ascii="Times New Roman" w:hAnsi="Times New Roman" w:cs="Times New Roman"/>
              </w:rPr>
            </w:pPr>
            <w:r w:rsidRPr="00840C32">
              <w:rPr>
                <w:rFonts w:ascii="Times New Roman" w:hAnsi="Times New Roman" w:cs="Times New Roman"/>
              </w:rPr>
              <w:t>Regulación ambiental y políticas de sostenibilidad</w:t>
            </w:r>
          </w:p>
        </w:tc>
        <w:tc>
          <w:tcPr>
            <w:tcW w:w="1625" w:type="dxa"/>
            <w:vAlign w:val="center"/>
          </w:tcPr>
          <w:p w14:paraId="1A0F1933" w14:textId="77777777" w:rsidR="004161BE" w:rsidRPr="00840C32" w:rsidRDefault="004161BE" w:rsidP="000949EC">
            <w:pPr>
              <w:spacing w:line="240" w:lineRule="auto"/>
              <w:jc w:val="both"/>
              <w:rPr>
                <w:rFonts w:ascii="Times New Roman" w:hAnsi="Times New Roman" w:cs="Times New Roman"/>
              </w:rPr>
            </w:pPr>
            <w:r w:rsidRPr="00840C32">
              <w:rPr>
                <w:rFonts w:ascii="Times New Roman" w:hAnsi="Times New Roman" w:cs="Times New Roman"/>
              </w:rPr>
              <w:t>Reducción de residuos textiles y adopción de modelos circulares</w:t>
            </w:r>
          </w:p>
        </w:tc>
      </w:tr>
      <w:tr w:rsidR="004161BE" w:rsidRPr="00840C32" w14:paraId="7D11EA5C" w14:textId="77777777" w:rsidTr="000949EC">
        <w:tc>
          <w:tcPr>
            <w:tcW w:w="1413" w:type="dxa"/>
            <w:vAlign w:val="center"/>
          </w:tcPr>
          <w:p w14:paraId="3ADE995E" w14:textId="77777777" w:rsidR="004161BE" w:rsidRPr="00840C32" w:rsidRDefault="004161BE" w:rsidP="000949EC">
            <w:pPr>
              <w:spacing w:line="240" w:lineRule="auto"/>
              <w:jc w:val="both"/>
              <w:rPr>
                <w:rFonts w:ascii="Times New Roman" w:hAnsi="Times New Roman" w:cs="Times New Roman"/>
              </w:rPr>
            </w:pPr>
            <w:r w:rsidRPr="00840C32">
              <w:rPr>
                <w:rFonts w:ascii="Times New Roman" w:hAnsi="Times New Roman" w:cs="Times New Roman"/>
              </w:rPr>
              <w:t>Construcción</w:t>
            </w:r>
          </w:p>
        </w:tc>
        <w:tc>
          <w:tcPr>
            <w:tcW w:w="1431" w:type="dxa"/>
            <w:vAlign w:val="center"/>
          </w:tcPr>
          <w:p w14:paraId="08AE91A7" w14:textId="77777777" w:rsidR="004161BE" w:rsidRPr="00840C32" w:rsidRDefault="004161BE" w:rsidP="000949EC">
            <w:pPr>
              <w:spacing w:line="240" w:lineRule="auto"/>
              <w:jc w:val="both"/>
              <w:rPr>
                <w:rFonts w:ascii="Times New Roman" w:hAnsi="Times New Roman" w:cs="Times New Roman"/>
              </w:rPr>
            </w:pPr>
            <w:r w:rsidRPr="00840C32">
              <w:rPr>
                <w:rFonts w:ascii="Times New Roman" w:hAnsi="Times New Roman" w:cs="Times New Roman"/>
              </w:rPr>
              <w:t>Reutilización de materiales y reciclaje de residuos de construcción</w:t>
            </w:r>
          </w:p>
        </w:tc>
        <w:tc>
          <w:tcPr>
            <w:tcW w:w="1228" w:type="dxa"/>
            <w:vAlign w:val="center"/>
          </w:tcPr>
          <w:p w14:paraId="2C1679BA" w14:textId="77777777" w:rsidR="004161BE" w:rsidRPr="00840C32" w:rsidRDefault="004161BE" w:rsidP="000949EC">
            <w:pPr>
              <w:spacing w:line="240" w:lineRule="auto"/>
              <w:jc w:val="both"/>
              <w:rPr>
                <w:rFonts w:ascii="Times New Roman" w:hAnsi="Times New Roman" w:cs="Times New Roman"/>
              </w:rPr>
            </w:pPr>
            <w:r w:rsidRPr="00840C32">
              <w:rPr>
                <w:rFonts w:ascii="Times New Roman" w:hAnsi="Times New Roman" w:cs="Times New Roman"/>
              </w:rPr>
              <w:t>Materiales reciclados y reutilizables</w:t>
            </w:r>
          </w:p>
        </w:tc>
        <w:tc>
          <w:tcPr>
            <w:tcW w:w="1433" w:type="dxa"/>
            <w:vAlign w:val="center"/>
          </w:tcPr>
          <w:p w14:paraId="7548A80A" w14:textId="77777777" w:rsidR="004161BE" w:rsidRPr="00840C32" w:rsidRDefault="004161BE" w:rsidP="000949EC">
            <w:pPr>
              <w:spacing w:line="240" w:lineRule="auto"/>
              <w:jc w:val="both"/>
              <w:rPr>
                <w:rFonts w:ascii="Times New Roman" w:hAnsi="Times New Roman" w:cs="Times New Roman"/>
              </w:rPr>
            </w:pPr>
            <w:r w:rsidRPr="00840C32">
              <w:rPr>
                <w:rFonts w:ascii="Times New Roman" w:hAnsi="Times New Roman" w:cs="Times New Roman"/>
              </w:rPr>
              <w:t>Sector clave en el desarrollo urbano con alta demanda de materiales</w:t>
            </w:r>
          </w:p>
        </w:tc>
        <w:tc>
          <w:tcPr>
            <w:tcW w:w="1500" w:type="dxa"/>
            <w:vAlign w:val="center"/>
          </w:tcPr>
          <w:p w14:paraId="7F636ECE" w14:textId="77777777" w:rsidR="004161BE" w:rsidRPr="00840C32" w:rsidRDefault="004161BE" w:rsidP="000949EC">
            <w:pPr>
              <w:spacing w:line="240" w:lineRule="auto"/>
              <w:jc w:val="both"/>
              <w:rPr>
                <w:rFonts w:ascii="Times New Roman" w:hAnsi="Times New Roman" w:cs="Times New Roman"/>
              </w:rPr>
            </w:pPr>
            <w:r w:rsidRPr="00840C32">
              <w:rPr>
                <w:rFonts w:ascii="Times New Roman" w:hAnsi="Times New Roman" w:cs="Times New Roman"/>
              </w:rPr>
              <w:t>Normativas ambientales y programas de construcción sostenible</w:t>
            </w:r>
          </w:p>
        </w:tc>
        <w:tc>
          <w:tcPr>
            <w:tcW w:w="1625" w:type="dxa"/>
            <w:vAlign w:val="center"/>
          </w:tcPr>
          <w:p w14:paraId="249ED9B0" w14:textId="77777777" w:rsidR="004161BE" w:rsidRPr="00840C32" w:rsidRDefault="004161BE" w:rsidP="000949EC">
            <w:pPr>
              <w:spacing w:line="240" w:lineRule="auto"/>
              <w:jc w:val="both"/>
              <w:rPr>
                <w:rFonts w:ascii="Times New Roman" w:hAnsi="Times New Roman" w:cs="Times New Roman"/>
              </w:rPr>
            </w:pPr>
            <w:r w:rsidRPr="00840C32">
              <w:rPr>
                <w:rFonts w:ascii="Times New Roman" w:hAnsi="Times New Roman" w:cs="Times New Roman"/>
              </w:rPr>
              <w:t>Gestión de residuos de construcción y optimización del uso de recursos</w:t>
            </w:r>
          </w:p>
        </w:tc>
      </w:tr>
      <w:tr w:rsidR="004161BE" w:rsidRPr="00840C32" w14:paraId="78512481" w14:textId="77777777" w:rsidTr="000949EC">
        <w:tc>
          <w:tcPr>
            <w:tcW w:w="1413" w:type="dxa"/>
            <w:vAlign w:val="center"/>
          </w:tcPr>
          <w:p w14:paraId="3358B8D1" w14:textId="77777777" w:rsidR="004161BE" w:rsidRPr="00840C32" w:rsidRDefault="004161BE" w:rsidP="000949EC">
            <w:pPr>
              <w:spacing w:line="240" w:lineRule="auto"/>
              <w:jc w:val="both"/>
              <w:rPr>
                <w:rFonts w:ascii="Times New Roman" w:hAnsi="Times New Roman" w:cs="Times New Roman"/>
              </w:rPr>
            </w:pPr>
            <w:r w:rsidRPr="00840C32">
              <w:rPr>
                <w:rFonts w:ascii="Times New Roman" w:hAnsi="Times New Roman" w:cs="Times New Roman"/>
              </w:rPr>
              <w:t>Plásticos</w:t>
            </w:r>
          </w:p>
        </w:tc>
        <w:tc>
          <w:tcPr>
            <w:tcW w:w="1431" w:type="dxa"/>
            <w:vAlign w:val="center"/>
          </w:tcPr>
          <w:p w14:paraId="6DB70B41" w14:textId="77777777" w:rsidR="004161BE" w:rsidRPr="00840C32" w:rsidRDefault="004161BE" w:rsidP="000949EC">
            <w:pPr>
              <w:spacing w:line="240" w:lineRule="auto"/>
              <w:jc w:val="both"/>
              <w:rPr>
                <w:rFonts w:ascii="Times New Roman" w:hAnsi="Times New Roman" w:cs="Times New Roman"/>
              </w:rPr>
            </w:pPr>
            <w:r w:rsidRPr="00840C32">
              <w:rPr>
                <w:rFonts w:ascii="Times New Roman" w:hAnsi="Times New Roman" w:cs="Times New Roman"/>
              </w:rPr>
              <w:t>Reciclaje de plásticos y valorización de residuos</w:t>
            </w:r>
          </w:p>
        </w:tc>
        <w:tc>
          <w:tcPr>
            <w:tcW w:w="1228" w:type="dxa"/>
            <w:vAlign w:val="center"/>
          </w:tcPr>
          <w:p w14:paraId="2237BAF2" w14:textId="77777777" w:rsidR="004161BE" w:rsidRPr="00840C32" w:rsidRDefault="004161BE" w:rsidP="000949EC">
            <w:pPr>
              <w:spacing w:line="240" w:lineRule="auto"/>
              <w:jc w:val="both"/>
              <w:rPr>
                <w:rFonts w:ascii="Times New Roman" w:hAnsi="Times New Roman" w:cs="Times New Roman"/>
              </w:rPr>
            </w:pPr>
            <w:r w:rsidRPr="00840C32">
              <w:rPr>
                <w:rFonts w:ascii="Times New Roman" w:hAnsi="Times New Roman" w:cs="Times New Roman"/>
              </w:rPr>
              <w:t>Resinas recicladas</w:t>
            </w:r>
          </w:p>
        </w:tc>
        <w:tc>
          <w:tcPr>
            <w:tcW w:w="1433" w:type="dxa"/>
            <w:vAlign w:val="center"/>
          </w:tcPr>
          <w:p w14:paraId="4F0B92FB" w14:textId="77777777" w:rsidR="004161BE" w:rsidRPr="00840C32" w:rsidRDefault="004161BE" w:rsidP="000949EC">
            <w:pPr>
              <w:spacing w:line="240" w:lineRule="auto"/>
              <w:jc w:val="both"/>
              <w:rPr>
                <w:rFonts w:ascii="Times New Roman" w:hAnsi="Times New Roman" w:cs="Times New Roman"/>
              </w:rPr>
            </w:pPr>
            <w:r w:rsidRPr="00840C32">
              <w:rPr>
                <w:rFonts w:ascii="Times New Roman" w:hAnsi="Times New Roman" w:cs="Times New Roman"/>
              </w:rPr>
              <w:t>Industria manufacturera relevante con procesos intensivos en recursos</w:t>
            </w:r>
          </w:p>
        </w:tc>
        <w:tc>
          <w:tcPr>
            <w:tcW w:w="1500" w:type="dxa"/>
            <w:vAlign w:val="center"/>
          </w:tcPr>
          <w:p w14:paraId="0A128273" w14:textId="77777777" w:rsidR="004161BE" w:rsidRPr="00840C32" w:rsidRDefault="004161BE" w:rsidP="000949EC">
            <w:pPr>
              <w:spacing w:line="240" w:lineRule="auto"/>
              <w:jc w:val="both"/>
              <w:rPr>
                <w:rFonts w:ascii="Times New Roman" w:hAnsi="Times New Roman" w:cs="Times New Roman"/>
              </w:rPr>
            </w:pPr>
            <w:r w:rsidRPr="00840C32">
              <w:rPr>
                <w:rFonts w:ascii="Times New Roman" w:hAnsi="Times New Roman" w:cs="Times New Roman"/>
              </w:rPr>
              <w:t>Regulaciones sobre residuos plásticos y responsabilidad extendida del productor</w:t>
            </w:r>
          </w:p>
        </w:tc>
        <w:tc>
          <w:tcPr>
            <w:tcW w:w="1625" w:type="dxa"/>
            <w:vAlign w:val="center"/>
          </w:tcPr>
          <w:p w14:paraId="03233266" w14:textId="77777777" w:rsidR="004161BE" w:rsidRPr="00840C32" w:rsidRDefault="004161BE" w:rsidP="000949EC">
            <w:pPr>
              <w:spacing w:line="240" w:lineRule="auto"/>
              <w:jc w:val="both"/>
              <w:rPr>
                <w:rFonts w:ascii="Times New Roman" w:hAnsi="Times New Roman" w:cs="Times New Roman"/>
              </w:rPr>
            </w:pPr>
            <w:r w:rsidRPr="00840C32">
              <w:rPr>
                <w:rFonts w:ascii="Times New Roman" w:hAnsi="Times New Roman" w:cs="Times New Roman"/>
              </w:rPr>
              <w:t>Transición hacia reciclaje y reducción del uso de plásticos</w:t>
            </w:r>
          </w:p>
        </w:tc>
      </w:tr>
      <w:tr w:rsidR="004161BE" w:rsidRPr="00840C32" w14:paraId="37774DEB" w14:textId="77777777" w:rsidTr="000949EC">
        <w:tc>
          <w:tcPr>
            <w:tcW w:w="1413" w:type="dxa"/>
            <w:vAlign w:val="center"/>
          </w:tcPr>
          <w:p w14:paraId="5BF26492" w14:textId="77777777" w:rsidR="004161BE" w:rsidRPr="00840C32" w:rsidRDefault="004161BE" w:rsidP="000949EC">
            <w:pPr>
              <w:spacing w:line="240" w:lineRule="auto"/>
              <w:jc w:val="both"/>
              <w:rPr>
                <w:rFonts w:ascii="Times New Roman" w:hAnsi="Times New Roman" w:cs="Times New Roman"/>
              </w:rPr>
            </w:pPr>
            <w:r w:rsidRPr="00840C32">
              <w:rPr>
                <w:rFonts w:ascii="Times New Roman" w:hAnsi="Times New Roman" w:cs="Times New Roman"/>
              </w:rPr>
              <w:t xml:space="preserve">Alimentos </w:t>
            </w:r>
          </w:p>
        </w:tc>
        <w:tc>
          <w:tcPr>
            <w:tcW w:w="1431" w:type="dxa"/>
            <w:vAlign w:val="center"/>
          </w:tcPr>
          <w:p w14:paraId="7D09219B" w14:textId="77777777" w:rsidR="004161BE" w:rsidRPr="00840C32" w:rsidRDefault="004161BE" w:rsidP="000949EC">
            <w:pPr>
              <w:spacing w:line="240" w:lineRule="auto"/>
              <w:jc w:val="both"/>
              <w:rPr>
                <w:rFonts w:ascii="Times New Roman" w:hAnsi="Times New Roman" w:cs="Times New Roman"/>
              </w:rPr>
            </w:pPr>
            <w:r w:rsidRPr="00840C32">
              <w:rPr>
                <w:rFonts w:ascii="Times New Roman" w:hAnsi="Times New Roman" w:cs="Times New Roman"/>
              </w:rPr>
              <w:t>Valorización de residuos orgánicos y reducción del desperdicio alimentario</w:t>
            </w:r>
          </w:p>
        </w:tc>
        <w:tc>
          <w:tcPr>
            <w:tcW w:w="1228" w:type="dxa"/>
            <w:vAlign w:val="center"/>
          </w:tcPr>
          <w:p w14:paraId="625B3F14" w14:textId="77777777" w:rsidR="004161BE" w:rsidRPr="00840C32" w:rsidRDefault="004161BE" w:rsidP="000949EC">
            <w:pPr>
              <w:spacing w:line="240" w:lineRule="auto"/>
              <w:jc w:val="both"/>
              <w:rPr>
                <w:rFonts w:ascii="Times New Roman" w:hAnsi="Times New Roman" w:cs="Times New Roman"/>
              </w:rPr>
            </w:pPr>
            <w:r w:rsidRPr="00840C32">
              <w:rPr>
                <w:rFonts w:ascii="Times New Roman" w:hAnsi="Times New Roman" w:cs="Times New Roman"/>
              </w:rPr>
              <w:t>Insumos agrícolas y alimentarios sostenibles</w:t>
            </w:r>
          </w:p>
        </w:tc>
        <w:tc>
          <w:tcPr>
            <w:tcW w:w="1433" w:type="dxa"/>
            <w:vAlign w:val="center"/>
          </w:tcPr>
          <w:p w14:paraId="618FC133" w14:textId="77777777" w:rsidR="004161BE" w:rsidRPr="00840C32" w:rsidRDefault="004161BE" w:rsidP="000949EC">
            <w:pPr>
              <w:spacing w:line="240" w:lineRule="auto"/>
              <w:jc w:val="both"/>
              <w:rPr>
                <w:rFonts w:ascii="Times New Roman" w:hAnsi="Times New Roman" w:cs="Times New Roman"/>
              </w:rPr>
            </w:pPr>
            <w:r w:rsidRPr="00840C32">
              <w:rPr>
                <w:rFonts w:ascii="Times New Roman" w:hAnsi="Times New Roman" w:cs="Times New Roman"/>
              </w:rPr>
              <w:t>Sectores de servicios y agroindustria con alta generación de residuos orgánicos</w:t>
            </w:r>
          </w:p>
        </w:tc>
        <w:tc>
          <w:tcPr>
            <w:tcW w:w="1500" w:type="dxa"/>
            <w:vAlign w:val="center"/>
          </w:tcPr>
          <w:p w14:paraId="62F3A0AF" w14:textId="77777777" w:rsidR="004161BE" w:rsidRPr="00840C32" w:rsidRDefault="004161BE" w:rsidP="000949EC">
            <w:pPr>
              <w:spacing w:line="240" w:lineRule="auto"/>
              <w:jc w:val="both"/>
              <w:rPr>
                <w:rFonts w:ascii="Times New Roman" w:hAnsi="Times New Roman" w:cs="Times New Roman"/>
              </w:rPr>
            </w:pPr>
            <w:r w:rsidRPr="00840C32">
              <w:rPr>
                <w:rFonts w:ascii="Times New Roman" w:hAnsi="Times New Roman" w:cs="Times New Roman"/>
              </w:rPr>
              <w:t>Normativa sanitaria y ambiental</w:t>
            </w:r>
          </w:p>
        </w:tc>
        <w:tc>
          <w:tcPr>
            <w:tcW w:w="1625" w:type="dxa"/>
            <w:vAlign w:val="center"/>
          </w:tcPr>
          <w:p w14:paraId="37684DA4" w14:textId="77777777" w:rsidR="004161BE" w:rsidRPr="00840C32" w:rsidRDefault="004161BE" w:rsidP="000949EC">
            <w:pPr>
              <w:spacing w:line="240" w:lineRule="auto"/>
              <w:jc w:val="both"/>
              <w:rPr>
                <w:rFonts w:ascii="Times New Roman" w:hAnsi="Times New Roman" w:cs="Times New Roman"/>
              </w:rPr>
            </w:pPr>
            <w:r w:rsidRPr="00840C32">
              <w:rPr>
                <w:rFonts w:ascii="Times New Roman" w:hAnsi="Times New Roman" w:cs="Times New Roman"/>
              </w:rPr>
              <w:t>Reducción del desperdicio y aprovechamiento de subproductos</w:t>
            </w:r>
          </w:p>
        </w:tc>
      </w:tr>
    </w:tbl>
    <w:p w14:paraId="76F4F2D4" w14:textId="1FC63855" w:rsidR="004161BE" w:rsidRPr="00840C32" w:rsidRDefault="004161BE" w:rsidP="004161BE">
      <w:pPr>
        <w:spacing w:line="240" w:lineRule="auto"/>
        <w:jc w:val="both"/>
        <w:rPr>
          <w:rFonts w:ascii="Times New Roman" w:hAnsi="Times New Roman"/>
        </w:rPr>
      </w:pPr>
      <w:r w:rsidRPr="00840C32">
        <w:rPr>
          <w:rFonts w:ascii="Times New Roman" w:hAnsi="Times New Roman"/>
        </w:rPr>
        <w:t xml:space="preserve">Fuente: Elaboración propia con base en </w:t>
      </w:r>
      <w:r w:rsidRPr="00840C32">
        <w:rPr>
          <w:rStyle w:val="whitespace-normal"/>
          <w:rFonts w:ascii="Times New Roman" w:hAnsi="Times New Roman"/>
        </w:rPr>
        <w:t>ADA shared</w:t>
      </w:r>
      <w:r w:rsidR="00990AA6" w:rsidRPr="00840C32">
        <w:rPr>
          <w:rStyle w:val="whitespace-normal"/>
          <w:rFonts w:ascii="Times New Roman" w:hAnsi="Times New Roman"/>
        </w:rPr>
        <w:t xml:space="preserve"> services</w:t>
      </w:r>
      <w:r w:rsidRPr="00840C32">
        <w:rPr>
          <w:rStyle w:val="whitespace-normal"/>
          <w:rFonts w:ascii="Times New Roman" w:hAnsi="Times New Roman"/>
        </w:rPr>
        <w:t xml:space="preserve"> solutions</w:t>
      </w:r>
      <w:r w:rsidRPr="00840C32">
        <w:rPr>
          <w:rFonts w:ascii="Times New Roman" w:hAnsi="Times New Roman"/>
        </w:rPr>
        <w:t xml:space="preserve"> (2024), </w:t>
      </w:r>
      <w:r w:rsidRPr="00840C32">
        <w:rPr>
          <w:rStyle w:val="Emphasis"/>
          <w:rFonts w:ascii="Times New Roman" w:hAnsi="Times New Roman"/>
        </w:rPr>
        <w:t>Caracterización técnica, normativa, política y de mercado en tres sectores priorizados</w:t>
      </w:r>
      <w:r w:rsidRPr="00840C32">
        <w:rPr>
          <w:rFonts w:ascii="Times New Roman" w:hAnsi="Times New Roman"/>
        </w:rPr>
        <w:t xml:space="preserve"> para las ciudades de Bogotá D.C., Quito, Lima y Santiago de Chile.</w:t>
      </w:r>
    </w:p>
    <w:p w14:paraId="2E14B3A4" w14:textId="3ADB169B" w:rsidR="004161BE" w:rsidRPr="00840C32" w:rsidRDefault="004161BE" w:rsidP="004161BE">
      <w:pPr>
        <w:spacing w:line="240" w:lineRule="auto"/>
        <w:jc w:val="both"/>
        <w:rPr>
          <w:rFonts w:ascii="Times New Roman" w:hAnsi="Times New Roman" w:cs="Times New Roman"/>
        </w:rPr>
      </w:pPr>
      <w:r w:rsidRPr="00840C32">
        <w:rPr>
          <w:rFonts w:ascii="Times New Roman" w:hAnsi="Times New Roman" w:cs="Times New Roman"/>
        </w:rPr>
        <w:t xml:space="preserve">Tal y como se mencionaba anteriormente, la caracterización sectorial evidencia convergencias entre las ciudades en sectores intensivos en recursos y generación de residuos, como </w:t>
      </w:r>
      <w:r w:rsidRPr="00840C32">
        <w:rPr>
          <w:rStyle w:val="Strong"/>
          <w:rFonts w:ascii="Times New Roman" w:hAnsi="Times New Roman" w:cs="Times New Roman"/>
        </w:rPr>
        <w:t>textil, construcción, plásticos y alimentos</w:t>
      </w:r>
      <w:r w:rsidRPr="00840C32">
        <w:rPr>
          <w:rFonts w:ascii="Times New Roman" w:hAnsi="Times New Roman" w:cs="Times New Roman"/>
        </w:rPr>
        <w:t>, lo que refleja su relevancia frente a los desafíos de sostenibilidad urbana</w:t>
      </w:r>
      <w:r w:rsidR="00E14E42" w:rsidRPr="00840C32">
        <w:rPr>
          <w:rFonts w:ascii="Times New Roman" w:hAnsi="Times New Roman" w:cs="Times New Roman"/>
        </w:rPr>
        <w:t xml:space="preserve"> </w:t>
      </w:r>
      <w:r w:rsidR="00E14E42" w:rsidRPr="00840C32">
        <w:rPr>
          <w:rFonts w:ascii="Times New Roman" w:eastAsia="Times New Roman" w:hAnsi="Times New Roman" w:cs="Times New Roman"/>
        </w:rPr>
        <w:t>(ADA shared, services solutions, 2024a, 2024b, 2024c, 2024d).</w:t>
      </w:r>
      <w:r w:rsidR="001320BF" w:rsidRPr="00840C32">
        <w:rPr>
          <w:rFonts w:ascii="Times New Roman" w:hAnsi="Times New Roman" w:cs="Times New Roman"/>
        </w:rPr>
        <w:t xml:space="preserve"> </w:t>
      </w:r>
      <w:r w:rsidRPr="00840C32">
        <w:rPr>
          <w:rFonts w:ascii="Times New Roman" w:hAnsi="Times New Roman" w:cs="Times New Roman"/>
        </w:rPr>
        <w:t xml:space="preserve">Asimismo, las oportunidades de economía circular, la disponibilidad de materiales reutilizables y la existencia de marcos normativos asociados a la gestión de residuos, la responsabilidad extendida del productor </w:t>
      </w:r>
      <w:commentRangeStart w:id="307"/>
      <w:r w:rsidRPr="00840C32">
        <w:rPr>
          <w:rFonts w:ascii="Times New Roman" w:hAnsi="Times New Roman" w:cs="Times New Roman"/>
        </w:rPr>
        <w:t xml:space="preserve">REP </w:t>
      </w:r>
      <w:commentRangeEnd w:id="307"/>
      <w:r w:rsidR="00B920AC" w:rsidRPr="00840C32">
        <w:rPr>
          <w:rStyle w:val="CommentReference"/>
          <w:rFonts w:ascii="Times New Roman" w:hAnsi="Times New Roman" w:cs="Times New Roman"/>
          <w:sz w:val="22"/>
          <w:szCs w:val="22"/>
        </w:rPr>
        <w:commentReference w:id="307"/>
      </w:r>
      <w:r w:rsidRPr="00840C32">
        <w:rPr>
          <w:rFonts w:ascii="Times New Roman" w:hAnsi="Times New Roman" w:cs="Times New Roman"/>
        </w:rPr>
        <w:t>y la producción sostenible</w:t>
      </w:r>
      <w:r w:rsidR="001320BF" w:rsidRPr="00840C32">
        <w:rPr>
          <w:rFonts w:ascii="Times New Roman" w:hAnsi="Times New Roman" w:cs="Times New Roman"/>
        </w:rPr>
        <w:t>. Estos factores,</w:t>
      </w:r>
      <w:r w:rsidRPr="00840C32">
        <w:rPr>
          <w:rFonts w:ascii="Times New Roman" w:hAnsi="Times New Roman" w:cs="Times New Roman"/>
        </w:rPr>
        <w:t xml:space="preserve"> indican que estos sectores se encuentran alineados con </w:t>
      </w:r>
      <w:r w:rsidRPr="00840C32">
        <w:rPr>
          <w:rStyle w:val="Strong"/>
          <w:rFonts w:ascii="Times New Roman" w:hAnsi="Times New Roman" w:cs="Times New Roman"/>
        </w:rPr>
        <w:t>prioridades locales y regionales orientadas a la transición hacia modelos económicos más circulares</w:t>
      </w:r>
      <w:r w:rsidRPr="00840C32">
        <w:rPr>
          <w:rFonts w:ascii="Times New Roman" w:hAnsi="Times New Roman" w:cs="Times New Roman"/>
        </w:rPr>
        <w:t>. En este sentido, la priorización sectorial con su evaluación técnica puede considerarse pertinente al enfocarse en actividades con potencial para dinamizar mercados de materiales reutilizables a través del Marketplace del proyecto.</w:t>
      </w:r>
    </w:p>
    <w:p w14:paraId="505C935A" w14:textId="34799214" w:rsidR="001320BF" w:rsidRPr="00840C32" w:rsidRDefault="001320BF" w:rsidP="001320BF">
      <w:pPr>
        <w:spacing w:line="240" w:lineRule="auto"/>
        <w:jc w:val="both"/>
        <w:rPr>
          <w:rFonts w:ascii="Times New Roman" w:hAnsi="Times New Roman" w:cs="Times New Roman"/>
        </w:rPr>
      </w:pPr>
      <w:r w:rsidRPr="00840C32">
        <w:rPr>
          <w:rFonts w:ascii="Times New Roman" w:eastAsia="Times New Roman" w:hAnsi="Times New Roman" w:cs="Times New Roman"/>
        </w:rPr>
        <w:t>Si bien el componente de sostenibilidad está marcado en la priorización de sectores productivos, existe una inclinación más predominante en criterios económicos para las ciudades de Lima, Quito y Santiago de Chile y esto se relaciona directamente con la delegación de las organizaciones representadas en el comité directivo a cargo de entidades directamente relacionadas con el desarrollo económico como Municipalidad Metropolitana de Lima, la Corporación de Fomento de la Producción (CORFO) de Santiago de Chile, el Municipio del Distrito Metropolitano de Quito como puede verificarse en el manual operativo del convenio (Ver anexo</w:t>
      </w:r>
      <w:r w:rsidR="00197591" w:rsidRPr="00840C32">
        <w:rPr>
          <w:rFonts w:ascii="Times New Roman" w:eastAsia="Times New Roman" w:hAnsi="Times New Roman" w:cs="Times New Roman"/>
        </w:rPr>
        <w:t xml:space="preserve"> 13</w:t>
      </w:r>
      <w:r w:rsidRPr="00840C32">
        <w:rPr>
          <w:rFonts w:ascii="Times New Roman" w:eastAsia="Times New Roman" w:hAnsi="Times New Roman" w:cs="Times New Roman"/>
        </w:rPr>
        <w:t>).</w:t>
      </w:r>
    </w:p>
    <w:p w14:paraId="6B3C6188" w14:textId="77777777" w:rsidR="004161BE" w:rsidRPr="00840C32" w:rsidRDefault="004161BE" w:rsidP="004161BE">
      <w:pPr>
        <w:pStyle w:val="Heading5"/>
        <w:spacing w:line="240" w:lineRule="auto"/>
        <w:rPr>
          <w:rFonts w:ascii="Times New Roman" w:hAnsi="Times New Roman"/>
        </w:rPr>
      </w:pPr>
      <w:bookmarkStart w:id="308" w:name="_Toc227067610"/>
      <w:bookmarkStart w:id="309" w:name="_Toc225500055"/>
      <w:bookmarkStart w:id="310" w:name="_Toc227105464"/>
      <w:bookmarkEnd w:id="308"/>
      <w:r w:rsidRPr="00840C32">
        <w:rPr>
          <w:rFonts w:ascii="Times New Roman" w:hAnsi="Times New Roman"/>
        </w:rPr>
        <w:t>Sistema de indicadores</w:t>
      </w:r>
      <w:bookmarkEnd w:id="309"/>
      <w:bookmarkEnd w:id="310"/>
    </w:p>
    <w:p w14:paraId="06769F23" w14:textId="31BE4999" w:rsidR="004161BE" w:rsidRPr="00840C32" w:rsidRDefault="004161BE" w:rsidP="004161BE">
      <w:pPr>
        <w:spacing w:line="240" w:lineRule="auto"/>
        <w:jc w:val="both"/>
        <w:rPr>
          <w:rFonts w:ascii="Times New Roman" w:hAnsi="Times New Roman" w:cs="Times New Roman"/>
        </w:rPr>
      </w:pPr>
      <w:r w:rsidRPr="00840C32">
        <w:rPr>
          <w:rFonts w:ascii="Times New Roman" w:hAnsi="Times New Roman" w:cs="Times New Roman"/>
        </w:rPr>
        <w:t>Con relación a los indicadores, es posible verificar que se siguió un proceso riguroso de investigación para conocer diferentes baterías de indicadores en economía circular. Muestra de ello es el desarrollo de un documento que presenta una metodología estructurada para la priorización y selección de indicadores, basada en la aplicación de criterios de relevancia, disponibilidad y accesibilidad, con un esquema de ponderación y puntuación que permite depurar un conjunto amplio de indicadores de economía circular hacia una batería más reducida y manejable de seis indicadores</w:t>
      </w:r>
      <w:r w:rsidR="001320BF" w:rsidRPr="00840C32">
        <w:rPr>
          <w:rFonts w:ascii="Times New Roman" w:hAnsi="Times New Roman" w:cs="Times New Roman"/>
        </w:rPr>
        <w:t xml:space="preserve"> </w:t>
      </w:r>
      <w:r w:rsidR="0067162B" w:rsidRPr="00840C32">
        <w:rPr>
          <w:rFonts w:ascii="Times New Roman" w:hAnsi="Times New Roman" w:cs="Times New Roman"/>
        </w:rPr>
        <w:t>priorizados</w:t>
      </w:r>
      <w:r w:rsidR="00E14E42" w:rsidRPr="00840C32">
        <w:rPr>
          <w:rFonts w:ascii="Times New Roman" w:hAnsi="Times New Roman" w:cs="Times New Roman"/>
        </w:rPr>
        <w:t xml:space="preserve"> </w:t>
      </w:r>
      <w:r w:rsidR="00E14E42" w:rsidRPr="00840C32">
        <w:rPr>
          <w:rFonts w:ascii="Times New Roman" w:eastAsia="Times New Roman" w:hAnsi="Times New Roman" w:cs="Times New Roman"/>
        </w:rPr>
        <w:t>(ADA shared, services solutions, 2024e, 2024m)</w:t>
      </w:r>
      <w:r w:rsidRPr="00840C32">
        <w:rPr>
          <w:rFonts w:ascii="Times New Roman" w:hAnsi="Times New Roman" w:cs="Times New Roman"/>
        </w:rPr>
        <w:t xml:space="preserve">. Los indicadores se clasifican en indicadores de impacto, gestión y desempeño. La tabla </w:t>
      </w:r>
      <w:r w:rsidR="00AE26CF" w:rsidRPr="00840C32">
        <w:rPr>
          <w:rFonts w:ascii="Times New Roman" w:hAnsi="Times New Roman" w:cs="Times New Roman"/>
        </w:rPr>
        <w:t>7</w:t>
      </w:r>
      <w:r w:rsidRPr="00840C32">
        <w:rPr>
          <w:rFonts w:ascii="Times New Roman" w:hAnsi="Times New Roman" w:cs="Times New Roman"/>
        </w:rPr>
        <w:t xml:space="preserve"> hace un recuento de la investigación realizada</w:t>
      </w:r>
      <w:r w:rsidR="00B92FFC" w:rsidRPr="00840C32">
        <w:rPr>
          <w:rFonts w:ascii="Times New Roman" w:hAnsi="Times New Roman" w:cs="Times New Roman"/>
        </w:rPr>
        <w:t>.</w:t>
      </w:r>
    </w:p>
    <w:p w14:paraId="31C3DD1F" w14:textId="25A9115C" w:rsidR="00AE26CF" w:rsidRPr="00840C32" w:rsidRDefault="00AE26CF" w:rsidP="007D5C5A">
      <w:pPr>
        <w:pStyle w:val="Caption"/>
        <w:keepNext/>
        <w:jc w:val="both"/>
        <w:rPr>
          <w:rFonts w:ascii="Times New Roman" w:hAnsi="Times New Roman"/>
          <w:sz w:val="22"/>
        </w:rPr>
      </w:pPr>
      <w:bookmarkStart w:id="311" w:name="_Toc227105541"/>
      <w:r w:rsidRPr="00840C32">
        <w:rPr>
          <w:rFonts w:ascii="Times New Roman" w:hAnsi="Times New Roman"/>
          <w:sz w:val="22"/>
        </w:rPr>
        <w:t xml:space="preserve">Tabla </w:t>
      </w:r>
      <w:r w:rsidRPr="00840C32">
        <w:rPr>
          <w:rFonts w:ascii="Times New Roman" w:hAnsi="Times New Roman"/>
          <w:sz w:val="22"/>
        </w:rPr>
        <w:fldChar w:fldCharType="begin"/>
      </w:r>
      <w:r w:rsidRPr="00840C32">
        <w:rPr>
          <w:rFonts w:ascii="Times New Roman" w:hAnsi="Times New Roman"/>
          <w:sz w:val="22"/>
        </w:rPr>
        <w:instrText xml:space="preserve"> SEQ Tabla \* ARABIC </w:instrText>
      </w:r>
      <w:r w:rsidRPr="00840C32">
        <w:rPr>
          <w:rFonts w:ascii="Times New Roman" w:hAnsi="Times New Roman"/>
          <w:sz w:val="22"/>
        </w:rPr>
        <w:fldChar w:fldCharType="separate"/>
      </w:r>
      <w:r w:rsidR="000D204E">
        <w:rPr>
          <w:rFonts w:ascii="Times New Roman" w:hAnsi="Times New Roman"/>
          <w:noProof/>
          <w:sz w:val="22"/>
        </w:rPr>
        <w:t>7</w:t>
      </w:r>
      <w:r w:rsidRPr="00840C32">
        <w:rPr>
          <w:rFonts w:ascii="Times New Roman" w:hAnsi="Times New Roman"/>
          <w:sz w:val="22"/>
        </w:rPr>
        <w:fldChar w:fldCharType="end"/>
      </w:r>
      <w:r w:rsidRPr="00840C32">
        <w:rPr>
          <w:rFonts w:ascii="Times New Roman" w:hAnsi="Times New Roman"/>
          <w:sz w:val="22"/>
        </w:rPr>
        <w:t xml:space="preserve"> Resumen de batería de indicadores investigadas</w:t>
      </w:r>
      <w:bookmarkEnd w:id="311"/>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646"/>
        <w:gridCol w:w="2801"/>
        <w:gridCol w:w="2731"/>
        <w:gridCol w:w="1452"/>
      </w:tblGrid>
      <w:tr w:rsidR="004161BE" w:rsidRPr="00840C32" w14:paraId="53B10C60" w14:textId="77777777" w:rsidTr="007D5C5A">
        <w:tc>
          <w:tcPr>
            <w:tcW w:w="954" w:type="pct"/>
            <w:vAlign w:val="center"/>
          </w:tcPr>
          <w:p w14:paraId="6266E655" w14:textId="77777777" w:rsidR="004161BE" w:rsidRPr="00840C32" w:rsidRDefault="004161BE" w:rsidP="007D5C5A">
            <w:pPr>
              <w:spacing w:line="240" w:lineRule="auto"/>
              <w:rPr>
                <w:rFonts w:ascii="Times New Roman" w:eastAsia="Times New Roman" w:hAnsi="Times New Roman" w:cs="Times New Roman"/>
                <w:b/>
                <w:bCs/>
              </w:rPr>
            </w:pPr>
            <w:r w:rsidRPr="00840C32">
              <w:rPr>
                <w:rFonts w:ascii="Times New Roman" w:eastAsia="Times New Roman" w:hAnsi="Times New Roman" w:cs="Times New Roman"/>
                <w:b/>
                <w:bCs/>
              </w:rPr>
              <w:t>Dimensión</w:t>
            </w:r>
          </w:p>
        </w:tc>
        <w:tc>
          <w:tcPr>
            <w:tcW w:w="1623" w:type="pct"/>
            <w:vAlign w:val="center"/>
          </w:tcPr>
          <w:p w14:paraId="209F39DA" w14:textId="77777777" w:rsidR="004161BE" w:rsidRPr="00840C32" w:rsidRDefault="004161BE" w:rsidP="007D5C5A">
            <w:pPr>
              <w:spacing w:line="240" w:lineRule="auto"/>
              <w:rPr>
                <w:rFonts w:ascii="Times New Roman" w:eastAsia="Times New Roman" w:hAnsi="Times New Roman" w:cs="Times New Roman"/>
                <w:b/>
                <w:bCs/>
              </w:rPr>
            </w:pPr>
            <w:r w:rsidRPr="00840C32">
              <w:rPr>
                <w:rFonts w:ascii="Times New Roman" w:eastAsia="Times New Roman" w:hAnsi="Times New Roman" w:cs="Times New Roman"/>
                <w:b/>
                <w:bCs/>
              </w:rPr>
              <w:t>Tipo de indicador</w:t>
            </w:r>
          </w:p>
        </w:tc>
        <w:tc>
          <w:tcPr>
            <w:tcW w:w="1582" w:type="pct"/>
            <w:vAlign w:val="center"/>
          </w:tcPr>
          <w:p w14:paraId="177B140C" w14:textId="77777777" w:rsidR="004161BE" w:rsidRPr="00840C32" w:rsidRDefault="004161BE" w:rsidP="007D5C5A">
            <w:pPr>
              <w:spacing w:line="240" w:lineRule="auto"/>
              <w:rPr>
                <w:rFonts w:ascii="Times New Roman" w:eastAsia="Times New Roman" w:hAnsi="Times New Roman" w:cs="Times New Roman"/>
                <w:b/>
                <w:bCs/>
              </w:rPr>
            </w:pPr>
            <w:r w:rsidRPr="00840C32">
              <w:rPr>
                <w:rFonts w:ascii="Times New Roman" w:eastAsia="Times New Roman" w:hAnsi="Times New Roman" w:cs="Times New Roman"/>
                <w:b/>
                <w:bCs/>
              </w:rPr>
              <w:t>Ejemplos de indicadores mencionados</w:t>
            </w:r>
          </w:p>
        </w:tc>
        <w:tc>
          <w:tcPr>
            <w:tcW w:w="841" w:type="pct"/>
            <w:vAlign w:val="center"/>
          </w:tcPr>
          <w:p w14:paraId="67BCDE82" w14:textId="77777777" w:rsidR="004161BE" w:rsidRPr="00840C32" w:rsidRDefault="004161BE" w:rsidP="007D5C5A">
            <w:pPr>
              <w:spacing w:line="240" w:lineRule="auto"/>
              <w:rPr>
                <w:rFonts w:ascii="Times New Roman" w:eastAsia="Times New Roman" w:hAnsi="Times New Roman" w:cs="Times New Roman"/>
                <w:b/>
                <w:bCs/>
              </w:rPr>
            </w:pPr>
            <w:r w:rsidRPr="00840C32">
              <w:rPr>
                <w:rFonts w:ascii="Times New Roman" w:eastAsia="Times New Roman" w:hAnsi="Times New Roman" w:cs="Times New Roman"/>
                <w:b/>
                <w:bCs/>
              </w:rPr>
              <w:t>Enfoque principal</w:t>
            </w:r>
          </w:p>
        </w:tc>
      </w:tr>
      <w:tr w:rsidR="004161BE" w:rsidRPr="00840C32" w14:paraId="1B693F48" w14:textId="77777777" w:rsidTr="007D5C5A">
        <w:tc>
          <w:tcPr>
            <w:tcW w:w="954" w:type="pct"/>
            <w:vAlign w:val="center"/>
          </w:tcPr>
          <w:p w14:paraId="4A348EF9" w14:textId="2171CABB"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 xml:space="preserve">Economía circular  </w:t>
            </w:r>
            <w:r w:rsidR="001320BF" w:rsidRPr="00840C32">
              <w:rPr>
                <w:rFonts w:ascii="Times New Roman" w:eastAsia="Times New Roman" w:hAnsi="Times New Roman" w:cs="Times New Roman"/>
              </w:rPr>
              <w:t>(</w:t>
            </w:r>
            <w:r w:rsidRPr="00840C32">
              <w:rPr>
                <w:rFonts w:ascii="Times New Roman" w:eastAsia="Times New Roman" w:hAnsi="Times New Roman" w:cs="Times New Roman"/>
              </w:rPr>
              <w:t>ambiental</w:t>
            </w:r>
            <w:r w:rsidR="001320BF" w:rsidRPr="00840C32">
              <w:rPr>
                <w:rFonts w:ascii="Times New Roman" w:eastAsia="Times New Roman" w:hAnsi="Times New Roman" w:cs="Times New Roman"/>
              </w:rPr>
              <w:t>)</w:t>
            </w:r>
          </w:p>
        </w:tc>
        <w:tc>
          <w:tcPr>
            <w:tcW w:w="1623" w:type="pct"/>
            <w:vAlign w:val="center"/>
          </w:tcPr>
          <w:p w14:paraId="5D5DC6F7"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Uso y valorización de materiales</w:t>
            </w:r>
          </w:p>
        </w:tc>
        <w:tc>
          <w:tcPr>
            <w:tcW w:w="1582" w:type="pct"/>
            <w:vAlign w:val="center"/>
          </w:tcPr>
          <w:p w14:paraId="71A6C9C5"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Uso de materiales reciclados, reducción de residuos, eficiencia en el uso de recursos</w:t>
            </w:r>
          </w:p>
        </w:tc>
        <w:tc>
          <w:tcPr>
            <w:tcW w:w="841" w:type="pct"/>
            <w:vAlign w:val="center"/>
          </w:tcPr>
          <w:p w14:paraId="269774D1"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Impacto circular</w:t>
            </w:r>
          </w:p>
        </w:tc>
      </w:tr>
      <w:tr w:rsidR="004161BE" w:rsidRPr="00840C32" w14:paraId="57C53E0A" w14:textId="77777777" w:rsidTr="007D5C5A">
        <w:tc>
          <w:tcPr>
            <w:tcW w:w="954" w:type="pct"/>
            <w:vAlign w:val="center"/>
          </w:tcPr>
          <w:p w14:paraId="2FAD8054" w14:textId="257B3EB4"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 xml:space="preserve">Economía circular </w:t>
            </w:r>
            <w:r w:rsidR="001320BF" w:rsidRPr="00840C32">
              <w:rPr>
                <w:rFonts w:ascii="Times New Roman" w:eastAsia="Times New Roman" w:hAnsi="Times New Roman" w:cs="Times New Roman"/>
              </w:rPr>
              <w:t>(</w:t>
            </w:r>
            <w:r w:rsidRPr="00840C32">
              <w:rPr>
                <w:rFonts w:ascii="Times New Roman" w:eastAsia="Times New Roman" w:hAnsi="Times New Roman" w:cs="Times New Roman"/>
              </w:rPr>
              <w:t>desempeño</w:t>
            </w:r>
            <w:r w:rsidR="001320BF" w:rsidRPr="00840C32">
              <w:rPr>
                <w:rFonts w:ascii="Times New Roman" w:eastAsia="Times New Roman" w:hAnsi="Times New Roman" w:cs="Times New Roman"/>
              </w:rPr>
              <w:t>)</w:t>
            </w:r>
          </w:p>
        </w:tc>
        <w:tc>
          <w:tcPr>
            <w:tcW w:w="1623" w:type="pct"/>
            <w:vAlign w:val="center"/>
          </w:tcPr>
          <w:p w14:paraId="2E20E1D2"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Eficiencia de procesos</w:t>
            </w:r>
          </w:p>
        </w:tc>
        <w:tc>
          <w:tcPr>
            <w:tcW w:w="1582" w:type="pct"/>
            <w:vAlign w:val="center"/>
          </w:tcPr>
          <w:p w14:paraId="3E83FDD2"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Eficiencia productiva, optimización de recursos, reducción de impactos</w:t>
            </w:r>
          </w:p>
        </w:tc>
        <w:tc>
          <w:tcPr>
            <w:tcW w:w="841" w:type="pct"/>
            <w:vAlign w:val="center"/>
          </w:tcPr>
          <w:p w14:paraId="68AD3488"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Impacto / gestión</w:t>
            </w:r>
          </w:p>
        </w:tc>
      </w:tr>
      <w:tr w:rsidR="004161BE" w:rsidRPr="00840C32" w14:paraId="59CB90E0" w14:textId="77777777" w:rsidTr="007D5C5A">
        <w:tc>
          <w:tcPr>
            <w:tcW w:w="954" w:type="pct"/>
            <w:vAlign w:val="center"/>
          </w:tcPr>
          <w:p w14:paraId="44E9F068" w14:textId="04213FE8"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Económico</w:t>
            </w:r>
            <w:r w:rsidR="001320BF" w:rsidRPr="00840C32">
              <w:rPr>
                <w:rFonts w:ascii="Times New Roman" w:eastAsia="Times New Roman" w:hAnsi="Times New Roman" w:cs="Times New Roman"/>
              </w:rPr>
              <w:t xml:space="preserve"> (</w:t>
            </w:r>
            <w:r w:rsidRPr="00840C32">
              <w:rPr>
                <w:rFonts w:ascii="Times New Roman" w:eastAsia="Times New Roman" w:hAnsi="Times New Roman" w:cs="Times New Roman"/>
              </w:rPr>
              <w:t>negocio</w:t>
            </w:r>
            <w:r w:rsidR="001320BF" w:rsidRPr="00840C32">
              <w:rPr>
                <w:rFonts w:ascii="Times New Roman" w:eastAsia="Times New Roman" w:hAnsi="Times New Roman" w:cs="Times New Roman"/>
              </w:rPr>
              <w:t>)</w:t>
            </w:r>
          </w:p>
        </w:tc>
        <w:tc>
          <w:tcPr>
            <w:tcW w:w="1623" w:type="pct"/>
            <w:vAlign w:val="center"/>
          </w:tcPr>
          <w:p w14:paraId="5DB89966"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Ventajas competitivas</w:t>
            </w:r>
          </w:p>
        </w:tc>
        <w:tc>
          <w:tcPr>
            <w:tcW w:w="1582" w:type="pct"/>
            <w:vAlign w:val="center"/>
          </w:tcPr>
          <w:p w14:paraId="0DE1D32C"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Ahorro de costos, mejora reputacional, generación de valor</w:t>
            </w:r>
          </w:p>
        </w:tc>
        <w:tc>
          <w:tcPr>
            <w:tcW w:w="841" w:type="pct"/>
            <w:vAlign w:val="center"/>
          </w:tcPr>
          <w:p w14:paraId="2B6EEECA"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Impacto económico</w:t>
            </w:r>
          </w:p>
        </w:tc>
      </w:tr>
      <w:tr w:rsidR="004161BE" w:rsidRPr="00840C32" w14:paraId="6D443817" w14:textId="77777777" w:rsidTr="007D5C5A">
        <w:tc>
          <w:tcPr>
            <w:tcW w:w="954" w:type="pct"/>
            <w:vAlign w:val="center"/>
          </w:tcPr>
          <w:p w14:paraId="7181C4E1"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Gestión y gobernanza</w:t>
            </w:r>
          </w:p>
        </w:tc>
        <w:tc>
          <w:tcPr>
            <w:tcW w:w="1623" w:type="pct"/>
            <w:vAlign w:val="center"/>
          </w:tcPr>
          <w:p w14:paraId="1A6ACDF9"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Apoyo a la toma de decisiones</w:t>
            </w:r>
          </w:p>
        </w:tc>
        <w:tc>
          <w:tcPr>
            <w:tcW w:w="1582" w:type="pct"/>
            <w:vAlign w:val="center"/>
          </w:tcPr>
          <w:p w14:paraId="0E6C8208"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Seguimiento estratégico, gestión de información</w:t>
            </w:r>
          </w:p>
        </w:tc>
        <w:tc>
          <w:tcPr>
            <w:tcW w:w="841" w:type="pct"/>
            <w:vAlign w:val="center"/>
          </w:tcPr>
          <w:p w14:paraId="73C525B3"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Gestión</w:t>
            </w:r>
          </w:p>
        </w:tc>
      </w:tr>
      <w:tr w:rsidR="004161BE" w:rsidRPr="00840C32" w14:paraId="2A41AE3F" w14:textId="77777777" w:rsidTr="007D5C5A">
        <w:tc>
          <w:tcPr>
            <w:tcW w:w="954" w:type="pct"/>
            <w:vAlign w:val="center"/>
          </w:tcPr>
          <w:p w14:paraId="6D28B221" w14:textId="0A9D69D2"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Plataforma</w:t>
            </w:r>
            <w:r w:rsidR="00960397" w:rsidRPr="00840C32">
              <w:rPr>
                <w:rFonts w:ascii="Times New Roman" w:eastAsia="Times New Roman" w:hAnsi="Times New Roman" w:cs="Times New Roman"/>
              </w:rPr>
              <w:t xml:space="preserve"> </w:t>
            </w:r>
            <w:r w:rsidRPr="00840C32">
              <w:rPr>
                <w:rFonts w:ascii="Times New Roman" w:eastAsia="Times New Roman" w:hAnsi="Times New Roman" w:cs="Times New Roman"/>
              </w:rPr>
              <w:t xml:space="preserve"> </w:t>
            </w:r>
            <w:r w:rsidR="00960397" w:rsidRPr="00840C32">
              <w:rPr>
                <w:rFonts w:ascii="Times New Roman" w:eastAsia="Times New Roman" w:hAnsi="Times New Roman" w:cs="Times New Roman"/>
              </w:rPr>
              <w:t>(</w:t>
            </w:r>
            <w:r w:rsidRPr="00840C32">
              <w:rPr>
                <w:rFonts w:ascii="Times New Roman" w:eastAsia="Times New Roman" w:hAnsi="Times New Roman" w:cs="Times New Roman"/>
              </w:rPr>
              <w:t>usuarios</w:t>
            </w:r>
            <w:r w:rsidR="00960397" w:rsidRPr="00840C32">
              <w:rPr>
                <w:rFonts w:ascii="Times New Roman" w:eastAsia="Times New Roman" w:hAnsi="Times New Roman" w:cs="Times New Roman"/>
              </w:rPr>
              <w:t>)</w:t>
            </w:r>
          </w:p>
        </w:tc>
        <w:tc>
          <w:tcPr>
            <w:tcW w:w="1623" w:type="pct"/>
            <w:vAlign w:val="center"/>
          </w:tcPr>
          <w:p w14:paraId="4D468BDB"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Uso de la plataforma</w:t>
            </w:r>
          </w:p>
        </w:tc>
        <w:tc>
          <w:tcPr>
            <w:tcW w:w="1582" w:type="pct"/>
            <w:vAlign w:val="center"/>
          </w:tcPr>
          <w:p w14:paraId="267031BE"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Usuarios registrados, perfiles creados</w:t>
            </w:r>
          </w:p>
        </w:tc>
        <w:tc>
          <w:tcPr>
            <w:tcW w:w="841" w:type="pct"/>
            <w:vAlign w:val="center"/>
          </w:tcPr>
          <w:p w14:paraId="3931100E"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Operativo (incipiente)</w:t>
            </w:r>
          </w:p>
        </w:tc>
      </w:tr>
      <w:tr w:rsidR="004161BE" w:rsidRPr="00840C32" w14:paraId="6339543C" w14:textId="77777777" w:rsidTr="007D5C5A">
        <w:tc>
          <w:tcPr>
            <w:tcW w:w="954" w:type="pct"/>
            <w:vAlign w:val="center"/>
          </w:tcPr>
          <w:p w14:paraId="34C67377" w14:textId="53F15C2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 xml:space="preserve">Plataforma  </w:t>
            </w:r>
            <w:r w:rsidR="00960397" w:rsidRPr="00840C32">
              <w:rPr>
                <w:rFonts w:ascii="Times New Roman" w:eastAsia="Times New Roman" w:hAnsi="Times New Roman" w:cs="Times New Roman"/>
              </w:rPr>
              <w:t>(</w:t>
            </w:r>
            <w:r w:rsidRPr="00840C32">
              <w:rPr>
                <w:rFonts w:ascii="Times New Roman" w:eastAsia="Times New Roman" w:hAnsi="Times New Roman" w:cs="Times New Roman"/>
              </w:rPr>
              <w:t>empresas</w:t>
            </w:r>
            <w:r w:rsidR="00960397" w:rsidRPr="00840C32">
              <w:rPr>
                <w:rFonts w:ascii="Times New Roman" w:eastAsia="Times New Roman" w:hAnsi="Times New Roman" w:cs="Times New Roman"/>
              </w:rPr>
              <w:t>)</w:t>
            </w:r>
          </w:p>
        </w:tc>
        <w:tc>
          <w:tcPr>
            <w:tcW w:w="1623" w:type="pct"/>
            <w:vAlign w:val="center"/>
          </w:tcPr>
          <w:p w14:paraId="3C486822"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Participación empresarial</w:t>
            </w:r>
          </w:p>
        </w:tc>
        <w:tc>
          <w:tcPr>
            <w:tcW w:w="1582" w:type="pct"/>
            <w:vAlign w:val="center"/>
          </w:tcPr>
          <w:p w14:paraId="40CFBA44"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Empresas registradas, iniciativas publicadas</w:t>
            </w:r>
          </w:p>
        </w:tc>
        <w:tc>
          <w:tcPr>
            <w:tcW w:w="841" w:type="pct"/>
            <w:vAlign w:val="center"/>
          </w:tcPr>
          <w:p w14:paraId="7C299B57"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Operativo (incipiente)</w:t>
            </w:r>
          </w:p>
        </w:tc>
      </w:tr>
      <w:tr w:rsidR="004161BE" w:rsidRPr="00840C32" w14:paraId="0F40EE17" w14:textId="77777777" w:rsidTr="007D5C5A">
        <w:tc>
          <w:tcPr>
            <w:tcW w:w="954" w:type="pct"/>
            <w:vAlign w:val="center"/>
          </w:tcPr>
          <w:p w14:paraId="296176E9" w14:textId="6D692D3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Plataforma  contenidos</w:t>
            </w:r>
            <w:r w:rsidR="00960397" w:rsidRPr="00840C32">
              <w:rPr>
                <w:rFonts w:ascii="Times New Roman" w:eastAsia="Times New Roman" w:hAnsi="Times New Roman" w:cs="Times New Roman"/>
              </w:rPr>
              <w:t>)</w:t>
            </w:r>
          </w:p>
        </w:tc>
        <w:tc>
          <w:tcPr>
            <w:tcW w:w="1623" w:type="pct"/>
            <w:vAlign w:val="center"/>
          </w:tcPr>
          <w:p w14:paraId="1B1B9ED1"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Oferta de productos y servicios</w:t>
            </w:r>
          </w:p>
        </w:tc>
        <w:tc>
          <w:tcPr>
            <w:tcW w:w="1582" w:type="pct"/>
            <w:vAlign w:val="center"/>
          </w:tcPr>
          <w:p w14:paraId="0DA8670F"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Productos, servicios o iniciativas visibles</w:t>
            </w:r>
          </w:p>
        </w:tc>
        <w:tc>
          <w:tcPr>
            <w:tcW w:w="841" w:type="pct"/>
            <w:vAlign w:val="center"/>
          </w:tcPr>
          <w:p w14:paraId="10866798"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Operativo / visibilidad</w:t>
            </w:r>
          </w:p>
        </w:tc>
      </w:tr>
      <w:tr w:rsidR="004161BE" w:rsidRPr="00840C32" w14:paraId="22D89864" w14:textId="77777777" w:rsidTr="007D5C5A">
        <w:tc>
          <w:tcPr>
            <w:tcW w:w="954" w:type="pct"/>
            <w:vAlign w:val="center"/>
          </w:tcPr>
          <w:p w14:paraId="48FAA0DA" w14:textId="76F88A24"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 xml:space="preserve">Plataforma  </w:t>
            </w:r>
            <w:r w:rsidR="00960397" w:rsidRPr="00840C32">
              <w:rPr>
                <w:rFonts w:ascii="Times New Roman" w:eastAsia="Times New Roman" w:hAnsi="Times New Roman" w:cs="Times New Roman"/>
              </w:rPr>
              <w:t>(</w:t>
            </w:r>
            <w:r w:rsidRPr="00840C32">
              <w:rPr>
                <w:rFonts w:ascii="Times New Roman" w:eastAsia="Times New Roman" w:hAnsi="Times New Roman" w:cs="Times New Roman"/>
              </w:rPr>
              <w:t>interacción</w:t>
            </w:r>
            <w:r w:rsidR="00960397" w:rsidRPr="00840C32">
              <w:rPr>
                <w:rFonts w:ascii="Times New Roman" w:eastAsia="Times New Roman" w:hAnsi="Times New Roman" w:cs="Times New Roman"/>
              </w:rPr>
              <w:t>)</w:t>
            </w:r>
          </w:p>
        </w:tc>
        <w:tc>
          <w:tcPr>
            <w:tcW w:w="1623" w:type="pct"/>
            <w:vAlign w:val="center"/>
          </w:tcPr>
          <w:p w14:paraId="51F9A363"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Conexiones y redes</w:t>
            </w:r>
          </w:p>
        </w:tc>
        <w:tc>
          <w:tcPr>
            <w:tcW w:w="1582" w:type="pct"/>
            <w:vAlign w:val="center"/>
          </w:tcPr>
          <w:p w14:paraId="70FDDEC9"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Búsqueda de socios, transferencia de conocimiento</w:t>
            </w:r>
          </w:p>
        </w:tc>
        <w:tc>
          <w:tcPr>
            <w:tcW w:w="841" w:type="pct"/>
            <w:vAlign w:val="center"/>
          </w:tcPr>
          <w:p w14:paraId="5658AC58"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Relacional / cualitativo</w:t>
            </w:r>
          </w:p>
        </w:tc>
      </w:tr>
      <w:tr w:rsidR="004161BE" w:rsidRPr="00840C32" w14:paraId="46D6AA70" w14:textId="77777777" w:rsidTr="007D5C5A">
        <w:tc>
          <w:tcPr>
            <w:tcW w:w="954" w:type="pct"/>
            <w:vAlign w:val="center"/>
          </w:tcPr>
          <w:p w14:paraId="6A5B07CC"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Clasificación transversal</w:t>
            </w:r>
          </w:p>
        </w:tc>
        <w:tc>
          <w:tcPr>
            <w:tcW w:w="1623" w:type="pct"/>
            <w:vAlign w:val="center"/>
          </w:tcPr>
          <w:p w14:paraId="41470449"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Criterios de selección</w:t>
            </w:r>
          </w:p>
        </w:tc>
        <w:tc>
          <w:tcPr>
            <w:tcW w:w="1582" w:type="pct"/>
            <w:vAlign w:val="center"/>
          </w:tcPr>
          <w:p w14:paraId="5C7C42EE"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Relevancia, comparabilidad, sensibilidad al cambio, disponibilidad de datos</w:t>
            </w:r>
          </w:p>
        </w:tc>
        <w:tc>
          <w:tcPr>
            <w:tcW w:w="841" w:type="pct"/>
            <w:vAlign w:val="center"/>
          </w:tcPr>
          <w:p w14:paraId="26207935"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Metodológico</w:t>
            </w:r>
          </w:p>
        </w:tc>
      </w:tr>
      <w:tr w:rsidR="004161BE" w:rsidRPr="00840C32" w14:paraId="141BE344" w14:textId="77777777" w:rsidTr="007D5C5A">
        <w:tc>
          <w:tcPr>
            <w:tcW w:w="954" w:type="pct"/>
            <w:vAlign w:val="center"/>
          </w:tcPr>
          <w:p w14:paraId="34556FC4"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Implementación</w:t>
            </w:r>
          </w:p>
        </w:tc>
        <w:tc>
          <w:tcPr>
            <w:tcW w:w="1623" w:type="pct"/>
            <w:vAlign w:val="center"/>
          </w:tcPr>
          <w:p w14:paraId="4CAD8D51"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Simplicidad y costo</w:t>
            </w:r>
          </w:p>
        </w:tc>
        <w:tc>
          <w:tcPr>
            <w:tcW w:w="1582" w:type="pct"/>
            <w:vAlign w:val="center"/>
          </w:tcPr>
          <w:p w14:paraId="39133178"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Facilidad de comprensión, costo de implementación</w:t>
            </w:r>
          </w:p>
        </w:tc>
        <w:tc>
          <w:tcPr>
            <w:tcW w:w="841" w:type="pct"/>
            <w:vAlign w:val="center"/>
          </w:tcPr>
          <w:p w14:paraId="305DA8A7"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Metodológico</w:t>
            </w:r>
          </w:p>
        </w:tc>
      </w:tr>
    </w:tbl>
    <w:p w14:paraId="0CEA5DF4" w14:textId="570637E3" w:rsidR="004161BE" w:rsidRPr="00840C32" w:rsidRDefault="004161BE" w:rsidP="004161BE">
      <w:pPr>
        <w:pStyle w:val="Bibliography"/>
        <w:ind w:left="720" w:hanging="720"/>
        <w:rPr>
          <w:rFonts w:ascii="Times New Roman" w:hAnsi="Times New Roman"/>
          <w:noProof/>
          <w:lang w:val="es-ES"/>
        </w:rPr>
      </w:pPr>
      <w:r w:rsidRPr="00840C32">
        <w:rPr>
          <w:rFonts w:ascii="Times New Roman" w:hAnsi="Times New Roman"/>
        </w:rPr>
        <w:t xml:space="preserve">Fuente: Elaboración propia con base </w:t>
      </w:r>
      <w:r w:rsidRPr="00840C32">
        <w:rPr>
          <w:rFonts w:ascii="Times New Roman" w:hAnsi="Times New Roman"/>
          <w:noProof/>
          <w:lang w:val="es-ES"/>
        </w:rPr>
        <w:t>ADA shared</w:t>
      </w:r>
      <w:r w:rsidR="00990AA6" w:rsidRPr="00840C32">
        <w:rPr>
          <w:rFonts w:ascii="Times New Roman" w:hAnsi="Times New Roman"/>
          <w:noProof/>
          <w:lang w:val="es-ES"/>
        </w:rPr>
        <w:t xml:space="preserve"> services</w:t>
      </w:r>
      <w:r w:rsidRPr="00840C32">
        <w:rPr>
          <w:rFonts w:ascii="Times New Roman" w:hAnsi="Times New Roman"/>
          <w:noProof/>
          <w:lang w:val="es-ES"/>
        </w:rPr>
        <w:t xml:space="preserve"> solutions. (2024</w:t>
      </w:r>
      <w:r w:rsidR="00B92FFC" w:rsidRPr="00840C32">
        <w:rPr>
          <w:rFonts w:ascii="Times New Roman" w:hAnsi="Times New Roman"/>
          <w:noProof/>
          <w:lang w:val="es-ES"/>
        </w:rPr>
        <w:t>e</w:t>
      </w:r>
      <w:r w:rsidRPr="00840C32">
        <w:rPr>
          <w:rFonts w:ascii="Times New Roman" w:hAnsi="Times New Roman"/>
          <w:noProof/>
          <w:lang w:val="es-ES"/>
        </w:rPr>
        <w:t xml:space="preserve">). </w:t>
      </w:r>
      <w:r w:rsidRPr="00840C32">
        <w:rPr>
          <w:rFonts w:ascii="Times New Roman" w:hAnsi="Times New Roman"/>
          <w:i/>
          <w:iCs/>
          <w:noProof/>
          <w:lang w:val="es-ES"/>
        </w:rPr>
        <w:t>Construcción ficha técnica indicadores plataforma marketplace economía circular.</w:t>
      </w:r>
      <w:r w:rsidRPr="00840C32">
        <w:rPr>
          <w:rFonts w:ascii="Times New Roman" w:hAnsi="Times New Roman"/>
          <w:noProof/>
          <w:lang w:val="es-ES"/>
        </w:rPr>
        <w:t xml:space="preserve"> Bogotá D.C.</w:t>
      </w:r>
    </w:p>
    <w:p w14:paraId="1623209A" w14:textId="37D88E53" w:rsidR="004161BE" w:rsidRPr="00840C32" w:rsidRDefault="004161BE" w:rsidP="004161BE">
      <w:pPr>
        <w:spacing w:line="240" w:lineRule="auto"/>
        <w:jc w:val="both"/>
        <w:rPr>
          <w:rFonts w:ascii="Times New Roman" w:eastAsia="Times New Roman" w:hAnsi="Times New Roman" w:cs="Times New Roman"/>
        </w:rPr>
      </w:pPr>
      <w:r w:rsidRPr="00840C32">
        <w:rPr>
          <w:rFonts w:ascii="Times New Roman" w:eastAsia="Times New Roman" w:hAnsi="Times New Roman" w:cs="Times New Roman"/>
        </w:rPr>
        <w:t xml:space="preserve">Después de aplicar los criterios de selección, se presenta una batería de seis indicadores que permite ratificar un avance en la operacionalización de los indicadores priorizados, mediante la construcción de fichas técnicas alineadas conceptualmente con el formato del Observatorio Ambiental de Bogotá </w:t>
      </w:r>
      <w:r w:rsidRPr="00840C32">
        <w:rPr>
          <w:rFonts w:ascii="Times New Roman" w:hAnsi="Times New Roman" w:cs="Times New Roman"/>
        </w:rPr>
        <w:t xml:space="preserve">donde se describe el indicador, la fórmula, su utilidad, la información requerida, resultados y un ejemplo de aplicación. </w:t>
      </w:r>
      <w:r w:rsidRPr="00840C32">
        <w:rPr>
          <w:rFonts w:ascii="Times New Roman" w:eastAsia="Times New Roman" w:hAnsi="Times New Roman" w:cs="Times New Roman"/>
        </w:rPr>
        <w:t xml:space="preserve">La tabla </w:t>
      </w:r>
      <w:r w:rsidR="00AE26CF" w:rsidRPr="00840C32">
        <w:rPr>
          <w:rFonts w:ascii="Times New Roman" w:eastAsia="Times New Roman" w:hAnsi="Times New Roman" w:cs="Times New Roman"/>
        </w:rPr>
        <w:t>8</w:t>
      </w:r>
      <w:r w:rsidRPr="00840C32">
        <w:rPr>
          <w:rFonts w:ascii="Times New Roman" w:eastAsia="Times New Roman" w:hAnsi="Times New Roman" w:cs="Times New Roman"/>
        </w:rPr>
        <w:t xml:space="preserve"> resume los indicadores priorizados. </w:t>
      </w:r>
    </w:p>
    <w:p w14:paraId="0F276100" w14:textId="3F1CCC98" w:rsidR="00AE26CF" w:rsidRPr="00840C32" w:rsidRDefault="00AE26CF" w:rsidP="007D5C5A">
      <w:pPr>
        <w:pStyle w:val="Caption"/>
        <w:keepNext/>
        <w:jc w:val="both"/>
        <w:rPr>
          <w:rFonts w:ascii="Times New Roman" w:hAnsi="Times New Roman"/>
          <w:sz w:val="22"/>
        </w:rPr>
      </w:pPr>
      <w:bookmarkStart w:id="312" w:name="_Toc227105542"/>
      <w:r w:rsidRPr="00840C32">
        <w:rPr>
          <w:rFonts w:ascii="Times New Roman" w:hAnsi="Times New Roman"/>
          <w:sz w:val="22"/>
        </w:rPr>
        <w:t xml:space="preserve">Tabla </w:t>
      </w:r>
      <w:r w:rsidRPr="00840C32">
        <w:rPr>
          <w:rFonts w:ascii="Times New Roman" w:hAnsi="Times New Roman"/>
          <w:sz w:val="22"/>
        </w:rPr>
        <w:fldChar w:fldCharType="begin"/>
      </w:r>
      <w:r w:rsidRPr="00840C32">
        <w:rPr>
          <w:rFonts w:ascii="Times New Roman" w:hAnsi="Times New Roman"/>
          <w:sz w:val="22"/>
        </w:rPr>
        <w:instrText xml:space="preserve"> SEQ Tabla \* ARABIC </w:instrText>
      </w:r>
      <w:r w:rsidRPr="00840C32">
        <w:rPr>
          <w:rFonts w:ascii="Times New Roman" w:hAnsi="Times New Roman"/>
          <w:sz w:val="22"/>
        </w:rPr>
        <w:fldChar w:fldCharType="separate"/>
      </w:r>
      <w:r w:rsidR="000D204E">
        <w:rPr>
          <w:rFonts w:ascii="Times New Roman" w:hAnsi="Times New Roman"/>
          <w:noProof/>
          <w:sz w:val="22"/>
        </w:rPr>
        <w:t>8</w:t>
      </w:r>
      <w:r w:rsidRPr="00840C32">
        <w:rPr>
          <w:rFonts w:ascii="Times New Roman" w:hAnsi="Times New Roman"/>
          <w:sz w:val="22"/>
        </w:rPr>
        <w:fldChar w:fldCharType="end"/>
      </w:r>
      <w:r w:rsidRPr="00840C32">
        <w:rPr>
          <w:rFonts w:ascii="Times New Roman" w:hAnsi="Times New Roman"/>
          <w:sz w:val="22"/>
        </w:rPr>
        <w:t xml:space="preserve"> Batería de indicadores del Marketplace</w:t>
      </w:r>
      <w:bookmarkEnd w:id="312"/>
    </w:p>
    <w:tbl>
      <w:tblPr>
        <w:tblW w:w="8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58"/>
        <w:gridCol w:w="2157"/>
        <w:gridCol w:w="2157"/>
        <w:gridCol w:w="2158"/>
      </w:tblGrid>
      <w:tr w:rsidR="004161BE" w:rsidRPr="00840C32" w14:paraId="0990D856" w14:textId="77777777" w:rsidTr="000949EC">
        <w:tc>
          <w:tcPr>
            <w:tcW w:w="2158" w:type="dxa"/>
            <w:vAlign w:val="center"/>
          </w:tcPr>
          <w:p w14:paraId="76EE8AFF" w14:textId="77777777" w:rsidR="004161BE" w:rsidRPr="00840C32" w:rsidRDefault="004161BE" w:rsidP="007D5C5A">
            <w:pPr>
              <w:spacing w:line="240" w:lineRule="auto"/>
              <w:rPr>
                <w:rFonts w:ascii="Times New Roman" w:eastAsia="Times New Roman" w:hAnsi="Times New Roman" w:cs="Times New Roman"/>
                <w:b/>
                <w:bCs/>
              </w:rPr>
            </w:pPr>
            <w:r w:rsidRPr="00840C32">
              <w:rPr>
                <w:rFonts w:ascii="Times New Roman" w:eastAsia="Times New Roman" w:hAnsi="Times New Roman" w:cs="Times New Roman"/>
                <w:b/>
                <w:bCs/>
              </w:rPr>
              <w:t>Área</w:t>
            </w:r>
          </w:p>
        </w:tc>
        <w:tc>
          <w:tcPr>
            <w:tcW w:w="2157" w:type="dxa"/>
            <w:vAlign w:val="center"/>
          </w:tcPr>
          <w:p w14:paraId="385761E8" w14:textId="77777777" w:rsidR="004161BE" w:rsidRPr="00840C32" w:rsidRDefault="004161BE" w:rsidP="007D5C5A">
            <w:pPr>
              <w:spacing w:line="240" w:lineRule="auto"/>
              <w:rPr>
                <w:rFonts w:ascii="Times New Roman" w:eastAsia="Times New Roman" w:hAnsi="Times New Roman" w:cs="Times New Roman"/>
                <w:b/>
                <w:bCs/>
              </w:rPr>
            </w:pPr>
            <w:r w:rsidRPr="00840C32">
              <w:rPr>
                <w:rFonts w:ascii="Times New Roman" w:eastAsia="Times New Roman" w:hAnsi="Times New Roman" w:cs="Times New Roman"/>
                <w:b/>
                <w:bCs/>
              </w:rPr>
              <w:t>Nombre del indicador</w:t>
            </w:r>
          </w:p>
        </w:tc>
        <w:tc>
          <w:tcPr>
            <w:tcW w:w="2157" w:type="dxa"/>
            <w:vAlign w:val="center"/>
          </w:tcPr>
          <w:p w14:paraId="0B53D222" w14:textId="77777777" w:rsidR="004161BE" w:rsidRPr="00840C32" w:rsidRDefault="004161BE" w:rsidP="007D5C5A">
            <w:pPr>
              <w:spacing w:line="240" w:lineRule="auto"/>
              <w:rPr>
                <w:rFonts w:ascii="Times New Roman" w:eastAsia="Times New Roman" w:hAnsi="Times New Roman" w:cs="Times New Roman"/>
                <w:b/>
                <w:bCs/>
              </w:rPr>
            </w:pPr>
            <w:r w:rsidRPr="00840C32">
              <w:rPr>
                <w:rFonts w:ascii="Times New Roman" w:eastAsia="Times New Roman" w:hAnsi="Times New Roman" w:cs="Times New Roman"/>
                <w:b/>
                <w:bCs/>
              </w:rPr>
              <w:t>Tipo de indicador</w:t>
            </w:r>
          </w:p>
        </w:tc>
        <w:tc>
          <w:tcPr>
            <w:tcW w:w="2158" w:type="dxa"/>
            <w:vAlign w:val="center"/>
          </w:tcPr>
          <w:p w14:paraId="29B11574" w14:textId="77777777" w:rsidR="004161BE" w:rsidRPr="00840C32" w:rsidRDefault="004161BE" w:rsidP="007D5C5A">
            <w:pPr>
              <w:spacing w:line="240" w:lineRule="auto"/>
              <w:rPr>
                <w:rFonts w:ascii="Times New Roman" w:eastAsia="Times New Roman" w:hAnsi="Times New Roman" w:cs="Times New Roman"/>
                <w:b/>
                <w:bCs/>
              </w:rPr>
            </w:pPr>
            <w:r w:rsidRPr="00840C32">
              <w:rPr>
                <w:rFonts w:ascii="Times New Roman" w:eastAsia="Times New Roman" w:hAnsi="Times New Roman" w:cs="Times New Roman"/>
                <w:b/>
                <w:bCs/>
              </w:rPr>
              <w:t>¿Qué mide?</w:t>
            </w:r>
          </w:p>
        </w:tc>
      </w:tr>
      <w:tr w:rsidR="004161BE" w:rsidRPr="00840C32" w14:paraId="7F96A92C" w14:textId="77777777" w:rsidTr="000949EC">
        <w:tc>
          <w:tcPr>
            <w:tcW w:w="2158" w:type="dxa"/>
            <w:vAlign w:val="center"/>
          </w:tcPr>
          <w:p w14:paraId="14C822E0"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Economía circular</w:t>
            </w:r>
          </w:p>
        </w:tc>
        <w:tc>
          <w:tcPr>
            <w:tcW w:w="2157" w:type="dxa"/>
            <w:vAlign w:val="center"/>
          </w:tcPr>
          <w:p w14:paraId="5CEEB7BA"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ICEC9R – Índice de compromiso con la economía circular (9R)</w:t>
            </w:r>
          </w:p>
        </w:tc>
        <w:tc>
          <w:tcPr>
            <w:tcW w:w="2157" w:type="dxa"/>
            <w:vAlign w:val="center"/>
          </w:tcPr>
          <w:p w14:paraId="4D0B37EE"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Impacto / gestión</w:t>
            </w:r>
          </w:p>
        </w:tc>
        <w:tc>
          <w:tcPr>
            <w:tcW w:w="2158" w:type="dxa"/>
            <w:vAlign w:val="center"/>
          </w:tcPr>
          <w:p w14:paraId="426D8BBD"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Nivel de adopción de los principios de economía circular (9R) por parte de los actores vinculados a la plataforma</w:t>
            </w:r>
          </w:p>
        </w:tc>
      </w:tr>
      <w:tr w:rsidR="004161BE" w:rsidRPr="00840C32" w14:paraId="71B4F0AE" w14:textId="77777777" w:rsidTr="000949EC">
        <w:tc>
          <w:tcPr>
            <w:tcW w:w="2158" w:type="dxa"/>
            <w:vAlign w:val="center"/>
          </w:tcPr>
          <w:p w14:paraId="51E5032E"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Operación de mercado</w:t>
            </w:r>
          </w:p>
        </w:tc>
        <w:tc>
          <w:tcPr>
            <w:tcW w:w="2157" w:type="dxa"/>
            <w:vAlign w:val="center"/>
          </w:tcPr>
          <w:p w14:paraId="59B7E1D6"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ICEN – Índice de cierre efectivo de negocio</w:t>
            </w:r>
          </w:p>
        </w:tc>
        <w:tc>
          <w:tcPr>
            <w:tcW w:w="2157" w:type="dxa"/>
            <w:vAlign w:val="center"/>
          </w:tcPr>
          <w:p w14:paraId="7E5FBEAE"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Operativo / Marketplace</w:t>
            </w:r>
          </w:p>
        </w:tc>
        <w:tc>
          <w:tcPr>
            <w:tcW w:w="2158" w:type="dxa"/>
            <w:vAlign w:val="center"/>
          </w:tcPr>
          <w:p w14:paraId="3A2327A6"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Proporción de interacciones que culminan en acuerdos o transacciones efectivas dentro de la plataforma</w:t>
            </w:r>
          </w:p>
        </w:tc>
      </w:tr>
      <w:tr w:rsidR="004161BE" w:rsidRPr="00840C32" w14:paraId="2BC583ED" w14:textId="77777777" w:rsidTr="000949EC">
        <w:tc>
          <w:tcPr>
            <w:tcW w:w="2158" w:type="dxa"/>
            <w:vAlign w:val="center"/>
          </w:tcPr>
          <w:p w14:paraId="45823A32"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Impacto estratégico</w:t>
            </w:r>
          </w:p>
        </w:tc>
        <w:tc>
          <w:tcPr>
            <w:tcW w:w="2157" w:type="dxa"/>
            <w:vAlign w:val="center"/>
          </w:tcPr>
          <w:p w14:paraId="2FFF7B17"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ICODS – Índice de contribución a los ODS</w:t>
            </w:r>
          </w:p>
        </w:tc>
        <w:tc>
          <w:tcPr>
            <w:tcW w:w="2157" w:type="dxa"/>
            <w:vAlign w:val="center"/>
          </w:tcPr>
          <w:p w14:paraId="7721DC8C"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Estratégico / impacto</w:t>
            </w:r>
          </w:p>
        </w:tc>
        <w:tc>
          <w:tcPr>
            <w:tcW w:w="2158" w:type="dxa"/>
            <w:vAlign w:val="center"/>
          </w:tcPr>
          <w:p w14:paraId="6916D3BA"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Grado de alineación de las iniciativas con los Objetivos de Desarrollo Sostenible</w:t>
            </w:r>
          </w:p>
        </w:tc>
      </w:tr>
      <w:tr w:rsidR="004161BE" w:rsidRPr="00840C32" w14:paraId="139933DE" w14:textId="77777777" w:rsidTr="000949EC">
        <w:tc>
          <w:tcPr>
            <w:tcW w:w="2158" w:type="dxa"/>
            <w:vAlign w:val="center"/>
          </w:tcPr>
          <w:p w14:paraId="5362F084"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Economía circular</w:t>
            </w:r>
          </w:p>
        </w:tc>
        <w:tc>
          <w:tcPr>
            <w:tcW w:w="2157" w:type="dxa"/>
            <w:vAlign w:val="center"/>
          </w:tcPr>
          <w:p w14:paraId="15B1D47E"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ICR – Índice de circularidad de recursos</w:t>
            </w:r>
          </w:p>
        </w:tc>
        <w:tc>
          <w:tcPr>
            <w:tcW w:w="2157" w:type="dxa"/>
            <w:vAlign w:val="center"/>
          </w:tcPr>
          <w:p w14:paraId="6231A5C3"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Impacto ambiental</w:t>
            </w:r>
          </w:p>
        </w:tc>
        <w:tc>
          <w:tcPr>
            <w:tcW w:w="2158" w:type="dxa"/>
            <w:vAlign w:val="center"/>
          </w:tcPr>
          <w:p w14:paraId="25B10854"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Nivel de cierre de ciclos de materiales y aprovechamiento de recursos</w:t>
            </w:r>
          </w:p>
        </w:tc>
      </w:tr>
      <w:tr w:rsidR="004161BE" w:rsidRPr="00840C32" w14:paraId="6A132198" w14:textId="77777777" w:rsidTr="000949EC">
        <w:tc>
          <w:tcPr>
            <w:tcW w:w="2158" w:type="dxa"/>
            <w:vAlign w:val="center"/>
          </w:tcPr>
          <w:p w14:paraId="77678BB6"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Gestión de iniciativas</w:t>
            </w:r>
          </w:p>
        </w:tc>
        <w:tc>
          <w:tcPr>
            <w:tcW w:w="2157" w:type="dxa"/>
            <w:vAlign w:val="center"/>
          </w:tcPr>
          <w:p w14:paraId="5A67AA92"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IDI – Índice de desarrollo de iniciativas circulares</w:t>
            </w:r>
          </w:p>
        </w:tc>
        <w:tc>
          <w:tcPr>
            <w:tcW w:w="2157" w:type="dxa"/>
            <w:vAlign w:val="center"/>
          </w:tcPr>
          <w:p w14:paraId="56077AC7"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Gestión / impacto</w:t>
            </w:r>
          </w:p>
        </w:tc>
        <w:tc>
          <w:tcPr>
            <w:tcW w:w="2158" w:type="dxa"/>
            <w:vAlign w:val="center"/>
          </w:tcPr>
          <w:p w14:paraId="77FE1907"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Evolución y fortalecimiento de iniciativas de economía circular promovidas a través de la plataforma</w:t>
            </w:r>
          </w:p>
        </w:tc>
      </w:tr>
      <w:tr w:rsidR="004161BE" w:rsidRPr="00840C32" w14:paraId="0280C864" w14:textId="77777777" w:rsidTr="000949EC">
        <w:tc>
          <w:tcPr>
            <w:tcW w:w="2158" w:type="dxa"/>
            <w:vAlign w:val="center"/>
          </w:tcPr>
          <w:p w14:paraId="7AFCAE64"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Caracterización de usuarios</w:t>
            </w:r>
          </w:p>
        </w:tc>
        <w:tc>
          <w:tcPr>
            <w:tcW w:w="2157" w:type="dxa"/>
            <w:vAlign w:val="center"/>
          </w:tcPr>
          <w:p w14:paraId="4ABB1AED"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INU – Índice de naturaleza de usuarios</w:t>
            </w:r>
          </w:p>
        </w:tc>
        <w:tc>
          <w:tcPr>
            <w:tcW w:w="2157" w:type="dxa"/>
            <w:vAlign w:val="center"/>
          </w:tcPr>
          <w:p w14:paraId="0704E5D2"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Gestión / caracterización</w:t>
            </w:r>
          </w:p>
        </w:tc>
        <w:tc>
          <w:tcPr>
            <w:tcW w:w="2158" w:type="dxa"/>
            <w:vAlign w:val="center"/>
          </w:tcPr>
          <w:p w14:paraId="61F15618" w14:textId="77777777" w:rsidR="004161BE" w:rsidRPr="00840C32" w:rsidRDefault="004161BE" w:rsidP="007D5C5A">
            <w:pPr>
              <w:spacing w:line="240" w:lineRule="auto"/>
              <w:rPr>
                <w:rFonts w:ascii="Times New Roman" w:eastAsia="Times New Roman" w:hAnsi="Times New Roman" w:cs="Times New Roman"/>
              </w:rPr>
            </w:pPr>
            <w:r w:rsidRPr="00840C32">
              <w:rPr>
                <w:rFonts w:ascii="Times New Roman" w:eastAsia="Times New Roman" w:hAnsi="Times New Roman" w:cs="Times New Roman"/>
              </w:rPr>
              <w:t>Tipo y perfil de los usuarios que participan en la plataforma</w:t>
            </w:r>
          </w:p>
        </w:tc>
      </w:tr>
    </w:tbl>
    <w:p w14:paraId="2194467F" w14:textId="6CCB8B98" w:rsidR="004161BE" w:rsidRPr="00840C32" w:rsidRDefault="004161BE" w:rsidP="004161BE">
      <w:pPr>
        <w:pStyle w:val="Bibliography"/>
        <w:ind w:left="720" w:hanging="720"/>
        <w:rPr>
          <w:rFonts w:ascii="Times New Roman" w:hAnsi="Times New Roman"/>
          <w:noProof/>
          <w:lang w:val="es-ES"/>
        </w:rPr>
      </w:pPr>
      <w:r w:rsidRPr="00840C32">
        <w:rPr>
          <w:rFonts w:ascii="Times New Roman" w:hAnsi="Times New Roman"/>
        </w:rPr>
        <w:t xml:space="preserve">Fuente: Elaboración propia con base </w:t>
      </w:r>
      <w:r w:rsidRPr="00840C32">
        <w:rPr>
          <w:rFonts w:ascii="Times New Roman" w:hAnsi="Times New Roman"/>
          <w:noProof/>
          <w:lang w:val="es-ES"/>
        </w:rPr>
        <w:t xml:space="preserve">ADA shared </w:t>
      </w:r>
      <w:r w:rsidR="00990AA6" w:rsidRPr="00840C32">
        <w:rPr>
          <w:rFonts w:ascii="Times New Roman" w:hAnsi="Times New Roman"/>
          <w:noProof/>
          <w:lang w:val="es-ES"/>
        </w:rPr>
        <w:t xml:space="preserve">services </w:t>
      </w:r>
      <w:r w:rsidRPr="00840C32">
        <w:rPr>
          <w:rFonts w:ascii="Times New Roman" w:hAnsi="Times New Roman"/>
          <w:noProof/>
          <w:lang w:val="es-ES"/>
        </w:rPr>
        <w:t xml:space="preserve">solutions. (2024). </w:t>
      </w:r>
      <w:r w:rsidRPr="00840C32">
        <w:rPr>
          <w:rFonts w:ascii="Times New Roman" w:hAnsi="Times New Roman"/>
          <w:i/>
          <w:iCs/>
          <w:noProof/>
          <w:lang w:val="es-ES"/>
        </w:rPr>
        <w:t>Construcción ficha técnica indicadores plataforma marketplace economía circular.</w:t>
      </w:r>
      <w:r w:rsidRPr="00840C32">
        <w:rPr>
          <w:rFonts w:ascii="Times New Roman" w:hAnsi="Times New Roman"/>
          <w:noProof/>
          <w:lang w:val="es-ES"/>
        </w:rPr>
        <w:t xml:space="preserve"> Bogotá D.C.</w:t>
      </w:r>
    </w:p>
    <w:p w14:paraId="50614962" w14:textId="6B477B3C" w:rsidR="004161BE" w:rsidRPr="00840C32" w:rsidRDefault="004161BE" w:rsidP="004161BE">
      <w:pPr>
        <w:spacing w:line="240" w:lineRule="auto"/>
        <w:jc w:val="both"/>
        <w:rPr>
          <w:rFonts w:ascii="Times New Roman" w:hAnsi="Times New Roman" w:cs="Times New Roman"/>
        </w:rPr>
      </w:pPr>
      <w:r w:rsidRPr="00840C32">
        <w:rPr>
          <w:rFonts w:ascii="Times New Roman" w:eastAsia="Times New Roman" w:hAnsi="Times New Roman" w:cs="Times New Roman"/>
        </w:rPr>
        <w:t>El conjunto de indicadores desarrollados presenta una fuerte orientación hacia la medición de impactos, gestión y alineación estratégica en economía circular. De los seis indicadores, únicamente uno (ICEN) se vincula de manera directa con la operación del Marketplace como espacio de intercambio, los demás responden a los alcances definidos para la pertin</w:t>
      </w:r>
      <w:r w:rsidR="007021C0" w:rsidRPr="00840C32">
        <w:rPr>
          <w:rFonts w:ascii="Times New Roman" w:eastAsia="Times New Roman" w:hAnsi="Times New Roman" w:cs="Times New Roman"/>
        </w:rPr>
        <w:t>en</w:t>
      </w:r>
      <w:r w:rsidRPr="00840C32">
        <w:rPr>
          <w:rFonts w:ascii="Times New Roman" w:eastAsia="Times New Roman" w:hAnsi="Times New Roman" w:cs="Times New Roman"/>
        </w:rPr>
        <w:t xml:space="preserve">cia en la </w:t>
      </w:r>
      <w:r w:rsidRPr="00840C32">
        <w:rPr>
          <w:rFonts w:ascii="Times New Roman" w:hAnsi="Times New Roman" w:cs="Times New Roman"/>
        </w:rPr>
        <w:t xml:space="preserve">adecuación de la intervención a los contextos urbanos y sectoriales de cada ciudad y a la relevancia frente a las prioridades locales y regionales de sostenibilidad </w:t>
      </w:r>
      <w:r w:rsidR="00B92FFC" w:rsidRPr="00840C32">
        <w:rPr>
          <w:rFonts w:ascii="Times New Roman" w:hAnsi="Times New Roman" w:cs="Times New Roman"/>
        </w:rPr>
        <w:t>(ADA shared services solutions, 2024e)</w:t>
      </w:r>
      <w:r w:rsidRPr="00840C32">
        <w:rPr>
          <w:rFonts w:ascii="Times New Roman" w:hAnsi="Times New Roman" w:cs="Times New Roman"/>
        </w:rPr>
        <w:t>.</w:t>
      </w:r>
    </w:p>
    <w:p w14:paraId="3F491DE0" w14:textId="3D268A64" w:rsidR="004161BE" w:rsidRPr="00840C32" w:rsidRDefault="004161BE" w:rsidP="004161BE">
      <w:pPr>
        <w:spacing w:before="240" w:after="0" w:line="240" w:lineRule="auto"/>
        <w:jc w:val="both"/>
        <w:rPr>
          <w:rFonts w:ascii="Times New Roman" w:eastAsia="Times New Roman" w:hAnsi="Times New Roman" w:cs="Times New Roman"/>
        </w:rPr>
      </w:pPr>
      <w:r w:rsidRPr="00840C32">
        <w:rPr>
          <w:rFonts w:ascii="Times New Roman" w:eastAsia="Times New Roman" w:hAnsi="Times New Roman" w:cs="Times New Roman"/>
        </w:rPr>
        <w:t xml:space="preserve">Adicionalmente, como se ratifica en el componente 2, la plataforma es una herramienta pertinente en cuanto es un recurso que facilita la gobernanza basada en datos y sus operativización es pertinente en cuanto tiene el potencial de </w:t>
      </w:r>
      <w:r w:rsidRPr="00840C32">
        <w:rPr>
          <w:rFonts w:ascii="Times New Roman" w:eastAsia="Times New Roman" w:hAnsi="Times New Roman" w:cs="Times New Roman"/>
          <w:i/>
          <w:iCs/>
        </w:rPr>
        <w:t>consolidar y organizar información sobre flujos metabólicos (materiales, residuos, energía y datos) de los sectores prioritarios; Monitorear la participación y desempeño de las ciudades, a través de indicadores comparables y criterios comunes y respaldar la toma de decisiones colaborativas, facilitando el análisis de tendencias y la identificación de sinergias regionales</w:t>
      </w:r>
      <w:r w:rsidR="00B92FFC" w:rsidRPr="00840C32">
        <w:rPr>
          <w:rFonts w:ascii="Times New Roman" w:eastAsia="Times New Roman" w:hAnsi="Times New Roman" w:cs="Times New Roman"/>
          <w:i/>
          <w:iCs/>
        </w:rPr>
        <w:t xml:space="preserve"> (ICLEI &amp; ACODAL, 2025</w:t>
      </w:r>
      <w:r w:rsidR="006D0DD6" w:rsidRPr="00840C32">
        <w:rPr>
          <w:rFonts w:ascii="Times New Roman" w:eastAsia="Times New Roman" w:hAnsi="Times New Roman" w:cs="Times New Roman"/>
          <w:i/>
          <w:iCs/>
        </w:rPr>
        <w:t>a).</w:t>
      </w:r>
    </w:p>
    <w:p w14:paraId="24348EE2" w14:textId="77777777" w:rsidR="003B5B35" w:rsidRPr="00840C32" w:rsidRDefault="003B5B35" w:rsidP="0032235A">
      <w:pPr>
        <w:jc w:val="both"/>
        <w:rPr>
          <w:rFonts w:ascii="Times New Roman" w:eastAsia="Times New Roman" w:hAnsi="Times New Roman" w:cs="Times New Roman"/>
        </w:rPr>
      </w:pPr>
    </w:p>
    <w:p w14:paraId="38802D22" w14:textId="0E202216" w:rsidR="00307F3E" w:rsidRPr="00840C32" w:rsidRDefault="00307F3E" w:rsidP="0032235A">
      <w:pPr>
        <w:pStyle w:val="Heading4"/>
        <w:jc w:val="both"/>
        <w:rPr>
          <w:rFonts w:ascii="Times New Roman" w:hAnsi="Times New Roman"/>
        </w:rPr>
      </w:pPr>
      <w:bookmarkStart w:id="313" w:name="_Toc227105465"/>
      <w:r w:rsidRPr="00840C32">
        <w:rPr>
          <w:rFonts w:ascii="Times New Roman" w:hAnsi="Times New Roman"/>
        </w:rPr>
        <w:t>Percepciones de los actores</w:t>
      </w:r>
      <w:bookmarkEnd w:id="313"/>
      <w:r w:rsidRPr="00840C32">
        <w:rPr>
          <w:rFonts w:ascii="Times New Roman" w:hAnsi="Times New Roman"/>
        </w:rPr>
        <w:t xml:space="preserve"> </w:t>
      </w:r>
    </w:p>
    <w:p w14:paraId="0CB299A7" w14:textId="7748BD3C" w:rsidR="00510265" w:rsidRPr="00840C32" w:rsidRDefault="002B3AC5" w:rsidP="002B3AC5">
      <w:pPr>
        <w:spacing w:line="240" w:lineRule="auto"/>
        <w:jc w:val="both"/>
        <w:rPr>
          <w:rFonts w:ascii="Times New Roman" w:hAnsi="Times New Roman" w:cs="Times New Roman"/>
        </w:rPr>
      </w:pPr>
      <w:r w:rsidRPr="00840C32">
        <w:rPr>
          <w:rFonts w:ascii="Times New Roman" w:hAnsi="Times New Roman" w:cs="Times New Roman"/>
        </w:rPr>
        <w:t xml:space="preserve">Finalmente, los actores consultados para verificar la pertinencia del </w:t>
      </w:r>
      <w:r w:rsidR="00462C1A" w:rsidRPr="00840C32">
        <w:rPr>
          <w:rFonts w:ascii="Times New Roman" w:hAnsi="Times New Roman" w:cs="Times New Roman"/>
        </w:rPr>
        <w:t>Marketplace</w:t>
      </w:r>
      <w:r w:rsidRPr="00840C32">
        <w:rPr>
          <w:rFonts w:ascii="Times New Roman" w:hAnsi="Times New Roman" w:cs="Times New Roman"/>
        </w:rPr>
        <w:t xml:space="preserve"> aportan elementos importantes para ratificar la pertinencia del proyecto. </w:t>
      </w:r>
      <w:r w:rsidR="002749F3" w:rsidRPr="00840C32">
        <w:rPr>
          <w:rFonts w:ascii="Times New Roman" w:hAnsi="Times New Roman" w:cs="Times New Roman"/>
        </w:rPr>
        <w:t xml:space="preserve">A </w:t>
      </w:r>
      <w:r w:rsidR="00C84352" w:rsidRPr="00840C32">
        <w:rPr>
          <w:rFonts w:ascii="Times New Roman" w:hAnsi="Times New Roman" w:cs="Times New Roman"/>
        </w:rPr>
        <w:t>continuación,</w:t>
      </w:r>
      <w:r w:rsidR="002749F3" w:rsidRPr="00840C32">
        <w:rPr>
          <w:rFonts w:ascii="Times New Roman" w:hAnsi="Times New Roman" w:cs="Times New Roman"/>
        </w:rPr>
        <w:t xml:space="preserve"> se presentan los actores consultados de acuerdo a su nivel de implicación en el diseño, implementación, </w:t>
      </w:r>
      <w:r w:rsidR="00C84352" w:rsidRPr="00840C32">
        <w:rPr>
          <w:rFonts w:ascii="Times New Roman" w:hAnsi="Times New Roman" w:cs="Times New Roman"/>
        </w:rPr>
        <w:t xml:space="preserve">recepción de </w:t>
      </w:r>
      <w:r w:rsidR="00C06B07" w:rsidRPr="00840C32">
        <w:rPr>
          <w:rFonts w:ascii="Times New Roman" w:hAnsi="Times New Roman" w:cs="Times New Roman"/>
        </w:rPr>
        <w:t>beneficios y experiencia, de manera que estas percepciones respondan a la prioridad definida para cada actor en la tabla 2</w:t>
      </w:r>
      <w:r w:rsidR="00C84352" w:rsidRPr="00840C32">
        <w:rPr>
          <w:rFonts w:ascii="Times New Roman" w:hAnsi="Times New Roman" w:cs="Times New Roman"/>
        </w:rPr>
        <w:t xml:space="preserve"> para cada </w:t>
      </w:r>
      <w:r w:rsidR="001254E6" w:rsidRPr="00840C32">
        <w:rPr>
          <w:rFonts w:ascii="Times New Roman" w:hAnsi="Times New Roman" w:cs="Times New Roman"/>
        </w:rPr>
        <w:t>criterio evaluado</w:t>
      </w:r>
      <w:r w:rsidR="00C06B07" w:rsidRPr="00840C32">
        <w:rPr>
          <w:rFonts w:ascii="Times New Roman" w:hAnsi="Times New Roman" w:cs="Times New Roman"/>
        </w:rPr>
        <w:t>.</w:t>
      </w:r>
      <w:r w:rsidR="002749F3" w:rsidRPr="00840C32">
        <w:rPr>
          <w:rFonts w:ascii="Times New Roman" w:hAnsi="Times New Roman" w:cs="Times New Roman"/>
        </w:rPr>
        <w:t xml:space="preserve"> </w:t>
      </w:r>
      <w:r w:rsidRPr="00840C32">
        <w:rPr>
          <w:rFonts w:ascii="Times New Roman" w:hAnsi="Times New Roman" w:cs="Times New Roman"/>
        </w:rPr>
        <w:t xml:space="preserve">En primera medida se consultó </w:t>
      </w:r>
      <w:r w:rsidR="00C84352" w:rsidRPr="00840C32">
        <w:rPr>
          <w:rFonts w:ascii="Times New Roman" w:hAnsi="Times New Roman" w:cs="Times New Roman"/>
        </w:rPr>
        <w:t xml:space="preserve">a representantes </w:t>
      </w:r>
      <w:r w:rsidR="001254E6" w:rsidRPr="00840C32">
        <w:rPr>
          <w:rFonts w:ascii="Times New Roman" w:hAnsi="Times New Roman" w:cs="Times New Roman"/>
        </w:rPr>
        <w:t>del BID como</w:t>
      </w:r>
      <w:r w:rsidR="00C84352" w:rsidRPr="00840C32">
        <w:rPr>
          <w:rFonts w:ascii="Times New Roman" w:hAnsi="Times New Roman" w:cs="Times New Roman"/>
        </w:rPr>
        <w:t xml:space="preserve"> organismo financiador, Adicionalmente se recogen las percepciones del organismo ejecutor representado </w:t>
      </w:r>
      <w:r w:rsidR="001254E6" w:rsidRPr="00840C32">
        <w:rPr>
          <w:rFonts w:ascii="Times New Roman" w:hAnsi="Times New Roman" w:cs="Times New Roman"/>
        </w:rPr>
        <w:t xml:space="preserve">en la coordinación más prolongada del proyecto, </w:t>
      </w:r>
      <w:r w:rsidR="00C84352" w:rsidRPr="00840C32">
        <w:rPr>
          <w:rFonts w:ascii="Times New Roman" w:hAnsi="Times New Roman" w:cs="Times New Roman"/>
        </w:rPr>
        <w:t>el comité técnico actual del proyecto de la SDA</w:t>
      </w:r>
      <w:r w:rsidR="001254E6" w:rsidRPr="00840C32">
        <w:rPr>
          <w:rFonts w:ascii="Times New Roman" w:hAnsi="Times New Roman" w:cs="Times New Roman"/>
        </w:rPr>
        <w:t xml:space="preserve"> a cargo de la coordinación actual </w:t>
      </w:r>
      <w:r w:rsidR="00C84352" w:rsidRPr="00840C32">
        <w:rPr>
          <w:rFonts w:ascii="Times New Roman" w:hAnsi="Times New Roman" w:cs="Times New Roman"/>
        </w:rPr>
        <w:t xml:space="preserve">y la profesional de apoyo a mercadeo de la plataforma digital. </w:t>
      </w:r>
    </w:p>
    <w:p w14:paraId="6A342660" w14:textId="0A081C4A" w:rsidR="002B3AC5" w:rsidRPr="00840C32" w:rsidRDefault="00C84352" w:rsidP="002B3AC5">
      <w:pPr>
        <w:spacing w:line="240" w:lineRule="auto"/>
        <w:jc w:val="both"/>
        <w:rPr>
          <w:rFonts w:ascii="Times New Roman" w:hAnsi="Times New Roman" w:cs="Times New Roman"/>
        </w:rPr>
      </w:pPr>
      <w:r w:rsidRPr="00840C32">
        <w:rPr>
          <w:rFonts w:ascii="Times New Roman" w:hAnsi="Times New Roman" w:cs="Times New Roman"/>
        </w:rPr>
        <w:t>De manera complementaria, se recogieron las percepciones de</w:t>
      </w:r>
      <w:r w:rsidR="002B3AC5" w:rsidRPr="00840C32">
        <w:rPr>
          <w:rFonts w:ascii="Times New Roman" w:hAnsi="Times New Roman" w:cs="Times New Roman"/>
        </w:rPr>
        <w:t xml:space="preserve"> los beneficiaros directos de la plataforma como son las </w:t>
      </w:r>
      <w:r w:rsidR="00A073AD" w:rsidRPr="00840C32">
        <w:rPr>
          <w:rFonts w:ascii="Times New Roman" w:hAnsi="Times New Roman" w:cs="Times New Roman"/>
        </w:rPr>
        <w:t xml:space="preserve">empresas o emprendedores de </w:t>
      </w:r>
      <w:r w:rsidR="002B3AC5" w:rsidRPr="00840C32">
        <w:rPr>
          <w:rFonts w:ascii="Times New Roman" w:hAnsi="Times New Roman" w:cs="Times New Roman"/>
        </w:rPr>
        <w:t>ciudades beneficiarias</w:t>
      </w:r>
      <w:r w:rsidR="00A073AD" w:rsidRPr="00840C32">
        <w:rPr>
          <w:rFonts w:ascii="Times New Roman" w:hAnsi="Times New Roman" w:cs="Times New Roman"/>
        </w:rPr>
        <w:t xml:space="preserve">; </w:t>
      </w:r>
      <w:r w:rsidRPr="00840C32">
        <w:rPr>
          <w:rFonts w:ascii="Times New Roman" w:hAnsi="Times New Roman" w:cs="Times New Roman"/>
        </w:rPr>
        <w:t>los</w:t>
      </w:r>
      <w:r w:rsidR="00A073AD" w:rsidRPr="00840C32">
        <w:rPr>
          <w:rFonts w:ascii="Times New Roman" w:hAnsi="Times New Roman" w:cs="Times New Roman"/>
        </w:rPr>
        <w:t xml:space="preserve"> beneficiarios indirectos de la plataforma con las personas </w:t>
      </w:r>
      <w:r w:rsidRPr="00840C32">
        <w:rPr>
          <w:rFonts w:ascii="Times New Roman" w:hAnsi="Times New Roman" w:cs="Times New Roman"/>
        </w:rPr>
        <w:t xml:space="preserve">u organizaciones </w:t>
      </w:r>
      <w:r w:rsidR="00A073AD" w:rsidRPr="00840C32">
        <w:rPr>
          <w:rFonts w:ascii="Times New Roman" w:hAnsi="Times New Roman" w:cs="Times New Roman"/>
        </w:rPr>
        <w:t xml:space="preserve">que asistieron los espacios de difusión del conocimiento en los diferentes webinars desarrollados en la estrategia de mercadeo del Marketplace. También se recogen las percepciones de las ciudades beneficiarias </w:t>
      </w:r>
      <w:r w:rsidR="002B3AC5" w:rsidRPr="00840C32">
        <w:rPr>
          <w:rFonts w:ascii="Times New Roman" w:hAnsi="Times New Roman" w:cs="Times New Roman"/>
        </w:rPr>
        <w:t xml:space="preserve">representadas en el </w:t>
      </w:r>
      <w:r w:rsidR="001254E6" w:rsidRPr="00840C32">
        <w:rPr>
          <w:rFonts w:ascii="Times New Roman" w:hAnsi="Times New Roman" w:cs="Times New Roman"/>
        </w:rPr>
        <w:t>C</w:t>
      </w:r>
      <w:r w:rsidR="002B3AC5" w:rsidRPr="00840C32">
        <w:rPr>
          <w:rFonts w:ascii="Times New Roman" w:hAnsi="Times New Roman" w:cs="Times New Roman"/>
        </w:rPr>
        <w:t xml:space="preserve">omité </w:t>
      </w:r>
      <w:r w:rsidR="001254E6" w:rsidRPr="00840C32">
        <w:rPr>
          <w:rFonts w:ascii="Times New Roman" w:hAnsi="Times New Roman" w:cs="Times New Roman"/>
        </w:rPr>
        <w:t>D</w:t>
      </w:r>
      <w:r w:rsidR="002B3AC5" w:rsidRPr="00840C32">
        <w:rPr>
          <w:rFonts w:ascii="Times New Roman" w:hAnsi="Times New Roman" w:cs="Times New Roman"/>
        </w:rPr>
        <w:t xml:space="preserve">irectivo del proyecto (Bogotá, Lima, Quito y Santiago de Chile). </w:t>
      </w:r>
      <w:r w:rsidR="00FC1838" w:rsidRPr="00840C32">
        <w:rPr>
          <w:rFonts w:ascii="Times New Roman" w:hAnsi="Times New Roman" w:cs="Times New Roman"/>
        </w:rPr>
        <w:t>Así mismo se recogieron las percepciones de la empresa responsable del componente 2 en el consorcio ICLEI-ACODAL</w:t>
      </w:r>
      <w:r w:rsidR="00914689" w:rsidRPr="00840C32">
        <w:rPr>
          <w:rFonts w:ascii="Times New Roman" w:hAnsi="Times New Roman" w:cs="Times New Roman"/>
        </w:rPr>
        <w:t xml:space="preserve"> y algunos expertos en economía circular</w:t>
      </w:r>
      <w:r w:rsidR="00FC1838" w:rsidRPr="00840C32">
        <w:rPr>
          <w:rFonts w:ascii="Times New Roman" w:hAnsi="Times New Roman" w:cs="Times New Roman"/>
        </w:rPr>
        <w:t>.</w:t>
      </w:r>
      <w:r w:rsidR="00510265" w:rsidRPr="00840C32">
        <w:rPr>
          <w:rFonts w:ascii="Times New Roman" w:hAnsi="Times New Roman" w:cs="Times New Roman"/>
        </w:rPr>
        <w:t xml:space="preserve"> </w:t>
      </w:r>
    </w:p>
    <w:p w14:paraId="3AC303C3" w14:textId="08ABE070" w:rsidR="00604578" w:rsidRPr="00840C32" w:rsidRDefault="00604578" w:rsidP="007D5C5A">
      <w:pPr>
        <w:spacing w:after="160"/>
        <w:jc w:val="both"/>
        <w:rPr>
          <w:rFonts w:ascii="Times New Roman" w:hAnsi="Times New Roman" w:cs="Times New Roman"/>
        </w:rPr>
      </w:pPr>
      <w:r w:rsidRPr="00840C32">
        <w:rPr>
          <w:rFonts w:ascii="Times New Roman" w:hAnsi="Times New Roman" w:cs="Times New Roman"/>
        </w:rPr>
        <w:t xml:space="preserve">En un espacio de trabajo llevado cabo con Manuel José Navarrete como representante del BID para el convenio el 5 de marzo de 2026, se realizaron preguntas similares a los representantes del Banco, para la pertinencia se abordaron las siguientes preguntas: </w:t>
      </w:r>
    </w:p>
    <w:tbl>
      <w:tblPr>
        <w:tblStyle w:val="TableGrid"/>
        <w:tblW w:w="0" w:type="auto"/>
        <w:tblLook w:val="04A0" w:firstRow="1" w:lastRow="0" w:firstColumn="1" w:lastColumn="0" w:noHBand="0" w:noVBand="1"/>
      </w:tblPr>
      <w:tblGrid>
        <w:gridCol w:w="8630"/>
      </w:tblGrid>
      <w:tr w:rsidR="00604578" w:rsidRPr="00840C32" w14:paraId="2827037A" w14:textId="77777777" w:rsidTr="00D55A75">
        <w:tc>
          <w:tcPr>
            <w:tcW w:w="8630" w:type="dxa"/>
          </w:tcPr>
          <w:p w14:paraId="66742901" w14:textId="77777777" w:rsidR="00604578" w:rsidRPr="00840C32" w:rsidRDefault="00604578" w:rsidP="00D55A75">
            <w:pPr>
              <w:spacing w:after="160"/>
              <w:rPr>
                <w:rFonts w:ascii="Times New Roman" w:hAnsi="Times New Roman" w:cs="Times New Roman"/>
              </w:rPr>
            </w:pPr>
            <w:r w:rsidRPr="00840C32">
              <w:rPr>
                <w:rFonts w:ascii="Times New Roman" w:hAnsi="Times New Roman" w:cs="Times New Roman"/>
              </w:rPr>
              <w:t>¿Cómo se priorizaron las 4 ciudades?</w:t>
            </w:r>
          </w:p>
          <w:p w14:paraId="1155EB0D" w14:textId="77777777" w:rsidR="00604578" w:rsidRPr="00840C32" w:rsidRDefault="00604578" w:rsidP="00D55A75">
            <w:pPr>
              <w:spacing w:after="160"/>
              <w:rPr>
                <w:rFonts w:ascii="Times New Roman" w:hAnsi="Times New Roman"/>
                <w:b/>
                <w:bCs/>
              </w:rPr>
            </w:pPr>
            <w:r w:rsidRPr="00840C32">
              <w:rPr>
                <w:rFonts w:ascii="Times New Roman" w:hAnsi="Times New Roman" w:cs="Times New Roman"/>
              </w:rPr>
              <w:t>¿Por qué la plataforma muticiudad desde un principio?</w:t>
            </w:r>
          </w:p>
        </w:tc>
      </w:tr>
    </w:tbl>
    <w:p w14:paraId="2AD2F516" w14:textId="77777777" w:rsidR="00604578" w:rsidRPr="00840C32" w:rsidRDefault="00604578" w:rsidP="00604578">
      <w:pPr>
        <w:jc w:val="both"/>
        <w:rPr>
          <w:rFonts w:ascii="Times New Roman" w:hAnsi="Times New Roman" w:cs="Times New Roman"/>
        </w:rPr>
      </w:pPr>
    </w:p>
    <w:p w14:paraId="2307C56F" w14:textId="7D11A1CF" w:rsidR="00604578" w:rsidRPr="00840C32" w:rsidRDefault="00604578" w:rsidP="00604578">
      <w:pPr>
        <w:jc w:val="both"/>
        <w:rPr>
          <w:rFonts w:ascii="Times New Roman" w:hAnsi="Times New Roman" w:cs="Times New Roman"/>
        </w:rPr>
      </w:pPr>
      <w:r w:rsidRPr="00840C32">
        <w:rPr>
          <w:rFonts w:ascii="Times New Roman" w:hAnsi="Times New Roman" w:cs="Times New Roman"/>
        </w:rPr>
        <w:t xml:space="preserve">En respuesta la primera pregunta, los representantes del banco manifiestan que la selección de las ciudades responde a un ejercicio de planeación del proyecto en el cual se identifican similitudes entre las ciudades asociadas a su concentración de población, desarrollo industrial, ingresos, y generación de residuos sólidos urbanos además del intercambio comercial entre los países. Se reconocen avances más significativos en Bogotá y Santiago de Chile que pueden ser refrentes para las ciudades de Lima y Quito que avanzan con un nivel menor de madurez en su transición circular. </w:t>
      </w:r>
    </w:p>
    <w:p w14:paraId="7C2DF914" w14:textId="3B6AACE6" w:rsidR="00604578" w:rsidRPr="00840C32" w:rsidRDefault="00604578" w:rsidP="00604578">
      <w:pPr>
        <w:jc w:val="both"/>
        <w:rPr>
          <w:rFonts w:ascii="Times New Roman" w:hAnsi="Times New Roman" w:cs="Times New Roman"/>
        </w:rPr>
      </w:pPr>
      <w:r w:rsidRPr="00840C32">
        <w:rPr>
          <w:rFonts w:ascii="Times New Roman" w:hAnsi="Times New Roman" w:cs="Times New Roman"/>
        </w:rPr>
        <w:t xml:space="preserve">Ante la segunda pregunta, la plataforma multiciudad responde el tipo de convocatoria bajo la cual se suscribe este convenio de generar “activos regionales”, en este caso la plataforma digital de economía circular. En medio de la conversación se consulto acerca de la pertinencia o no, de haber realizado primero un piloto de la plataforma para la ciudad ejecutora y que posteriormente se replicara a otras ciudades cuando la plataforma estuviera validada y se hubieran realizado los ajustes necesarios en la usabilidad de la plataforma. Ante esta nueva cuestión el banco manifiesta que el organismo ejecutor pudo decidir ese camino de validación en Bogotá, no obstante, se tomó la decisión de hacerla multiciudad desde un principio para responder al compromiso con el BID </w:t>
      </w:r>
      <w:r w:rsidR="00102DAB" w:rsidRPr="00840C32">
        <w:rPr>
          <w:rFonts w:ascii="Times New Roman" w:hAnsi="Times New Roman" w:cs="Times New Roman"/>
        </w:rPr>
        <w:t xml:space="preserve">de diseñar un activo regional </w:t>
      </w:r>
      <w:r w:rsidRPr="00840C32">
        <w:rPr>
          <w:rFonts w:ascii="Times New Roman" w:hAnsi="Times New Roman" w:cs="Times New Roman"/>
        </w:rPr>
        <w:t xml:space="preserve">y </w:t>
      </w:r>
      <w:r w:rsidR="00102DAB" w:rsidRPr="00840C32">
        <w:rPr>
          <w:rFonts w:ascii="Times New Roman" w:hAnsi="Times New Roman" w:cs="Times New Roman"/>
        </w:rPr>
        <w:t xml:space="preserve">que </w:t>
      </w:r>
      <w:r w:rsidRPr="00840C32">
        <w:rPr>
          <w:rFonts w:ascii="Times New Roman" w:hAnsi="Times New Roman" w:cs="Times New Roman"/>
        </w:rPr>
        <w:t>no hay garantía de que funcionara mejor con el proyecto piloto.</w:t>
      </w:r>
      <w:r w:rsidR="00102DAB" w:rsidRPr="00840C32">
        <w:rPr>
          <w:rFonts w:ascii="Times New Roman" w:hAnsi="Times New Roman" w:cs="Times New Roman"/>
        </w:rPr>
        <w:t xml:space="preserve"> </w:t>
      </w:r>
      <w:r w:rsidR="00C474E8" w:rsidRPr="00840C32">
        <w:rPr>
          <w:rFonts w:ascii="Times New Roman" w:hAnsi="Times New Roman" w:cs="Times New Roman"/>
        </w:rPr>
        <w:t>Además,</w:t>
      </w:r>
      <w:r w:rsidR="00102DAB" w:rsidRPr="00840C32">
        <w:rPr>
          <w:rFonts w:ascii="Times New Roman" w:hAnsi="Times New Roman" w:cs="Times New Roman"/>
        </w:rPr>
        <w:t xml:space="preserve"> se aclara que el alcance esperado de la plataforma no es una plataforma transaccional en si misma sino una plataforma que facilite el encuentro entre la oferta y la demanda.</w:t>
      </w:r>
    </w:p>
    <w:p w14:paraId="3454F836" w14:textId="71C3B175" w:rsidR="00604578" w:rsidRPr="00840C32" w:rsidRDefault="0045245E" w:rsidP="0032235A">
      <w:pPr>
        <w:jc w:val="both"/>
        <w:rPr>
          <w:rFonts w:ascii="Times New Roman" w:hAnsi="Times New Roman" w:cs="Times New Roman"/>
        </w:rPr>
      </w:pPr>
      <w:r w:rsidRPr="00840C32">
        <w:rPr>
          <w:rFonts w:ascii="Times New Roman" w:hAnsi="Times New Roman" w:cs="Times New Roman"/>
        </w:rPr>
        <w:t xml:space="preserve">Con el </w:t>
      </w:r>
      <w:r w:rsidR="004B6073" w:rsidRPr="00840C32">
        <w:rPr>
          <w:rFonts w:ascii="Times New Roman" w:hAnsi="Times New Roman" w:cs="Times New Roman"/>
        </w:rPr>
        <w:t>objetivo de conocer información relacionada con el diseño del proyecto y el orden de implementación de los componentes se concretó un espacio de trabajo el 4 de marzo de 2026 con Óscar Vargas Moreno, quien mantuvo el periodo más prolongado en la coordinación del proyecto.</w:t>
      </w:r>
      <w:r w:rsidR="0061636C" w:rsidRPr="00840C32">
        <w:rPr>
          <w:rFonts w:ascii="Times New Roman" w:hAnsi="Times New Roman" w:cs="Times New Roman"/>
        </w:rPr>
        <w:t xml:space="preserve"> Se indagaron las siguientes cuestiones: </w:t>
      </w:r>
    </w:p>
    <w:tbl>
      <w:tblPr>
        <w:tblStyle w:val="TableGrid"/>
        <w:tblW w:w="0" w:type="auto"/>
        <w:tblLook w:val="04A0" w:firstRow="1" w:lastRow="0" w:firstColumn="1" w:lastColumn="0" w:noHBand="0" w:noVBand="1"/>
      </w:tblPr>
      <w:tblGrid>
        <w:gridCol w:w="8630"/>
      </w:tblGrid>
      <w:tr w:rsidR="0061636C" w:rsidRPr="00840C32" w14:paraId="3F135CBF" w14:textId="77777777" w:rsidTr="0061636C">
        <w:tc>
          <w:tcPr>
            <w:tcW w:w="8630" w:type="dxa"/>
          </w:tcPr>
          <w:p w14:paraId="393AC5B3" w14:textId="2432408F" w:rsidR="0061636C" w:rsidRPr="00840C32" w:rsidRDefault="0061636C" w:rsidP="0061636C">
            <w:pPr>
              <w:rPr>
                <w:rFonts w:ascii="Times New Roman" w:hAnsi="Times New Roman" w:cs="Times New Roman"/>
              </w:rPr>
            </w:pPr>
            <w:r w:rsidRPr="00840C32">
              <w:rPr>
                <w:rFonts w:ascii="Times New Roman" w:hAnsi="Times New Roman" w:cs="Times New Roman"/>
              </w:rPr>
              <w:t>¿cómo se priorizan las 4 ciudades</w:t>
            </w:r>
            <w:r w:rsidR="00447EF2" w:rsidRPr="00840C32">
              <w:rPr>
                <w:rFonts w:ascii="Times New Roman" w:hAnsi="Times New Roman" w:cs="Times New Roman"/>
              </w:rPr>
              <w:t>?</w:t>
            </w:r>
          </w:p>
          <w:p w14:paraId="39899A99" w14:textId="77777777" w:rsidR="0061636C" w:rsidRPr="00840C32" w:rsidRDefault="0061636C" w:rsidP="0061636C">
            <w:pPr>
              <w:rPr>
                <w:rFonts w:ascii="Times New Roman" w:hAnsi="Times New Roman" w:cs="Times New Roman"/>
              </w:rPr>
            </w:pPr>
          </w:p>
          <w:p w14:paraId="4B9F7334" w14:textId="512DFEE7" w:rsidR="0061636C" w:rsidRPr="00840C32" w:rsidRDefault="0061636C" w:rsidP="0032235A">
            <w:pPr>
              <w:jc w:val="both"/>
              <w:rPr>
                <w:rFonts w:ascii="Times New Roman" w:hAnsi="Times New Roman" w:cs="Times New Roman"/>
              </w:rPr>
            </w:pPr>
            <w:r w:rsidRPr="00840C32">
              <w:rPr>
                <w:rFonts w:ascii="Times New Roman" w:hAnsi="Times New Roman" w:cs="Times New Roman"/>
              </w:rPr>
              <w:t>¿Por qué hacer una plataforma digital no transaccional?</w:t>
            </w:r>
          </w:p>
        </w:tc>
      </w:tr>
    </w:tbl>
    <w:p w14:paraId="274BDB8C" w14:textId="36E3785B" w:rsidR="00447EF2" w:rsidRPr="00840C32" w:rsidRDefault="00447EF2" w:rsidP="0032235A">
      <w:pPr>
        <w:jc w:val="both"/>
        <w:rPr>
          <w:rFonts w:ascii="Times New Roman" w:hAnsi="Times New Roman" w:cs="Times New Roman"/>
        </w:rPr>
      </w:pPr>
    </w:p>
    <w:p w14:paraId="4F8CFCB2" w14:textId="74493D1A" w:rsidR="00447EF2" w:rsidRPr="00840C32" w:rsidRDefault="00447EF2" w:rsidP="0032235A">
      <w:pPr>
        <w:jc w:val="both"/>
        <w:rPr>
          <w:rFonts w:ascii="Times New Roman" w:hAnsi="Times New Roman" w:cs="Times New Roman"/>
        </w:rPr>
      </w:pPr>
      <w:r w:rsidRPr="00840C32">
        <w:rPr>
          <w:rFonts w:ascii="Times New Roman" w:hAnsi="Times New Roman" w:cs="Times New Roman"/>
        </w:rPr>
        <w:t xml:space="preserve">Para responder a la primera pregunta se responde que las 4 ciudades ya estaban priorizadas a la llegada de Óscar </w:t>
      </w:r>
      <w:r w:rsidR="00DD3274" w:rsidRPr="00840C32">
        <w:rPr>
          <w:rFonts w:ascii="Times New Roman" w:hAnsi="Times New Roman" w:cs="Times New Roman"/>
        </w:rPr>
        <w:t>y que se puede inferir su posición de capitales de país, el compartir fronteras como Colombia-Ecuador-Perú</w:t>
      </w:r>
      <w:r w:rsidRPr="00840C32">
        <w:rPr>
          <w:rFonts w:ascii="Times New Roman" w:hAnsi="Times New Roman" w:cs="Times New Roman"/>
        </w:rPr>
        <w:t xml:space="preserve"> </w:t>
      </w:r>
      <w:r w:rsidR="00DD3274" w:rsidRPr="00840C32">
        <w:rPr>
          <w:rFonts w:ascii="Times New Roman" w:hAnsi="Times New Roman" w:cs="Times New Roman"/>
        </w:rPr>
        <w:t>y Perú con Chile. Adicionalmente sus avances conocidos en economía circular y su coincidencia en sectores productivos prioritarios. La decisión de diseñar una plataforma no transaccional responde a la misionalidad de la SDA de ser autoridad ambiental y de la gran complejidad administrativa y financiera de monetizar en una plataforma administrada por la SDA. La monetización sería posible con una tercerización de la plataforma para la cual deberían explorarse las estrategias.</w:t>
      </w:r>
    </w:p>
    <w:p w14:paraId="38BA13D2" w14:textId="6434B990" w:rsidR="00B74669" w:rsidRPr="00840C32" w:rsidRDefault="00B74669" w:rsidP="0032235A">
      <w:pPr>
        <w:jc w:val="both"/>
        <w:rPr>
          <w:rFonts w:ascii="Times New Roman" w:hAnsi="Times New Roman" w:cs="Times New Roman"/>
        </w:rPr>
      </w:pPr>
      <w:r w:rsidRPr="00840C32">
        <w:rPr>
          <w:rFonts w:ascii="Times New Roman" w:hAnsi="Times New Roman" w:cs="Times New Roman"/>
        </w:rPr>
        <w:t>En un espacio de trabajo llevado a cabo el 2 de marzo de 2026 con el comité técnico del convenio, se ratificaron las razones de tener una plataforma no transaccional</w:t>
      </w:r>
      <w:r w:rsidR="004376AF" w:rsidRPr="00840C32">
        <w:rPr>
          <w:rFonts w:ascii="Times New Roman" w:hAnsi="Times New Roman" w:cs="Times New Roman"/>
        </w:rPr>
        <w:t>. Sin embargo, se agregó</w:t>
      </w:r>
      <w:r w:rsidRPr="00840C32">
        <w:rPr>
          <w:rFonts w:ascii="Times New Roman" w:hAnsi="Times New Roman" w:cs="Times New Roman"/>
        </w:rPr>
        <w:t xml:space="preserve"> un elemento adicional: el objetivo de la plataforma </w:t>
      </w:r>
      <w:r w:rsidR="004376AF" w:rsidRPr="00840C32">
        <w:rPr>
          <w:rFonts w:ascii="Times New Roman" w:hAnsi="Times New Roman" w:cs="Times New Roman"/>
        </w:rPr>
        <w:t xml:space="preserve">digital </w:t>
      </w:r>
      <w:r w:rsidRPr="00840C32">
        <w:rPr>
          <w:rFonts w:ascii="Times New Roman" w:hAnsi="Times New Roman" w:cs="Times New Roman"/>
        </w:rPr>
        <w:t>es el de facilitar el encuentro entre la oferta y la demanda al ser una vitrina para los materiales y servicios circulares. Las transacciones reportadas serán un impacto deseado de la plataforma</w:t>
      </w:r>
      <w:r w:rsidR="004376AF" w:rsidRPr="00840C32">
        <w:rPr>
          <w:rFonts w:ascii="Times New Roman" w:hAnsi="Times New Roman" w:cs="Times New Roman"/>
        </w:rPr>
        <w:t xml:space="preserve"> digital</w:t>
      </w:r>
      <w:r w:rsidRPr="00840C32">
        <w:rPr>
          <w:rFonts w:ascii="Times New Roman" w:hAnsi="Times New Roman" w:cs="Times New Roman"/>
        </w:rPr>
        <w:t>.</w:t>
      </w:r>
      <w:r w:rsidR="00A75254" w:rsidRPr="00840C32">
        <w:rPr>
          <w:rFonts w:ascii="Times New Roman" w:hAnsi="Times New Roman" w:cs="Times New Roman"/>
        </w:rPr>
        <w:t xml:space="preserve"> Esta última afirmación es compartida por el BID que limita el alcance de la plataforma a un espacio que facilita el encuentro entre la oferta y la demanda para que posteriormente se concreten negocios y colaboraciones.</w:t>
      </w:r>
    </w:p>
    <w:p w14:paraId="55BFAFE3" w14:textId="74320019" w:rsidR="007056A2" w:rsidRPr="00840C32" w:rsidRDefault="007056A2" w:rsidP="0032235A">
      <w:pPr>
        <w:jc w:val="both"/>
        <w:rPr>
          <w:rFonts w:ascii="Times New Roman" w:hAnsi="Times New Roman" w:cs="Times New Roman"/>
        </w:rPr>
      </w:pPr>
      <w:r w:rsidRPr="00840C32">
        <w:rPr>
          <w:rFonts w:ascii="Times New Roman" w:hAnsi="Times New Roman" w:cs="Times New Roman"/>
        </w:rPr>
        <w:t>Con la profesional de mercadeo se llevó a cabo una entrevista en la cual se</w:t>
      </w:r>
      <w:r w:rsidR="002E012C" w:rsidRPr="00840C32">
        <w:rPr>
          <w:rFonts w:ascii="Times New Roman" w:hAnsi="Times New Roman" w:cs="Times New Roman"/>
        </w:rPr>
        <w:t xml:space="preserve"> indagó acerca de la pertinencia de la plataforma para los usuarios que esperaban concretar transacciones. La profesional </w:t>
      </w:r>
      <w:r w:rsidR="007A0FCD" w:rsidRPr="00840C32">
        <w:rPr>
          <w:rFonts w:ascii="Times New Roman" w:hAnsi="Times New Roman" w:cs="Times New Roman"/>
        </w:rPr>
        <w:t>de mercadeo</w:t>
      </w:r>
      <w:r w:rsidR="002E012C" w:rsidRPr="00840C32">
        <w:rPr>
          <w:rFonts w:ascii="Times New Roman" w:hAnsi="Times New Roman" w:cs="Times New Roman"/>
        </w:rPr>
        <w:t xml:space="preserve"> manifiesta que la plataforma digital es muy atractiva especialmente para emprendedores </w:t>
      </w:r>
      <w:r w:rsidR="00AB41F4" w:rsidRPr="00840C32">
        <w:rPr>
          <w:rFonts w:ascii="Times New Roman" w:hAnsi="Times New Roman" w:cs="Times New Roman"/>
        </w:rPr>
        <w:t>que ven en la plataforma una vitrina de exposición muy interesante. Esta importancia se ratificaba por el incremento sustancial de las inscripciones y vistas a la plataforma después de un evento. Por lo tanto, si se llevaran a cabo las intervenciones en la plataforma para mejorar la experiencia del usuario, la plataforma tiene mucho potencial.</w:t>
      </w:r>
    </w:p>
    <w:p w14:paraId="466FE10D" w14:textId="7B2422B8" w:rsidR="00AB0650" w:rsidRPr="00840C32" w:rsidRDefault="00F95A3B" w:rsidP="0032235A">
      <w:pPr>
        <w:jc w:val="both"/>
        <w:rPr>
          <w:rFonts w:ascii="Times New Roman" w:hAnsi="Times New Roman" w:cs="Times New Roman"/>
        </w:rPr>
      </w:pPr>
      <w:r w:rsidRPr="00840C32">
        <w:rPr>
          <w:rFonts w:ascii="Times New Roman" w:hAnsi="Times New Roman" w:cs="Times New Roman"/>
        </w:rPr>
        <w:t xml:space="preserve">En taller </w:t>
      </w:r>
      <w:r w:rsidR="006F4082" w:rsidRPr="00840C32">
        <w:rPr>
          <w:rFonts w:ascii="Times New Roman" w:hAnsi="Times New Roman" w:cs="Times New Roman"/>
        </w:rPr>
        <w:t xml:space="preserve">realizado </w:t>
      </w:r>
      <w:r w:rsidRPr="00840C32">
        <w:rPr>
          <w:rFonts w:ascii="Times New Roman" w:hAnsi="Times New Roman" w:cs="Times New Roman"/>
        </w:rPr>
        <w:t xml:space="preserve">con </w:t>
      </w:r>
      <w:r w:rsidR="00DE296F" w:rsidRPr="00840C32">
        <w:rPr>
          <w:rFonts w:ascii="Times New Roman" w:hAnsi="Times New Roman" w:cs="Times New Roman"/>
        </w:rPr>
        <w:t>el Comité</w:t>
      </w:r>
      <w:r w:rsidR="00056DB6" w:rsidRPr="00840C32">
        <w:rPr>
          <w:rFonts w:ascii="Times New Roman" w:hAnsi="Times New Roman" w:cs="Times New Roman"/>
        </w:rPr>
        <w:t xml:space="preserve"> </w:t>
      </w:r>
      <w:r w:rsidRPr="00840C32">
        <w:rPr>
          <w:rFonts w:ascii="Times New Roman" w:hAnsi="Times New Roman" w:cs="Times New Roman"/>
        </w:rPr>
        <w:t>D</w:t>
      </w:r>
      <w:r w:rsidR="00056DB6" w:rsidRPr="00840C32">
        <w:rPr>
          <w:rFonts w:ascii="Times New Roman" w:hAnsi="Times New Roman" w:cs="Times New Roman"/>
        </w:rPr>
        <w:t xml:space="preserve">irectivo </w:t>
      </w:r>
      <w:r w:rsidR="006F4082" w:rsidRPr="00840C32">
        <w:rPr>
          <w:rFonts w:ascii="Times New Roman" w:hAnsi="Times New Roman" w:cs="Times New Roman"/>
        </w:rPr>
        <w:t xml:space="preserve">el 5 de marzo de 2026 </w:t>
      </w:r>
      <w:r w:rsidR="003B72C8" w:rsidRPr="00840C32">
        <w:rPr>
          <w:rFonts w:ascii="Times New Roman" w:hAnsi="Times New Roman" w:cs="Times New Roman"/>
        </w:rPr>
        <w:t>abordó</w:t>
      </w:r>
      <w:r w:rsidR="006F4082" w:rsidRPr="00840C32">
        <w:rPr>
          <w:rFonts w:ascii="Times New Roman" w:hAnsi="Times New Roman" w:cs="Times New Roman"/>
        </w:rPr>
        <w:t xml:space="preserve"> lo</w:t>
      </w:r>
      <w:r w:rsidR="00120876" w:rsidRPr="00840C32">
        <w:rPr>
          <w:rFonts w:ascii="Times New Roman" w:hAnsi="Times New Roman" w:cs="Times New Roman"/>
        </w:rPr>
        <w:t>s</w:t>
      </w:r>
      <w:r w:rsidR="006F4082" w:rsidRPr="00840C32">
        <w:rPr>
          <w:rFonts w:ascii="Times New Roman" w:hAnsi="Times New Roman" w:cs="Times New Roman"/>
        </w:rPr>
        <w:t xml:space="preserve"> 7 criterios para ser evaluados en una escala Likert de 1 al 5 donde 1 representa el total desacuerdo y el 5 el total acuerdo con la afirmación</w:t>
      </w:r>
      <w:r w:rsidR="00A937D7" w:rsidRPr="00840C32">
        <w:rPr>
          <w:rFonts w:ascii="Times New Roman" w:hAnsi="Times New Roman" w:cs="Times New Roman"/>
        </w:rPr>
        <w:t xml:space="preserve"> planteada</w:t>
      </w:r>
      <w:r w:rsidR="006F4082" w:rsidRPr="00840C32">
        <w:rPr>
          <w:rFonts w:ascii="Times New Roman" w:hAnsi="Times New Roman" w:cs="Times New Roman"/>
        </w:rPr>
        <w:t xml:space="preserve">. En lo referente a la pertinencia, el taller se concentró </w:t>
      </w:r>
      <w:r w:rsidR="00120876" w:rsidRPr="00840C32">
        <w:rPr>
          <w:rFonts w:ascii="Times New Roman" w:hAnsi="Times New Roman" w:cs="Times New Roman"/>
        </w:rPr>
        <w:t xml:space="preserve">dos </w:t>
      </w:r>
      <w:r w:rsidR="006F4082" w:rsidRPr="00840C32">
        <w:rPr>
          <w:rFonts w:ascii="Times New Roman" w:hAnsi="Times New Roman" w:cs="Times New Roman"/>
        </w:rPr>
        <w:t>cuestiones</w:t>
      </w:r>
      <w:r w:rsidR="00120876" w:rsidRPr="00840C32">
        <w:rPr>
          <w:rFonts w:ascii="Times New Roman" w:hAnsi="Times New Roman" w:cs="Times New Roman"/>
        </w:rPr>
        <w:t>:</w:t>
      </w:r>
      <w:r w:rsidR="00216534" w:rsidRPr="00840C32">
        <w:rPr>
          <w:rFonts w:ascii="Times New Roman" w:hAnsi="Times New Roman" w:cs="Times New Roman"/>
        </w:rPr>
        <w:t xml:space="preserve"> la primera orientada a la pertinencia en el diseño y la segunda a la importancia de las metas para cada ciudad</w:t>
      </w:r>
      <w:r w:rsidR="006F4082" w:rsidRPr="00840C32">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8630"/>
      </w:tblGrid>
      <w:tr w:rsidR="006F4082" w:rsidRPr="00840C32" w14:paraId="042126E7" w14:textId="77777777" w:rsidTr="006F4082">
        <w:tc>
          <w:tcPr>
            <w:tcW w:w="8630" w:type="dxa"/>
          </w:tcPr>
          <w:p w14:paraId="430E1E7F" w14:textId="3D3AA848" w:rsidR="006F4082" w:rsidRPr="00840C32" w:rsidRDefault="006F4082" w:rsidP="0032235A">
            <w:pPr>
              <w:jc w:val="both"/>
              <w:rPr>
                <w:rFonts w:ascii="Times New Roman" w:hAnsi="Times New Roman" w:cs="Times New Roman"/>
              </w:rPr>
            </w:pPr>
            <w:r w:rsidRPr="00840C32">
              <w:rPr>
                <w:rFonts w:ascii="Times New Roman" w:hAnsi="Times New Roman" w:cs="Times New Roman"/>
              </w:rPr>
              <w:t xml:space="preserve">El diseño original de la plataforma con un alcance </w:t>
            </w:r>
            <w:r w:rsidR="00350FA4" w:rsidRPr="00840C32">
              <w:rPr>
                <w:rFonts w:ascii="Times New Roman" w:hAnsi="Times New Roman" w:cs="Times New Roman"/>
              </w:rPr>
              <w:t>muticiudad</w:t>
            </w:r>
            <w:r w:rsidRPr="00840C32">
              <w:rPr>
                <w:rFonts w:ascii="Times New Roman" w:hAnsi="Times New Roman" w:cs="Times New Roman"/>
              </w:rPr>
              <w:t xml:space="preserve"> (Bogotá, Lima, Quito, Santiago) fue una decisión pertinente para el contexto de la región</w:t>
            </w:r>
            <w:r w:rsidR="00350FA4" w:rsidRPr="00840C32">
              <w:rPr>
                <w:rFonts w:ascii="Times New Roman" w:hAnsi="Times New Roman" w:cs="Times New Roman"/>
              </w:rPr>
              <w:t>.</w:t>
            </w:r>
          </w:p>
          <w:p w14:paraId="23E764D3" w14:textId="77777777" w:rsidR="00350FA4" w:rsidRPr="00840C32" w:rsidRDefault="00350FA4" w:rsidP="0032235A">
            <w:pPr>
              <w:jc w:val="both"/>
              <w:rPr>
                <w:rFonts w:ascii="Times New Roman" w:hAnsi="Times New Roman" w:cs="Times New Roman"/>
              </w:rPr>
            </w:pPr>
          </w:p>
          <w:p w14:paraId="162E2A80" w14:textId="0E56ACE6" w:rsidR="00350FA4" w:rsidRPr="00840C32" w:rsidRDefault="00350FA4" w:rsidP="0032235A">
            <w:pPr>
              <w:jc w:val="both"/>
              <w:rPr>
                <w:rFonts w:ascii="Times New Roman" w:hAnsi="Times New Roman" w:cs="Times New Roman"/>
              </w:rPr>
            </w:pPr>
            <w:r w:rsidRPr="00840C32">
              <w:rPr>
                <w:rFonts w:ascii="Times New Roman" w:hAnsi="Times New Roman" w:cs="Times New Roman"/>
              </w:rPr>
              <w:t>La participación no vinculante de algunas ciudades, en términos de vinculación de usuarios a la plataforma y el cumplimiento de metas de toneladas limitó la actividad de algunas ciudades beneficiarias.</w:t>
            </w:r>
          </w:p>
        </w:tc>
      </w:tr>
    </w:tbl>
    <w:p w14:paraId="7CD19F42" w14:textId="393C148C" w:rsidR="006F4082" w:rsidRPr="00840C32" w:rsidRDefault="006F4082" w:rsidP="0032235A">
      <w:pPr>
        <w:jc w:val="both"/>
        <w:rPr>
          <w:rFonts w:ascii="Times New Roman" w:hAnsi="Times New Roman" w:cs="Times New Roman"/>
        </w:rPr>
      </w:pPr>
    </w:p>
    <w:p w14:paraId="50ED01EB" w14:textId="5AC4D3C3" w:rsidR="006F4082" w:rsidRPr="00840C32" w:rsidRDefault="009C0F6F" w:rsidP="0032235A">
      <w:pPr>
        <w:jc w:val="both"/>
        <w:rPr>
          <w:rFonts w:ascii="Times New Roman" w:hAnsi="Times New Roman" w:cs="Times New Roman"/>
        </w:rPr>
      </w:pPr>
      <w:r w:rsidRPr="00840C32">
        <w:rPr>
          <w:rFonts w:ascii="Times New Roman" w:hAnsi="Times New Roman" w:cs="Times New Roman"/>
        </w:rPr>
        <w:t>En cuanto a la primera pregunta, e</w:t>
      </w:r>
      <w:r w:rsidR="006F4082" w:rsidRPr="00840C32">
        <w:rPr>
          <w:rFonts w:ascii="Times New Roman" w:hAnsi="Times New Roman" w:cs="Times New Roman"/>
        </w:rPr>
        <w:t xml:space="preserve">l Comité </w:t>
      </w:r>
      <w:r w:rsidRPr="00840C32">
        <w:rPr>
          <w:rFonts w:ascii="Times New Roman" w:hAnsi="Times New Roman" w:cs="Times New Roman"/>
        </w:rPr>
        <w:t>D</w:t>
      </w:r>
      <w:r w:rsidR="006F4082" w:rsidRPr="00840C32">
        <w:rPr>
          <w:rFonts w:ascii="Times New Roman" w:hAnsi="Times New Roman" w:cs="Times New Roman"/>
        </w:rPr>
        <w:t>irectivo ratificó la pertinencia del proyecto al considerar que la generación de activos regionales en materia de economía circular es importante y que la plataforma regional de economía circular en su producto digital del Marketplace puede facilitar el intercambio de productos y servicios circulares</w:t>
      </w:r>
      <w:r w:rsidR="00A937D7" w:rsidRPr="00840C32">
        <w:rPr>
          <w:rFonts w:ascii="Times New Roman" w:hAnsi="Times New Roman" w:cs="Times New Roman"/>
        </w:rPr>
        <w:t xml:space="preserve"> en las ciudades</w:t>
      </w:r>
      <w:r w:rsidR="006F4082" w:rsidRPr="00840C32">
        <w:rPr>
          <w:rFonts w:ascii="Times New Roman" w:hAnsi="Times New Roman" w:cs="Times New Roman"/>
        </w:rPr>
        <w:t>.</w:t>
      </w:r>
    </w:p>
    <w:p w14:paraId="2FB5D616" w14:textId="2E33A5C2" w:rsidR="00AB0650" w:rsidRPr="00840C32" w:rsidRDefault="00DE296F" w:rsidP="0032235A">
      <w:pPr>
        <w:jc w:val="both"/>
        <w:rPr>
          <w:rFonts w:ascii="Times New Roman" w:hAnsi="Times New Roman" w:cs="Times New Roman"/>
        </w:rPr>
      </w:pPr>
      <w:r w:rsidRPr="00840C32">
        <w:rPr>
          <w:rFonts w:ascii="Times New Roman" w:hAnsi="Times New Roman" w:cs="Times New Roman"/>
        </w:rPr>
        <w:t xml:space="preserve">Sin embargo, los miembros del comité manifiestan que la plataforma por </w:t>
      </w:r>
      <w:r w:rsidR="003E2785" w:rsidRPr="00840C32">
        <w:rPr>
          <w:rFonts w:ascii="Times New Roman" w:hAnsi="Times New Roman" w:cs="Times New Roman"/>
        </w:rPr>
        <w:t>sí</w:t>
      </w:r>
      <w:r w:rsidRPr="00840C32">
        <w:rPr>
          <w:rFonts w:ascii="Times New Roman" w:hAnsi="Times New Roman" w:cs="Times New Roman"/>
        </w:rPr>
        <w:t xml:space="preserve"> misma no puede lograr este intercambio entre la oferta y la demanda sin antes contar con elementos habilitantes para los negocios circulares como </w:t>
      </w:r>
      <w:r w:rsidR="00DD4C39" w:rsidRPr="00840C32">
        <w:rPr>
          <w:rFonts w:ascii="Times New Roman" w:hAnsi="Times New Roman" w:cs="Times New Roman"/>
        </w:rPr>
        <w:t>un marco regulatorio</w:t>
      </w:r>
      <w:r w:rsidR="00FC1838" w:rsidRPr="00840C32">
        <w:rPr>
          <w:rFonts w:ascii="Times New Roman" w:hAnsi="Times New Roman" w:cs="Times New Roman"/>
        </w:rPr>
        <w:t xml:space="preserve"> ali</w:t>
      </w:r>
      <w:r w:rsidR="00126C95" w:rsidRPr="00840C32">
        <w:rPr>
          <w:rFonts w:ascii="Times New Roman" w:hAnsi="Times New Roman" w:cs="Times New Roman"/>
        </w:rPr>
        <w:t>ne</w:t>
      </w:r>
      <w:r w:rsidR="00FC1838" w:rsidRPr="00840C32">
        <w:rPr>
          <w:rFonts w:ascii="Times New Roman" w:hAnsi="Times New Roman" w:cs="Times New Roman"/>
        </w:rPr>
        <w:t>ado con la economía circular en la amplitud de las cadenas de valor e</w:t>
      </w:r>
      <w:r w:rsidRPr="00840C32">
        <w:rPr>
          <w:rFonts w:ascii="Times New Roman" w:hAnsi="Times New Roman" w:cs="Times New Roman"/>
        </w:rPr>
        <w:t xml:space="preserve"> incentivos </w:t>
      </w:r>
      <w:r w:rsidR="009C0F6F" w:rsidRPr="00840C32">
        <w:rPr>
          <w:rFonts w:ascii="Times New Roman" w:hAnsi="Times New Roman" w:cs="Times New Roman"/>
        </w:rPr>
        <w:t>claros</w:t>
      </w:r>
      <w:r w:rsidR="00FC1838" w:rsidRPr="00840C32">
        <w:rPr>
          <w:rFonts w:ascii="Times New Roman" w:hAnsi="Times New Roman" w:cs="Times New Roman"/>
        </w:rPr>
        <w:t xml:space="preserve"> para la promoción de una producción y consumo circular que sea rentable para las empresas</w:t>
      </w:r>
      <w:r w:rsidR="00126C95" w:rsidRPr="00840C32">
        <w:rPr>
          <w:rFonts w:ascii="Times New Roman" w:hAnsi="Times New Roman" w:cs="Times New Roman"/>
        </w:rPr>
        <w:t xml:space="preserve"> en cada una de las ciudades</w:t>
      </w:r>
      <w:r w:rsidR="009C0F6F" w:rsidRPr="00840C32">
        <w:rPr>
          <w:rFonts w:ascii="Times New Roman" w:hAnsi="Times New Roman" w:cs="Times New Roman"/>
        </w:rPr>
        <w:t>.</w:t>
      </w:r>
    </w:p>
    <w:p w14:paraId="369C31B5" w14:textId="0E6AD1C8" w:rsidR="009C0F6F" w:rsidRPr="00840C32" w:rsidRDefault="009C0F6F" w:rsidP="0032235A">
      <w:pPr>
        <w:jc w:val="both"/>
        <w:rPr>
          <w:rFonts w:ascii="Times New Roman" w:hAnsi="Times New Roman" w:cs="Times New Roman"/>
        </w:rPr>
      </w:pPr>
      <w:r w:rsidRPr="00840C32">
        <w:rPr>
          <w:rFonts w:ascii="Times New Roman" w:hAnsi="Times New Roman" w:cs="Times New Roman"/>
        </w:rPr>
        <w:t xml:space="preserve">En cuanto a la segunda pregunta, </w:t>
      </w:r>
      <w:r w:rsidR="002010E8" w:rsidRPr="00840C32">
        <w:rPr>
          <w:rFonts w:ascii="Times New Roman" w:hAnsi="Times New Roman" w:cs="Times New Roman"/>
        </w:rPr>
        <w:t>desde CORFO, (Santiago de Chile) se valoró como mu</w:t>
      </w:r>
      <w:r w:rsidR="00F21838" w:rsidRPr="00840C32">
        <w:rPr>
          <w:rFonts w:ascii="Times New Roman" w:hAnsi="Times New Roman" w:cs="Times New Roman"/>
        </w:rPr>
        <w:t>y</w:t>
      </w:r>
      <w:r w:rsidR="002010E8" w:rsidRPr="00840C32">
        <w:rPr>
          <w:rFonts w:ascii="Times New Roman" w:hAnsi="Times New Roman" w:cs="Times New Roman"/>
        </w:rPr>
        <w:t xml:space="preserve"> virtuoso generar iniciativas colaborativas </w:t>
      </w:r>
      <w:r w:rsidR="00995291" w:rsidRPr="00840C32">
        <w:rPr>
          <w:rFonts w:ascii="Times New Roman" w:hAnsi="Times New Roman" w:cs="Times New Roman"/>
        </w:rPr>
        <w:t xml:space="preserve">piloto, </w:t>
      </w:r>
      <w:r w:rsidR="002010E8" w:rsidRPr="00840C32">
        <w:rPr>
          <w:rFonts w:ascii="Times New Roman" w:hAnsi="Times New Roman" w:cs="Times New Roman"/>
        </w:rPr>
        <w:t>que abran ventanas de colaboración futura</w:t>
      </w:r>
      <w:r w:rsidR="0054764B" w:rsidRPr="00840C32">
        <w:rPr>
          <w:rFonts w:ascii="Times New Roman" w:hAnsi="Times New Roman" w:cs="Times New Roman"/>
        </w:rPr>
        <w:t xml:space="preserve"> y que</w:t>
      </w:r>
      <w:r w:rsidR="00995291" w:rsidRPr="00840C32">
        <w:rPr>
          <w:rFonts w:ascii="Times New Roman" w:hAnsi="Times New Roman" w:cs="Times New Roman"/>
        </w:rPr>
        <w:t xml:space="preserve"> permitan probar y ajustar </w:t>
      </w:r>
      <w:r w:rsidR="00FC1838" w:rsidRPr="00840C32">
        <w:rPr>
          <w:rFonts w:ascii="Times New Roman" w:hAnsi="Times New Roman" w:cs="Times New Roman"/>
        </w:rPr>
        <w:t xml:space="preserve">iniciativas como la plataforma digital, </w:t>
      </w:r>
      <w:r w:rsidR="002010E8" w:rsidRPr="00840C32">
        <w:rPr>
          <w:rFonts w:ascii="Times New Roman" w:hAnsi="Times New Roman" w:cs="Times New Roman"/>
        </w:rPr>
        <w:t xml:space="preserve">para dinamizar los modelos de negocio circulares en la región. </w:t>
      </w:r>
      <w:r w:rsidR="00AB0650" w:rsidRPr="00840C32">
        <w:rPr>
          <w:rFonts w:ascii="Times New Roman" w:hAnsi="Times New Roman" w:cs="Times New Roman"/>
        </w:rPr>
        <w:t xml:space="preserve">Desde la Secretaría de Desarrollo Productivo y Competitividad de Quito y CORFO se considera que debe trabajar en consolidar el ecosistema de colaboración </w:t>
      </w:r>
      <w:r w:rsidR="00FC1838" w:rsidRPr="00840C32">
        <w:rPr>
          <w:rFonts w:ascii="Times New Roman" w:hAnsi="Times New Roman" w:cs="Times New Roman"/>
        </w:rPr>
        <w:t xml:space="preserve">entre las ciudades propuesto en el reglamento operativo del convenio </w:t>
      </w:r>
      <w:r w:rsidR="00AB0650" w:rsidRPr="00840C32">
        <w:rPr>
          <w:rFonts w:ascii="Times New Roman" w:hAnsi="Times New Roman" w:cs="Times New Roman"/>
        </w:rPr>
        <w:t>para lograr la dinamización requerida de la plataforma regional de economía circular. Por su parte, la Secretaría Distrital de Ambiente de Bogotá (SDA)</w:t>
      </w:r>
      <w:r w:rsidR="00966022" w:rsidRPr="00840C32">
        <w:rPr>
          <w:rFonts w:ascii="Times New Roman" w:hAnsi="Times New Roman" w:cs="Times New Roman"/>
        </w:rPr>
        <w:t xml:space="preserve"> encuentra muy pertinente el proyecto dado que la plataforma se ha integrado con la Política Distrital de Economía Circular para el cumplimiento de las metas de materiales</w:t>
      </w:r>
      <w:r w:rsidR="0089117D" w:rsidRPr="00840C32">
        <w:rPr>
          <w:rFonts w:ascii="Times New Roman" w:hAnsi="Times New Roman" w:cs="Times New Roman"/>
        </w:rPr>
        <w:t xml:space="preserve"> y es muy valioso interactuar con las otras ciudades para posicionar iniciativas como el pasaporte digital de productos</w:t>
      </w:r>
      <w:r w:rsidR="00A937D7" w:rsidRPr="00840C32">
        <w:rPr>
          <w:rFonts w:ascii="Times New Roman" w:hAnsi="Times New Roman" w:cs="Times New Roman"/>
        </w:rPr>
        <w:t xml:space="preserve"> en la región </w:t>
      </w:r>
      <w:r w:rsidR="003E2785" w:rsidRPr="00840C32">
        <w:rPr>
          <w:rFonts w:ascii="Times New Roman" w:hAnsi="Times New Roman" w:cs="Times New Roman"/>
        </w:rPr>
        <w:t>latinoamericana</w:t>
      </w:r>
      <w:r w:rsidR="00E7544A" w:rsidRPr="00840C32">
        <w:rPr>
          <w:rFonts w:ascii="Times New Roman" w:hAnsi="Times New Roman" w:cs="Times New Roman"/>
        </w:rPr>
        <w:t xml:space="preserve">. </w:t>
      </w:r>
    </w:p>
    <w:p w14:paraId="5DDEA36C" w14:textId="32FE9204" w:rsidR="00A14E67" w:rsidRPr="00840C32" w:rsidRDefault="00A14E67" w:rsidP="00A14E67">
      <w:pPr>
        <w:jc w:val="both"/>
        <w:rPr>
          <w:rFonts w:ascii="Times New Roman" w:hAnsi="Times New Roman" w:cs="Times New Roman"/>
        </w:rPr>
      </w:pPr>
      <w:r w:rsidRPr="00840C32">
        <w:rPr>
          <w:rFonts w:ascii="Times New Roman" w:hAnsi="Times New Roman" w:cs="Times New Roman"/>
        </w:rPr>
        <w:t xml:space="preserve">El establecimiento de un convenio bilateral entre el BID y la alcaldía de Bogotá, y no un acuerdo multilateral entre el BID y las 4 ciudades beneficiarias, se ve reflejado en la suscripción de las empresas y emprendedores activos en el Marketplace, mínimamente representadas para las ciudades de Lima, Quito y Santiago de Chile. Aunque ninguna ciudad los manifieste abiertamente, se puede inferir que, al existir una responsabilidad vinculante únicamente para la ciudad ejecutora y un compromiso de voluntades para las demás ciudades en el comité directivo del convenio, las actividades de promoción y articulación actores en torno a la plataforma </w:t>
      </w:r>
      <w:r w:rsidR="00462C1A" w:rsidRPr="00840C32">
        <w:rPr>
          <w:rFonts w:ascii="Times New Roman" w:hAnsi="Times New Roman" w:cs="Times New Roman"/>
        </w:rPr>
        <w:t>digital</w:t>
      </w:r>
      <w:r w:rsidRPr="00840C32">
        <w:rPr>
          <w:rFonts w:ascii="Times New Roman" w:hAnsi="Times New Roman" w:cs="Times New Roman"/>
        </w:rPr>
        <w:t xml:space="preserve"> fueron débiles en las ciudades de Quito y Santiago de chile y casi nulas en la ciudad de Lima que dejo de atender a las solicitudes del convenio. Esto no quiere decir que exista falta de compromiso o mala intención en estas ciudades, sino que atendían a prioridades diferentes y que adicionalmente estuvieron sometidas a coyunturas de cambios de gobierno, reestructuración de equipos y dinámicas políticas que no les permitieron responder más proactivamente en el convenio.</w:t>
      </w:r>
    </w:p>
    <w:p w14:paraId="3C2F4F47" w14:textId="527D0627" w:rsidR="003E2785" w:rsidRPr="00840C32" w:rsidRDefault="009C0F6F" w:rsidP="0032235A">
      <w:pPr>
        <w:jc w:val="both"/>
        <w:rPr>
          <w:rFonts w:ascii="Times New Roman" w:hAnsi="Times New Roman" w:cs="Times New Roman"/>
        </w:rPr>
      </w:pPr>
      <w:r w:rsidRPr="00840C32">
        <w:rPr>
          <w:rFonts w:ascii="Times New Roman" w:hAnsi="Times New Roman" w:cs="Times New Roman"/>
        </w:rPr>
        <w:t xml:space="preserve">En esta medida, </w:t>
      </w:r>
      <w:r w:rsidR="00A14E67" w:rsidRPr="00840C32">
        <w:rPr>
          <w:rFonts w:ascii="Times New Roman" w:hAnsi="Times New Roman" w:cs="Times New Roman"/>
        </w:rPr>
        <w:t xml:space="preserve">Desde CORFO y la municipalidad de Quito se coincide que </w:t>
      </w:r>
      <w:r w:rsidRPr="00840C32">
        <w:rPr>
          <w:rFonts w:ascii="Times New Roman" w:hAnsi="Times New Roman" w:cs="Times New Roman"/>
        </w:rPr>
        <w:t xml:space="preserve">aunque se trate de acuerdos voluntarios de colaboración, para que la plataforma </w:t>
      </w:r>
      <w:r w:rsidR="005405E0" w:rsidRPr="00840C32">
        <w:rPr>
          <w:rFonts w:ascii="Times New Roman" w:hAnsi="Times New Roman" w:cs="Times New Roman"/>
        </w:rPr>
        <w:t>muticiudad</w:t>
      </w:r>
      <w:r w:rsidRPr="00840C32">
        <w:rPr>
          <w:rFonts w:ascii="Times New Roman" w:hAnsi="Times New Roman" w:cs="Times New Roman"/>
        </w:rPr>
        <w:t xml:space="preserve"> se dinamice aún más, es </w:t>
      </w:r>
      <w:r w:rsidR="00A14E67" w:rsidRPr="00840C32">
        <w:rPr>
          <w:rFonts w:ascii="Times New Roman" w:hAnsi="Times New Roman" w:cs="Times New Roman"/>
        </w:rPr>
        <w:t>fundamental</w:t>
      </w:r>
      <w:r w:rsidRPr="00840C32">
        <w:rPr>
          <w:rFonts w:ascii="Times New Roman" w:hAnsi="Times New Roman" w:cs="Times New Roman"/>
        </w:rPr>
        <w:t xml:space="preserve"> diseñar un plan de convocatoria consensuado con las 4 ciudades para vincular más empresas que encuentren valor real para sus negocios en la plataforma</w:t>
      </w:r>
      <w:r w:rsidR="00A14E67" w:rsidRPr="00840C32">
        <w:rPr>
          <w:rFonts w:ascii="Times New Roman" w:hAnsi="Times New Roman" w:cs="Times New Roman"/>
        </w:rPr>
        <w:t xml:space="preserve"> y que adicionalmente se puedan atender las recomendaciones de gobernanza propuestas para la plataforma digital en el componente 2</w:t>
      </w:r>
      <w:r w:rsidR="003E2785" w:rsidRPr="00840C32">
        <w:rPr>
          <w:rFonts w:ascii="Times New Roman" w:hAnsi="Times New Roman" w:cs="Times New Roman"/>
        </w:rPr>
        <w:t>.</w:t>
      </w:r>
    </w:p>
    <w:p w14:paraId="66936A36" w14:textId="78750435" w:rsidR="00EF2F17" w:rsidRPr="00840C32" w:rsidRDefault="000D3811" w:rsidP="0032235A">
      <w:pPr>
        <w:jc w:val="both"/>
        <w:rPr>
          <w:rFonts w:ascii="Times New Roman" w:hAnsi="Times New Roman" w:cs="Times New Roman"/>
        </w:rPr>
      </w:pPr>
      <w:r w:rsidRPr="00840C32">
        <w:rPr>
          <w:rFonts w:ascii="Times New Roman" w:hAnsi="Times New Roman" w:cs="Times New Roman"/>
        </w:rPr>
        <w:t xml:space="preserve">Las percepciones de los usuarios de la plataforma se recogieron en la encuesta descrita en la tabla 3, </w:t>
      </w:r>
      <w:r w:rsidR="00EF2F17" w:rsidRPr="00840C32">
        <w:rPr>
          <w:rFonts w:ascii="Times New Roman" w:hAnsi="Times New Roman" w:cs="Times New Roman"/>
        </w:rPr>
        <w:t xml:space="preserve">A </w:t>
      </w:r>
      <w:r w:rsidR="00FA7DCF" w:rsidRPr="00840C32">
        <w:rPr>
          <w:rFonts w:ascii="Times New Roman" w:hAnsi="Times New Roman" w:cs="Times New Roman"/>
        </w:rPr>
        <w:t>continuación,</w:t>
      </w:r>
      <w:r w:rsidR="00EF2F17" w:rsidRPr="00840C32">
        <w:rPr>
          <w:rFonts w:ascii="Times New Roman" w:hAnsi="Times New Roman" w:cs="Times New Roman"/>
        </w:rPr>
        <w:t xml:space="preserve"> se presentas los resultados generales de inicio de la encuesta y el desarrollo de las preguntas de pertinencia. </w:t>
      </w:r>
    </w:p>
    <w:p w14:paraId="6D3D27C6" w14:textId="77777777" w:rsidR="00FA7DCF" w:rsidRPr="00840C32" w:rsidRDefault="00FA7DCF" w:rsidP="0032235A">
      <w:pPr>
        <w:jc w:val="both"/>
        <w:rPr>
          <w:rFonts w:ascii="Times New Roman" w:hAnsi="Times New Roman" w:cs="Times New Roman"/>
          <w:b/>
          <w:bCs/>
        </w:rPr>
      </w:pPr>
      <w:r w:rsidRPr="00840C32">
        <w:rPr>
          <w:rFonts w:ascii="Times New Roman" w:hAnsi="Times New Roman" w:cs="Times New Roman"/>
          <w:b/>
          <w:bCs/>
        </w:rPr>
        <w:t>Distribución por ciudad y sector</w:t>
      </w:r>
    </w:p>
    <w:p w14:paraId="72E0C886" w14:textId="3479C460" w:rsidR="00BF2CE5" w:rsidRPr="00840C32" w:rsidRDefault="002B3AC5" w:rsidP="0032235A">
      <w:pPr>
        <w:keepNext/>
        <w:spacing w:after="0" w:line="240" w:lineRule="auto"/>
        <w:jc w:val="both"/>
        <w:rPr>
          <w:rFonts w:ascii="Times New Roman" w:hAnsi="Times New Roman" w:cs="Times New Roman"/>
        </w:rPr>
      </w:pPr>
      <w:r w:rsidRPr="00840C32">
        <w:rPr>
          <w:rFonts w:ascii="Times New Roman" w:hAnsi="Times New Roman" w:cs="Times New Roman"/>
        </w:rPr>
        <w:t>La muestra recolectada corresponde a usuarios activos y validados de la plataforma (21 usuarios muestreados), sin embargo, los resultados de percepción de estos usuarios no son representativos a nivel regional y deben leerse como evidencia exploratoria dada su interacción en la plataforma digital. Se observa una marcada concentración geográfica en Bogotá, D.C. con a 19 de las 21 empresas participantes, lo que evidencia un reto significativo en la adopción e integración regional temprana del Marketplace frente a ciudades como Lima, Quito o Santiago de Chile. Esto evidencia un reto significativo en la adopción e integración regional temprana del Marketplace frente a otras ciudades, registrando apenas 1 usuario en Quito y 1 usuario en Santiago de Chile (sin participación en la muestra para Lima). A nivel sectorial, la participación es diversa y está liderada por la industria manufacturera, abarcando a 8 empresas del sector Textil y 5 de Plásticos. El resto de la muestra se compone de 2 empresas de Alimentos/Orgánicos, 2 de Sostenibilidad, 2 de Tecnología, 1 de Artes gráficas y 1 de Servicios. Ver figura 2</w:t>
      </w:r>
    </w:p>
    <w:p w14:paraId="3E6F6EEB" w14:textId="77777777" w:rsidR="00BF2CE5" w:rsidRPr="00840C32" w:rsidRDefault="00BF2CE5" w:rsidP="0032235A">
      <w:pPr>
        <w:keepNext/>
        <w:spacing w:after="0" w:line="240" w:lineRule="auto"/>
        <w:jc w:val="both"/>
        <w:rPr>
          <w:rFonts w:ascii="Times New Roman" w:hAnsi="Times New Roman" w:cs="Times New Roman"/>
        </w:rPr>
      </w:pPr>
    </w:p>
    <w:p w14:paraId="6ADC76FC" w14:textId="77777777" w:rsidR="00F04063" w:rsidRPr="00840C32" w:rsidRDefault="00FA7DCF">
      <w:pPr>
        <w:keepNext/>
        <w:spacing w:after="0" w:line="240" w:lineRule="auto"/>
        <w:jc w:val="both"/>
        <w:rPr>
          <w:rFonts w:ascii="Times New Roman" w:hAnsi="Times New Roman"/>
        </w:rPr>
      </w:pPr>
      <w:r w:rsidRPr="00840C32">
        <w:rPr>
          <w:rFonts w:ascii="Times New Roman" w:hAnsi="Times New Roman" w:cs="Times New Roman"/>
          <w:noProof/>
        </w:rPr>
        <w:drawing>
          <wp:inline distT="0" distB="0" distL="0" distR="0" wp14:anchorId="3ED19069" wp14:editId="089DD880">
            <wp:extent cx="5334000" cy="3557588"/>
            <wp:effectExtent l="0" t="0" r="0" b="5080"/>
            <wp:docPr id="310653048" name="Gráfico 1">
              <a:extLst xmlns:a="http://schemas.openxmlformats.org/drawingml/2006/main">
                <a:ext uri="{FF2B5EF4-FFF2-40B4-BE49-F238E27FC236}">
                  <a16:creationId xmlns:a16="http://schemas.microsoft.com/office/drawing/2014/main" id="{93A2A13F-ADEB-1C4A-00B1-413C6391461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14CA77B" w14:textId="612A3E0E" w:rsidR="00F04063" w:rsidRPr="00840C32" w:rsidRDefault="00F04063" w:rsidP="00F04063">
      <w:pPr>
        <w:pStyle w:val="Caption"/>
        <w:jc w:val="both"/>
        <w:rPr>
          <w:rFonts w:ascii="Times New Roman" w:hAnsi="Times New Roman" w:cs="Times New Roman"/>
          <w:sz w:val="22"/>
          <w:szCs w:val="22"/>
        </w:rPr>
      </w:pPr>
      <w:bookmarkStart w:id="314" w:name="_Toc227105554"/>
      <w:r w:rsidRPr="00840C32">
        <w:rPr>
          <w:rFonts w:ascii="Times New Roman" w:hAnsi="Times New Roman"/>
          <w:sz w:val="22"/>
        </w:rPr>
        <w:t xml:space="preserve">Figura </w:t>
      </w:r>
      <w:r w:rsidRPr="00840C32">
        <w:rPr>
          <w:rFonts w:ascii="Times New Roman" w:hAnsi="Times New Roman"/>
          <w:sz w:val="22"/>
        </w:rPr>
        <w:fldChar w:fldCharType="begin"/>
      </w:r>
      <w:r w:rsidRPr="00840C32">
        <w:rPr>
          <w:rFonts w:ascii="Times New Roman" w:hAnsi="Times New Roman"/>
          <w:sz w:val="22"/>
        </w:rPr>
        <w:instrText xml:space="preserve"> SEQ Figura \* ARABIC </w:instrText>
      </w:r>
      <w:r w:rsidRPr="00840C32">
        <w:rPr>
          <w:rFonts w:ascii="Times New Roman" w:hAnsi="Times New Roman"/>
          <w:sz w:val="22"/>
        </w:rPr>
        <w:fldChar w:fldCharType="separate"/>
      </w:r>
      <w:r w:rsidR="000D204E">
        <w:rPr>
          <w:rFonts w:ascii="Times New Roman" w:hAnsi="Times New Roman"/>
          <w:noProof/>
          <w:sz w:val="22"/>
        </w:rPr>
        <w:t>2</w:t>
      </w:r>
      <w:r w:rsidRPr="00840C32">
        <w:rPr>
          <w:rFonts w:ascii="Times New Roman" w:hAnsi="Times New Roman"/>
          <w:sz w:val="22"/>
        </w:rPr>
        <w:fldChar w:fldCharType="end"/>
      </w:r>
      <w:r w:rsidRPr="00840C32">
        <w:rPr>
          <w:rFonts w:ascii="Times New Roman" w:hAnsi="Times New Roman"/>
          <w:sz w:val="22"/>
        </w:rPr>
        <w:t xml:space="preserve"> </w:t>
      </w:r>
      <w:r w:rsidRPr="00840C32">
        <w:rPr>
          <w:rFonts w:ascii="Times New Roman" w:hAnsi="Times New Roman" w:cs="Times New Roman"/>
          <w:i/>
          <w:iCs/>
          <w:sz w:val="22"/>
          <w:szCs w:val="22"/>
        </w:rPr>
        <w:t>Distribución por ciudad y sector de la muestra recolectada.</w:t>
      </w:r>
      <w:bookmarkEnd w:id="314"/>
    </w:p>
    <w:p w14:paraId="5E575A04" w14:textId="44C1E104" w:rsidR="00FA7DCF" w:rsidRPr="00840C32" w:rsidRDefault="00FA7DCF" w:rsidP="007D5C5A">
      <w:pPr>
        <w:pStyle w:val="Caption"/>
        <w:jc w:val="both"/>
        <w:rPr>
          <w:rFonts w:ascii="Times New Roman" w:hAnsi="Times New Roman" w:cs="Times New Roman"/>
          <w:sz w:val="22"/>
        </w:rPr>
      </w:pPr>
    </w:p>
    <w:p w14:paraId="3349A03C" w14:textId="77777777" w:rsidR="00FA7DCF" w:rsidRPr="00840C32" w:rsidRDefault="00FA7DCF" w:rsidP="0032235A">
      <w:pPr>
        <w:jc w:val="both"/>
        <w:rPr>
          <w:rFonts w:ascii="Times New Roman" w:hAnsi="Times New Roman" w:cs="Times New Roman"/>
        </w:rPr>
      </w:pPr>
      <w:r w:rsidRPr="00840C32">
        <w:rPr>
          <w:rFonts w:ascii="Times New Roman" w:hAnsi="Times New Roman" w:cs="Times New Roman"/>
          <w:b/>
          <w:bCs/>
        </w:rPr>
        <w:t>Fuente:</w:t>
      </w:r>
      <w:r w:rsidRPr="00840C32">
        <w:rPr>
          <w:rFonts w:ascii="Times New Roman" w:hAnsi="Times New Roman" w:cs="Times New Roman"/>
        </w:rPr>
        <w:t xml:space="preserve"> elaboración propia.</w:t>
      </w:r>
    </w:p>
    <w:p w14:paraId="3952A13E" w14:textId="77777777" w:rsidR="00743986" w:rsidRPr="00840C32" w:rsidRDefault="00743986" w:rsidP="0032235A">
      <w:pPr>
        <w:jc w:val="both"/>
        <w:rPr>
          <w:rFonts w:ascii="Times New Roman" w:hAnsi="Times New Roman" w:cs="Times New Roman"/>
          <w:b/>
          <w:bCs/>
        </w:rPr>
      </w:pPr>
    </w:p>
    <w:p w14:paraId="2A94EB6D" w14:textId="0B00D0B0" w:rsidR="00FA7DCF" w:rsidRPr="00840C32" w:rsidRDefault="00FA7DCF" w:rsidP="0032235A">
      <w:pPr>
        <w:jc w:val="both"/>
        <w:rPr>
          <w:rFonts w:ascii="Times New Roman" w:hAnsi="Times New Roman" w:cs="Times New Roman"/>
          <w:b/>
          <w:bCs/>
        </w:rPr>
      </w:pPr>
      <w:r w:rsidRPr="00840C32">
        <w:rPr>
          <w:rFonts w:ascii="Times New Roman" w:hAnsi="Times New Roman" w:cs="Times New Roman"/>
          <w:b/>
          <w:bCs/>
        </w:rPr>
        <w:t>Rol en la plataforma</w:t>
      </w:r>
    </w:p>
    <w:p w14:paraId="56635931" w14:textId="00D54A08" w:rsidR="00743986" w:rsidRPr="00840C32" w:rsidRDefault="00743986" w:rsidP="00743986">
      <w:pPr>
        <w:spacing w:line="240" w:lineRule="auto"/>
        <w:jc w:val="both"/>
        <w:rPr>
          <w:rFonts w:ascii="Times New Roman" w:hAnsi="Times New Roman" w:cs="Times New Roman"/>
        </w:rPr>
      </w:pPr>
      <w:r w:rsidRPr="00840C32">
        <w:rPr>
          <w:rFonts w:ascii="Times New Roman" w:hAnsi="Times New Roman" w:cs="Times New Roman"/>
        </w:rPr>
        <w:t>En cuanto a su dinámica de uso, la mayor parte de la muestra se identifica con un rol dual, donde 10 de los 21 usuarios encuestados manifestaron operar como “Ambas” partes. Esto demuestra que los usuarios ingresan a la plataforma con una expectativa integral de economía circular. Tienen el interés simultáneo de ofertar sus residuos y adquirir subproductos de otros sectores. El resto de las empresas se divide de manera complementaria entre 7 usuarios con un rol exclusivo de Vendedor y 4 usuarios con rol de Comprador. Ver figura 3.</w:t>
      </w:r>
    </w:p>
    <w:p w14:paraId="66169141" w14:textId="77777777" w:rsidR="00F04063" w:rsidRPr="00840C32" w:rsidRDefault="00743986">
      <w:pPr>
        <w:keepNext/>
        <w:spacing w:line="240" w:lineRule="auto"/>
        <w:jc w:val="center"/>
        <w:rPr>
          <w:rFonts w:ascii="Times New Roman" w:hAnsi="Times New Roman"/>
        </w:rPr>
      </w:pPr>
      <w:r w:rsidRPr="00840C32">
        <w:rPr>
          <w:rFonts w:ascii="Times New Roman" w:hAnsi="Times New Roman"/>
          <w:noProof/>
        </w:rPr>
        <w:drawing>
          <wp:inline distT="0" distB="0" distL="0" distR="0" wp14:anchorId="218FE19D" wp14:editId="27CEF74A">
            <wp:extent cx="4572000" cy="2743200"/>
            <wp:effectExtent l="0" t="0" r="0" b="0"/>
            <wp:docPr id="783915738" name="Gráfico 1">
              <a:extLst xmlns:a="http://schemas.openxmlformats.org/drawingml/2006/main">
                <a:ext uri="{FF2B5EF4-FFF2-40B4-BE49-F238E27FC236}">
                  <a16:creationId xmlns:a16="http://schemas.microsoft.com/office/drawing/2014/main" id="{7DB5C868-17C0-3239-0F81-9DF4320CA4F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64533AD" w14:textId="6FBA7006" w:rsidR="00743986" w:rsidRPr="00840C32" w:rsidRDefault="00F04063" w:rsidP="007D5C5A">
      <w:pPr>
        <w:pStyle w:val="Caption"/>
        <w:jc w:val="center"/>
        <w:rPr>
          <w:rFonts w:ascii="Times New Roman" w:hAnsi="Times New Roman" w:cs="Times New Roman"/>
          <w:sz w:val="22"/>
        </w:rPr>
      </w:pPr>
      <w:bookmarkStart w:id="315" w:name="_Toc227105555"/>
      <w:r w:rsidRPr="00840C32">
        <w:rPr>
          <w:rFonts w:ascii="Times New Roman" w:hAnsi="Times New Roman"/>
          <w:sz w:val="22"/>
        </w:rPr>
        <w:t xml:space="preserve">Figura </w:t>
      </w:r>
      <w:r w:rsidRPr="00840C32">
        <w:rPr>
          <w:rFonts w:ascii="Times New Roman" w:hAnsi="Times New Roman"/>
          <w:sz w:val="22"/>
        </w:rPr>
        <w:fldChar w:fldCharType="begin"/>
      </w:r>
      <w:r w:rsidRPr="00840C32">
        <w:rPr>
          <w:rFonts w:ascii="Times New Roman" w:hAnsi="Times New Roman"/>
          <w:sz w:val="22"/>
        </w:rPr>
        <w:instrText xml:space="preserve"> SEQ Figura \* ARABIC </w:instrText>
      </w:r>
      <w:r w:rsidRPr="00840C32">
        <w:rPr>
          <w:rFonts w:ascii="Times New Roman" w:hAnsi="Times New Roman"/>
          <w:sz w:val="22"/>
        </w:rPr>
        <w:fldChar w:fldCharType="separate"/>
      </w:r>
      <w:r w:rsidR="000D204E">
        <w:rPr>
          <w:rFonts w:ascii="Times New Roman" w:hAnsi="Times New Roman"/>
          <w:noProof/>
          <w:sz w:val="22"/>
        </w:rPr>
        <w:t>3</w:t>
      </w:r>
      <w:r w:rsidRPr="00840C32">
        <w:rPr>
          <w:rFonts w:ascii="Times New Roman" w:hAnsi="Times New Roman"/>
          <w:sz w:val="22"/>
        </w:rPr>
        <w:fldChar w:fldCharType="end"/>
      </w:r>
      <w:r w:rsidRPr="00840C32">
        <w:rPr>
          <w:rFonts w:ascii="Times New Roman" w:hAnsi="Times New Roman"/>
          <w:sz w:val="22"/>
        </w:rPr>
        <w:t xml:space="preserve"> Distribución por tipo de rol en la plataforma de la muestra recolectada</w:t>
      </w:r>
      <w:bookmarkEnd w:id="315"/>
    </w:p>
    <w:p w14:paraId="1B9E437D" w14:textId="77777777" w:rsidR="00743986" w:rsidRPr="00840C32" w:rsidRDefault="00743986" w:rsidP="00743986">
      <w:pPr>
        <w:spacing w:line="240" w:lineRule="auto"/>
        <w:jc w:val="both"/>
        <w:rPr>
          <w:rFonts w:ascii="Times New Roman" w:hAnsi="Times New Roman" w:cs="Times New Roman"/>
        </w:rPr>
      </w:pPr>
      <w:r w:rsidRPr="00840C32">
        <w:rPr>
          <w:rFonts w:ascii="Times New Roman" w:hAnsi="Times New Roman" w:cs="Times New Roman"/>
          <w:b/>
          <w:bCs/>
        </w:rPr>
        <w:t>Fuente:</w:t>
      </w:r>
      <w:r w:rsidRPr="00840C32">
        <w:rPr>
          <w:rFonts w:ascii="Times New Roman" w:hAnsi="Times New Roman" w:cs="Times New Roman"/>
        </w:rPr>
        <w:t xml:space="preserve"> elaboración propia.</w:t>
      </w:r>
    </w:p>
    <w:p w14:paraId="7A65E6AC" w14:textId="53FEF141" w:rsidR="00FA7DCF" w:rsidRPr="00840C32" w:rsidRDefault="00FA7DCF" w:rsidP="0032235A">
      <w:pPr>
        <w:pStyle w:val="Caption"/>
        <w:jc w:val="both"/>
        <w:rPr>
          <w:rFonts w:ascii="Times New Roman" w:hAnsi="Times New Roman" w:cs="Times New Roman"/>
          <w:b w:val="0"/>
          <w:bCs w:val="0"/>
          <w:sz w:val="22"/>
          <w:szCs w:val="22"/>
        </w:rPr>
      </w:pPr>
    </w:p>
    <w:p w14:paraId="7952B7E0" w14:textId="77777777" w:rsidR="00FA7DCF" w:rsidRPr="00840C32" w:rsidRDefault="00FA7DCF" w:rsidP="0032235A">
      <w:pPr>
        <w:jc w:val="both"/>
        <w:rPr>
          <w:rFonts w:ascii="Times New Roman" w:hAnsi="Times New Roman" w:cs="Times New Roman"/>
          <w:b/>
          <w:bCs/>
        </w:rPr>
      </w:pPr>
      <w:r w:rsidRPr="00840C32">
        <w:rPr>
          <w:rFonts w:ascii="Times New Roman" w:hAnsi="Times New Roman" w:cs="Times New Roman"/>
          <w:b/>
          <w:bCs/>
        </w:rPr>
        <w:t>Análisis de percepción por criterios (Escala Likert)</w:t>
      </w:r>
    </w:p>
    <w:p w14:paraId="75650083" w14:textId="09FBD02D" w:rsidR="00FA7DCF" w:rsidRPr="00840C32" w:rsidRDefault="00FA7DCF" w:rsidP="0032235A">
      <w:pPr>
        <w:jc w:val="both"/>
        <w:rPr>
          <w:rFonts w:ascii="Times New Roman" w:hAnsi="Times New Roman" w:cs="Times New Roman"/>
        </w:rPr>
      </w:pPr>
      <w:r w:rsidRPr="00840C32">
        <w:rPr>
          <w:rFonts w:ascii="Times New Roman" w:hAnsi="Times New Roman" w:cs="Times New Roman"/>
        </w:rPr>
        <w:t xml:space="preserve">De acuerdo con los criterios del </w:t>
      </w:r>
      <w:commentRangeStart w:id="316"/>
      <w:r w:rsidRPr="00840C32">
        <w:rPr>
          <w:rFonts w:ascii="Times New Roman" w:hAnsi="Times New Roman" w:cs="Times New Roman"/>
        </w:rPr>
        <w:t>Comité de Ayuda</w:t>
      </w:r>
      <w:commentRangeEnd w:id="316"/>
      <w:r w:rsidR="00B920AC" w:rsidRPr="00840C32">
        <w:rPr>
          <w:rStyle w:val="CommentReference"/>
          <w:rFonts w:ascii="Times New Roman" w:hAnsi="Times New Roman" w:cs="Times New Roman"/>
          <w:sz w:val="22"/>
          <w:szCs w:val="22"/>
        </w:rPr>
        <w:commentReference w:id="316"/>
      </w:r>
      <w:r w:rsidRPr="00840C32">
        <w:rPr>
          <w:rFonts w:ascii="Times New Roman" w:hAnsi="Times New Roman" w:cs="Times New Roman"/>
        </w:rPr>
        <w:t xml:space="preserve"> al Desarrollo (CAD) de la Organización para la Cooperación y el Desarrollo Económicos (OCDE). en la tabla 1 se muestran las preguntas tipo Likert que contestaron los encue</w:t>
      </w:r>
      <w:r w:rsidR="00685230" w:rsidRPr="00840C32">
        <w:rPr>
          <w:rFonts w:ascii="Times New Roman" w:hAnsi="Times New Roman" w:cs="Times New Roman"/>
        </w:rPr>
        <w:t>s</w:t>
      </w:r>
      <w:r w:rsidRPr="00840C32">
        <w:rPr>
          <w:rFonts w:ascii="Times New Roman" w:hAnsi="Times New Roman" w:cs="Times New Roman"/>
        </w:rPr>
        <w:t>tados, asociado a estos criterios de evaluación. La escala Liker</w:t>
      </w:r>
      <w:r w:rsidR="00685230" w:rsidRPr="00840C32">
        <w:rPr>
          <w:rFonts w:ascii="Times New Roman" w:hAnsi="Times New Roman" w:cs="Times New Roman"/>
        </w:rPr>
        <w:t>t</w:t>
      </w:r>
      <w:r w:rsidRPr="00840C32">
        <w:rPr>
          <w:rFonts w:ascii="Times New Roman" w:hAnsi="Times New Roman" w:cs="Times New Roman"/>
        </w:rPr>
        <w:t xml:space="preserve"> utilizada fue la siguiente: “Totalmente en desacuerdo.” (1), “En desacuerdo.” (2), “Ni de acuerdo ni en desacuerdo” (3), “De acuerdo” (4) y “Totalmente de acuerdo.” (5).</w:t>
      </w:r>
    </w:p>
    <w:p w14:paraId="6B98549E" w14:textId="10A8812E" w:rsidR="009C0F6F" w:rsidRPr="00840C32" w:rsidRDefault="00FA7DCF" w:rsidP="0032235A">
      <w:pPr>
        <w:jc w:val="both"/>
        <w:rPr>
          <w:rFonts w:ascii="Times New Roman" w:hAnsi="Times New Roman" w:cs="Times New Roman"/>
        </w:rPr>
      </w:pPr>
      <w:r w:rsidRPr="00840C32">
        <w:rPr>
          <w:rFonts w:ascii="Times New Roman" w:hAnsi="Times New Roman" w:cs="Times New Roman"/>
        </w:rPr>
        <w:t>Pa</w:t>
      </w:r>
      <w:r w:rsidR="000D3811" w:rsidRPr="00840C32">
        <w:rPr>
          <w:rFonts w:ascii="Times New Roman" w:hAnsi="Times New Roman" w:cs="Times New Roman"/>
        </w:rPr>
        <w:t>ra evaluar</w:t>
      </w:r>
      <w:r w:rsidRPr="00840C32">
        <w:rPr>
          <w:rFonts w:ascii="Times New Roman" w:hAnsi="Times New Roman" w:cs="Times New Roman"/>
        </w:rPr>
        <w:t xml:space="preserve"> la percepción de la pertinencia de la plataforma, </w:t>
      </w:r>
      <w:r w:rsidR="000D3811" w:rsidRPr="00840C32">
        <w:rPr>
          <w:rFonts w:ascii="Times New Roman" w:hAnsi="Times New Roman" w:cs="Times New Roman"/>
        </w:rPr>
        <w:t xml:space="preserve">se aplicaron </w:t>
      </w:r>
      <w:r w:rsidR="008D7B96" w:rsidRPr="00840C32">
        <w:rPr>
          <w:rFonts w:ascii="Times New Roman" w:hAnsi="Times New Roman" w:cs="Times New Roman"/>
        </w:rPr>
        <w:t xml:space="preserve">3 preguntas así: </w:t>
      </w:r>
    </w:p>
    <w:tbl>
      <w:tblPr>
        <w:tblStyle w:val="TableGrid"/>
        <w:tblW w:w="5000" w:type="pct"/>
        <w:tblBorders>
          <w:insideH w:val="none" w:sz="0" w:space="0" w:color="auto"/>
          <w:insideV w:val="none" w:sz="0" w:space="0" w:color="auto"/>
        </w:tblBorders>
        <w:tblLook w:val="04A0" w:firstRow="1" w:lastRow="0" w:firstColumn="1" w:lastColumn="0" w:noHBand="0" w:noVBand="1"/>
      </w:tblPr>
      <w:tblGrid>
        <w:gridCol w:w="8630"/>
      </w:tblGrid>
      <w:tr w:rsidR="00AB41F4" w:rsidRPr="00840C32" w14:paraId="56A58546" w14:textId="77777777" w:rsidTr="007D5C5A">
        <w:tc>
          <w:tcPr>
            <w:tcW w:w="5000" w:type="pct"/>
            <w:vAlign w:val="center"/>
          </w:tcPr>
          <w:p w14:paraId="483713B3" w14:textId="77777777" w:rsidR="00AB41F4" w:rsidRPr="00840C32" w:rsidRDefault="00AB41F4" w:rsidP="0032235A">
            <w:pPr>
              <w:jc w:val="both"/>
              <w:rPr>
                <w:rFonts w:ascii="Times New Roman" w:hAnsi="Times New Roman" w:cs="Times New Roman"/>
              </w:rPr>
            </w:pPr>
            <w:r w:rsidRPr="00840C32">
              <w:rPr>
                <w:rFonts w:ascii="Times New Roman" w:hAnsi="Times New Roman" w:cs="Times New Roman"/>
              </w:rPr>
              <w:t>7. Las funcionalidades del Marketplace resuelven las necesidades reales de mi empresa para la gestión de materiales, y la provisión de bienes y servicios circulares.</w:t>
            </w:r>
          </w:p>
          <w:p w14:paraId="48E00ED3" w14:textId="2ECB4C33" w:rsidR="00AB41F4" w:rsidRPr="00840C32" w:rsidRDefault="00AB41F4" w:rsidP="0032235A">
            <w:pPr>
              <w:jc w:val="both"/>
              <w:rPr>
                <w:rFonts w:ascii="Times New Roman" w:hAnsi="Times New Roman" w:cs="Times New Roman"/>
              </w:rPr>
            </w:pPr>
          </w:p>
        </w:tc>
      </w:tr>
      <w:tr w:rsidR="00AB41F4" w:rsidRPr="00840C32" w14:paraId="22EAEB1F" w14:textId="77777777" w:rsidTr="007D5C5A">
        <w:tc>
          <w:tcPr>
            <w:tcW w:w="5000" w:type="pct"/>
            <w:vAlign w:val="center"/>
          </w:tcPr>
          <w:p w14:paraId="6336D668" w14:textId="77777777" w:rsidR="00AB41F4" w:rsidRPr="00840C32" w:rsidRDefault="00AB41F4" w:rsidP="0032235A">
            <w:pPr>
              <w:jc w:val="both"/>
              <w:rPr>
                <w:rFonts w:ascii="Times New Roman" w:hAnsi="Times New Roman" w:cs="Times New Roman"/>
              </w:rPr>
            </w:pPr>
            <w:r w:rsidRPr="00840C32">
              <w:rPr>
                <w:rFonts w:ascii="Times New Roman" w:hAnsi="Times New Roman" w:cs="Times New Roman"/>
              </w:rPr>
              <w:t>8. Al ingresar a la plataforma con el interés de comprar o contactar a una empresa, podía ver de manera rápida y sencilla el detalle de los productos ofertados.</w:t>
            </w:r>
          </w:p>
          <w:p w14:paraId="62319340" w14:textId="03FB8556" w:rsidR="00AB41F4" w:rsidRPr="00840C32" w:rsidRDefault="00AB41F4" w:rsidP="0032235A">
            <w:pPr>
              <w:jc w:val="both"/>
              <w:rPr>
                <w:rFonts w:ascii="Times New Roman" w:hAnsi="Times New Roman" w:cs="Times New Roman"/>
              </w:rPr>
            </w:pPr>
          </w:p>
        </w:tc>
      </w:tr>
      <w:tr w:rsidR="00AB41F4" w:rsidRPr="00840C32" w14:paraId="7241FF8D" w14:textId="77777777" w:rsidTr="007D5C5A">
        <w:tc>
          <w:tcPr>
            <w:tcW w:w="5000" w:type="pct"/>
            <w:vAlign w:val="center"/>
          </w:tcPr>
          <w:p w14:paraId="37C74229" w14:textId="77777777" w:rsidR="00AB41F4" w:rsidRPr="00840C32" w:rsidRDefault="00AB41F4" w:rsidP="0032235A">
            <w:pPr>
              <w:jc w:val="both"/>
              <w:rPr>
                <w:rFonts w:ascii="Times New Roman" w:hAnsi="Times New Roman" w:cs="Times New Roman"/>
              </w:rPr>
            </w:pPr>
            <w:r w:rsidRPr="00840C32">
              <w:rPr>
                <w:rFonts w:ascii="Times New Roman" w:hAnsi="Times New Roman" w:cs="Times New Roman"/>
              </w:rPr>
              <w:t>9. La información que arroja la plataforma es útil para los reportes de sostenibilidad o las metas de circularidad de mi empresa.</w:t>
            </w:r>
          </w:p>
        </w:tc>
      </w:tr>
    </w:tbl>
    <w:p w14:paraId="7CE1979A" w14:textId="50165EAE" w:rsidR="008D7B96" w:rsidRPr="00840C32" w:rsidRDefault="008D7B96" w:rsidP="0032235A">
      <w:pPr>
        <w:jc w:val="both"/>
        <w:rPr>
          <w:rFonts w:ascii="Times New Roman" w:hAnsi="Times New Roman" w:cs="Times New Roman"/>
        </w:rPr>
      </w:pPr>
    </w:p>
    <w:p w14:paraId="46D9D475" w14:textId="77777777" w:rsidR="007C64A2" w:rsidRPr="00840C32" w:rsidRDefault="007C64A2" w:rsidP="007C64A2">
      <w:pPr>
        <w:spacing w:line="240" w:lineRule="auto"/>
        <w:jc w:val="both"/>
        <w:rPr>
          <w:rFonts w:ascii="Times New Roman" w:hAnsi="Times New Roman" w:cs="Times New Roman"/>
        </w:rPr>
      </w:pPr>
      <w:r w:rsidRPr="00840C32">
        <w:rPr>
          <w:rFonts w:ascii="Times New Roman" w:hAnsi="Times New Roman" w:cs="Times New Roman"/>
        </w:rPr>
        <w:t>El análisis desde la perspectiva de las empresas usuarias revela una brecha importante entre la funcionalidad del sistema entregado y las necesidades reales del sector privado. A pesar del interés general en la economía circular, 11 de 21 encuestados señala que las funcionalidades actuales de la plataforma no resuelven sus necesidades operativas de gestión de materiales (Pregunta 7). Esta insatisfacción está estrechamente ligada a barreras de interacción tempranas; por ejemplo, la exigencia de un registro obligatorio limita la visualización rápida y sencilla de los catálogos de productos ofertados, lo cual representa un obstáculo que afecta la satisfacción general (pregunta 8). Asimismo, la información y los datos que arroja el sistema no son percibidos como útiles para alimentar los reportes corporativos de sostenibilidad, restándole pertinencia a la herramienta como un instrumento de medición integral para las empresas (pregunta 9).</w:t>
      </w:r>
    </w:p>
    <w:p w14:paraId="34F31E6C" w14:textId="77777777" w:rsidR="00F04063" w:rsidRPr="00840C32" w:rsidRDefault="007C64A2">
      <w:pPr>
        <w:keepNext/>
        <w:spacing w:line="240" w:lineRule="auto"/>
        <w:jc w:val="both"/>
        <w:rPr>
          <w:rFonts w:ascii="Times New Roman" w:hAnsi="Times New Roman"/>
        </w:rPr>
      </w:pPr>
      <w:r w:rsidRPr="00840C32">
        <w:rPr>
          <w:rFonts w:ascii="Times New Roman" w:hAnsi="Times New Roman"/>
          <w:noProof/>
        </w:rPr>
        <w:drawing>
          <wp:inline distT="0" distB="0" distL="0" distR="0" wp14:anchorId="776FF05F" wp14:editId="1C6553FD">
            <wp:extent cx="4023995" cy="2987040"/>
            <wp:effectExtent l="0" t="0" r="0" b="3810"/>
            <wp:docPr id="1891109599"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23995" cy="2987040"/>
                    </a:xfrm>
                    <a:prstGeom prst="rect">
                      <a:avLst/>
                    </a:prstGeom>
                    <a:noFill/>
                  </pic:spPr>
                </pic:pic>
              </a:graphicData>
            </a:graphic>
          </wp:inline>
        </w:drawing>
      </w:r>
    </w:p>
    <w:p w14:paraId="2DB8794D" w14:textId="79FF62DA" w:rsidR="007C64A2" w:rsidRPr="00840C32" w:rsidRDefault="00F04063" w:rsidP="007D5C5A">
      <w:pPr>
        <w:pStyle w:val="Caption"/>
        <w:jc w:val="both"/>
        <w:rPr>
          <w:rFonts w:ascii="Times New Roman" w:hAnsi="Times New Roman"/>
          <w:sz w:val="22"/>
        </w:rPr>
      </w:pPr>
      <w:bookmarkStart w:id="317" w:name="_Toc227105556"/>
      <w:r w:rsidRPr="00840C32">
        <w:rPr>
          <w:rFonts w:ascii="Times New Roman" w:hAnsi="Times New Roman"/>
          <w:sz w:val="22"/>
        </w:rPr>
        <w:t xml:space="preserve">Figura </w:t>
      </w:r>
      <w:r w:rsidRPr="00840C32">
        <w:rPr>
          <w:rFonts w:ascii="Times New Roman" w:hAnsi="Times New Roman"/>
          <w:sz w:val="22"/>
        </w:rPr>
        <w:fldChar w:fldCharType="begin"/>
      </w:r>
      <w:r w:rsidRPr="00840C32">
        <w:rPr>
          <w:rFonts w:ascii="Times New Roman" w:hAnsi="Times New Roman"/>
          <w:sz w:val="22"/>
        </w:rPr>
        <w:instrText xml:space="preserve"> SEQ Figura \* ARABIC </w:instrText>
      </w:r>
      <w:r w:rsidRPr="00840C32">
        <w:rPr>
          <w:rFonts w:ascii="Times New Roman" w:hAnsi="Times New Roman"/>
          <w:sz w:val="22"/>
        </w:rPr>
        <w:fldChar w:fldCharType="separate"/>
      </w:r>
      <w:r w:rsidR="000D204E">
        <w:rPr>
          <w:rFonts w:ascii="Times New Roman" w:hAnsi="Times New Roman"/>
          <w:noProof/>
          <w:sz w:val="22"/>
        </w:rPr>
        <w:t>4</w:t>
      </w:r>
      <w:r w:rsidRPr="00840C32">
        <w:rPr>
          <w:rFonts w:ascii="Times New Roman" w:hAnsi="Times New Roman"/>
          <w:sz w:val="22"/>
        </w:rPr>
        <w:fldChar w:fldCharType="end"/>
      </w:r>
      <w:r w:rsidRPr="00840C32">
        <w:rPr>
          <w:rFonts w:ascii="Times New Roman" w:hAnsi="Times New Roman"/>
          <w:sz w:val="22"/>
        </w:rPr>
        <w:t xml:space="preserve"> Percepción de los beneficiarios frente a la Pertinencia</w:t>
      </w:r>
      <w:bookmarkEnd w:id="317"/>
    </w:p>
    <w:p w14:paraId="6E6A864E" w14:textId="77777777" w:rsidR="007C64A2" w:rsidRPr="00840C32" w:rsidRDefault="007C64A2" w:rsidP="007C64A2">
      <w:pPr>
        <w:spacing w:line="240" w:lineRule="auto"/>
        <w:jc w:val="both"/>
        <w:rPr>
          <w:rFonts w:ascii="Times New Roman" w:hAnsi="Times New Roman" w:cs="Times New Roman"/>
        </w:rPr>
      </w:pPr>
      <w:r w:rsidRPr="00840C32">
        <w:rPr>
          <w:rFonts w:ascii="Times New Roman" w:hAnsi="Times New Roman" w:cs="Times New Roman"/>
          <w:b/>
          <w:bCs/>
        </w:rPr>
        <w:t>Fuente:</w:t>
      </w:r>
      <w:r w:rsidRPr="00840C32">
        <w:rPr>
          <w:rFonts w:ascii="Times New Roman" w:hAnsi="Times New Roman" w:cs="Times New Roman"/>
        </w:rPr>
        <w:t xml:space="preserve"> elaboración propia.</w:t>
      </w:r>
    </w:p>
    <w:bookmarkEnd w:id="287"/>
    <w:p w14:paraId="1654B446" w14:textId="067E3410" w:rsidR="003F78DC" w:rsidRPr="00840C32" w:rsidRDefault="00A073AD" w:rsidP="00A073AD">
      <w:pPr>
        <w:jc w:val="both"/>
        <w:rPr>
          <w:rFonts w:ascii="Times New Roman" w:hAnsi="Times New Roman" w:cs="Times New Roman"/>
        </w:rPr>
      </w:pPr>
      <w:r w:rsidRPr="00840C32">
        <w:rPr>
          <w:rFonts w:ascii="Times New Roman" w:hAnsi="Times New Roman" w:cs="Times New Roman"/>
        </w:rPr>
        <w:t xml:space="preserve">Las percepciones de los usuarios indirectos de la plataforma se recogieron en la encuesta descrita en la tabla 3, </w:t>
      </w:r>
      <w:r w:rsidR="003F78DC" w:rsidRPr="00840C32">
        <w:rPr>
          <w:rFonts w:ascii="Times New Roman" w:hAnsi="Times New Roman" w:cs="Times New Roman"/>
        </w:rPr>
        <w:t>A continuación, se presenta el análisis general de las encuestas.</w:t>
      </w:r>
    </w:p>
    <w:p w14:paraId="00B80CA4" w14:textId="77777777" w:rsidR="00F04063" w:rsidRPr="00840C32" w:rsidRDefault="003F78DC">
      <w:pPr>
        <w:keepNext/>
        <w:rPr>
          <w:rFonts w:ascii="Times New Roman" w:hAnsi="Times New Roman"/>
        </w:rPr>
      </w:pPr>
      <w:r w:rsidRPr="00840C32">
        <w:rPr>
          <w:rFonts w:ascii="Times New Roman" w:hAnsi="Times New Roman"/>
          <w:noProof/>
        </w:rPr>
        <w:drawing>
          <wp:inline distT="0" distB="0" distL="0" distR="0" wp14:anchorId="257898A5" wp14:editId="1E84B83A">
            <wp:extent cx="4572000" cy="2743200"/>
            <wp:effectExtent l="0" t="0" r="0" b="0"/>
            <wp:docPr id="1627493207" name="Gráfico 1">
              <a:extLst xmlns:a="http://schemas.openxmlformats.org/drawingml/2006/main">
                <a:ext uri="{FF2B5EF4-FFF2-40B4-BE49-F238E27FC236}">
                  <a16:creationId xmlns:a16="http://schemas.microsoft.com/office/drawing/2014/main" id="{E2691726-4D64-3357-5A18-236017182F1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0B481C8C" w14:textId="066CDBE1" w:rsidR="003F78DC" w:rsidRPr="00840C32" w:rsidRDefault="00F04063" w:rsidP="007D5C5A">
      <w:pPr>
        <w:pStyle w:val="Caption"/>
        <w:rPr>
          <w:rFonts w:ascii="Times New Roman" w:hAnsi="Times New Roman"/>
          <w:sz w:val="22"/>
        </w:rPr>
      </w:pPr>
      <w:bookmarkStart w:id="318" w:name="_Toc227105557"/>
      <w:r w:rsidRPr="00840C32">
        <w:rPr>
          <w:rFonts w:ascii="Times New Roman" w:hAnsi="Times New Roman"/>
          <w:sz w:val="22"/>
        </w:rPr>
        <w:t xml:space="preserve">Figura </w:t>
      </w:r>
      <w:r w:rsidRPr="00840C32">
        <w:rPr>
          <w:rFonts w:ascii="Times New Roman" w:hAnsi="Times New Roman"/>
          <w:sz w:val="22"/>
        </w:rPr>
        <w:fldChar w:fldCharType="begin"/>
      </w:r>
      <w:r w:rsidRPr="00840C32">
        <w:rPr>
          <w:rFonts w:ascii="Times New Roman" w:hAnsi="Times New Roman"/>
          <w:sz w:val="22"/>
        </w:rPr>
        <w:instrText xml:space="preserve"> SEQ Figura \* ARABIC </w:instrText>
      </w:r>
      <w:r w:rsidRPr="00840C32">
        <w:rPr>
          <w:rFonts w:ascii="Times New Roman" w:hAnsi="Times New Roman"/>
          <w:sz w:val="22"/>
        </w:rPr>
        <w:fldChar w:fldCharType="separate"/>
      </w:r>
      <w:r w:rsidR="000D204E">
        <w:rPr>
          <w:rFonts w:ascii="Times New Roman" w:hAnsi="Times New Roman"/>
          <w:noProof/>
          <w:sz w:val="22"/>
        </w:rPr>
        <w:t>5</w:t>
      </w:r>
      <w:r w:rsidRPr="00840C32">
        <w:rPr>
          <w:rFonts w:ascii="Times New Roman" w:hAnsi="Times New Roman"/>
          <w:sz w:val="22"/>
        </w:rPr>
        <w:fldChar w:fldCharType="end"/>
      </w:r>
      <w:r w:rsidRPr="00840C32">
        <w:rPr>
          <w:rFonts w:ascii="Times New Roman" w:hAnsi="Times New Roman"/>
          <w:sz w:val="22"/>
        </w:rPr>
        <w:t xml:space="preserve"> Distribución geográfica de actores indirectos</w:t>
      </w:r>
      <w:bookmarkEnd w:id="318"/>
    </w:p>
    <w:p w14:paraId="0B7BD38C" w14:textId="02D337F7" w:rsidR="003F78DC" w:rsidRPr="00840C32" w:rsidRDefault="003F78DC">
      <w:pPr>
        <w:rPr>
          <w:rFonts w:ascii="Times New Roman" w:hAnsi="Times New Roman"/>
        </w:rPr>
      </w:pPr>
      <w:r w:rsidRPr="00840C32">
        <w:rPr>
          <w:rFonts w:ascii="Times New Roman" w:hAnsi="Times New Roman"/>
        </w:rPr>
        <w:t>Fuente: Elaboración propia</w:t>
      </w:r>
    </w:p>
    <w:p w14:paraId="4EC75855" w14:textId="77777777" w:rsidR="003F78DC" w:rsidRPr="00840C32" w:rsidRDefault="003F78DC" w:rsidP="003F78DC">
      <w:pPr>
        <w:jc w:val="both"/>
        <w:rPr>
          <w:rFonts w:ascii="Times New Roman" w:hAnsi="Times New Roman"/>
        </w:rPr>
      </w:pPr>
      <w:r w:rsidRPr="00840C32">
        <w:rPr>
          <w:rFonts w:ascii="Times New Roman" w:hAnsi="Times New Roman"/>
        </w:rPr>
        <w:t>La distribución demográfica de los 28 actores indirectos encuestados (participantes de los espacios de validación, transferencia de conocimiento y webinars) refleja la huella de alcance territorial que logró el proyecto durante su fase de ejecución.</w:t>
      </w:r>
    </w:p>
    <w:p w14:paraId="509484D4" w14:textId="77777777" w:rsidR="003F78DC" w:rsidRPr="00840C32" w:rsidRDefault="003F78DC" w:rsidP="003F78DC">
      <w:pPr>
        <w:jc w:val="both"/>
        <w:rPr>
          <w:rFonts w:ascii="Times New Roman" w:hAnsi="Times New Roman"/>
        </w:rPr>
      </w:pPr>
      <w:r w:rsidRPr="00840C32">
        <w:rPr>
          <w:rFonts w:ascii="Times New Roman" w:hAnsi="Times New Roman"/>
        </w:rPr>
        <w:t>Al igual que la tendencia observada en la encuesta de beneficiarios directos, la gráfica revela una concentración de la participación en Bogotá, D.C., ciudad que agrupa a 22 de los 28 actores de la muestra. Por el contrario, la penetración internacional es marginal: apenas 1 actor se conectó desde Lima, mientras que los 5 actores restantes se ubican en “Otras” ciudades (fuera de las capitales principales priorizadas). Ciudades como Quito y Santiago de Chile no figuran con representación directa en esta muestra.</w:t>
      </w:r>
    </w:p>
    <w:p w14:paraId="1B495ECC" w14:textId="77777777" w:rsidR="00F04063" w:rsidRPr="00840C32" w:rsidRDefault="003F78DC">
      <w:pPr>
        <w:keepNext/>
        <w:rPr>
          <w:rFonts w:ascii="Times New Roman" w:hAnsi="Times New Roman"/>
        </w:rPr>
      </w:pPr>
      <w:r w:rsidRPr="00840C32">
        <w:rPr>
          <w:rFonts w:ascii="Times New Roman" w:hAnsi="Times New Roman"/>
          <w:noProof/>
        </w:rPr>
        <w:drawing>
          <wp:inline distT="0" distB="0" distL="0" distR="0" wp14:anchorId="649C4B15" wp14:editId="5AF93F71">
            <wp:extent cx="4572000" cy="2743200"/>
            <wp:effectExtent l="0" t="0" r="0" b="0"/>
            <wp:docPr id="2083967448" name="Gráfico 1">
              <a:extLst xmlns:a="http://schemas.openxmlformats.org/drawingml/2006/main">
                <a:ext uri="{FF2B5EF4-FFF2-40B4-BE49-F238E27FC236}">
                  <a16:creationId xmlns:a16="http://schemas.microsoft.com/office/drawing/2014/main" id="{3C3149C5-7654-6969-260F-50F55B9654A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44D169A" w14:textId="482D166F" w:rsidR="00927074" w:rsidRPr="00840C32" w:rsidRDefault="00F04063" w:rsidP="007D5C5A">
      <w:pPr>
        <w:pStyle w:val="Caption"/>
        <w:rPr>
          <w:rFonts w:ascii="Times New Roman" w:hAnsi="Times New Roman"/>
          <w:sz w:val="22"/>
        </w:rPr>
      </w:pPr>
      <w:bookmarkStart w:id="319" w:name="_Toc227105558"/>
      <w:r w:rsidRPr="00840C32">
        <w:rPr>
          <w:rFonts w:ascii="Times New Roman" w:hAnsi="Times New Roman"/>
          <w:sz w:val="22"/>
        </w:rPr>
        <w:t xml:space="preserve">Figura </w:t>
      </w:r>
      <w:r w:rsidRPr="00840C32">
        <w:rPr>
          <w:rFonts w:ascii="Times New Roman" w:hAnsi="Times New Roman"/>
          <w:sz w:val="22"/>
        </w:rPr>
        <w:fldChar w:fldCharType="begin"/>
      </w:r>
      <w:r w:rsidRPr="00840C32">
        <w:rPr>
          <w:rFonts w:ascii="Times New Roman" w:hAnsi="Times New Roman"/>
          <w:sz w:val="22"/>
        </w:rPr>
        <w:instrText xml:space="preserve"> SEQ Figura \* ARABIC </w:instrText>
      </w:r>
      <w:r w:rsidRPr="00840C32">
        <w:rPr>
          <w:rFonts w:ascii="Times New Roman" w:hAnsi="Times New Roman"/>
          <w:sz w:val="22"/>
        </w:rPr>
        <w:fldChar w:fldCharType="separate"/>
      </w:r>
      <w:r w:rsidR="000D204E">
        <w:rPr>
          <w:rFonts w:ascii="Times New Roman" w:hAnsi="Times New Roman"/>
          <w:noProof/>
          <w:sz w:val="22"/>
        </w:rPr>
        <w:t>6</w:t>
      </w:r>
      <w:r w:rsidRPr="00840C32">
        <w:rPr>
          <w:rFonts w:ascii="Times New Roman" w:hAnsi="Times New Roman"/>
          <w:sz w:val="22"/>
        </w:rPr>
        <w:fldChar w:fldCharType="end"/>
      </w:r>
      <w:r w:rsidRPr="00840C32">
        <w:rPr>
          <w:rFonts w:ascii="Times New Roman" w:hAnsi="Times New Roman"/>
          <w:sz w:val="22"/>
        </w:rPr>
        <w:t xml:space="preserve"> Distribución sectorial de actores indirectos</w:t>
      </w:r>
      <w:bookmarkEnd w:id="319"/>
    </w:p>
    <w:p w14:paraId="32D9147B" w14:textId="77777777" w:rsidR="003F78DC" w:rsidRPr="00840C32" w:rsidRDefault="003F78DC" w:rsidP="003F78DC">
      <w:pPr>
        <w:rPr>
          <w:rFonts w:ascii="Times New Roman" w:hAnsi="Times New Roman"/>
        </w:rPr>
      </w:pPr>
      <w:r w:rsidRPr="00840C32">
        <w:rPr>
          <w:rFonts w:ascii="Times New Roman" w:hAnsi="Times New Roman"/>
        </w:rPr>
        <w:t>Fuente: Elaboración propia</w:t>
      </w:r>
    </w:p>
    <w:p w14:paraId="06E26A82" w14:textId="77777777" w:rsidR="003F78DC" w:rsidRPr="00840C32" w:rsidRDefault="003F78DC" w:rsidP="003F78DC">
      <w:pPr>
        <w:jc w:val="both"/>
        <w:rPr>
          <w:rFonts w:ascii="Times New Roman" w:hAnsi="Times New Roman"/>
        </w:rPr>
      </w:pPr>
      <w:r w:rsidRPr="00840C32">
        <w:rPr>
          <w:rFonts w:ascii="Times New Roman" w:hAnsi="Times New Roman"/>
        </w:rPr>
        <w:t>La distribución por sector económico de los participantes en los espacios de validación y transferencia de conocimiento presenta una configuración particular que contrasta con la muestra de beneficiarios directos. El segmento mayoritario de los asistentes se agrupa en la categoría “Otro”, representando a 12 de los 28 actores de la muestra. A nivel industrial, el sector de Construcción y Residuos de Construcción y Demolición (RCD) lidera la participación con 8 representantes, seguido de cerca por el sector Textil con 6 participantes. Por su parte, el sector de Plásticos tuvo una representación minoritaria con 2 actores, mientras que no se registró asistencia de actores pertenecientes al sector de Alimentos/Orgánicos.</w:t>
      </w:r>
    </w:p>
    <w:p w14:paraId="6C9934C7" w14:textId="77777777" w:rsidR="00F04063" w:rsidRPr="00840C32" w:rsidRDefault="003F78DC">
      <w:pPr>
        <w:keepNext/>
        <w:jc w:val="both"/>
        <w:rPr>
          <w:rFonts w:ascii="Times New Roman" w:hAnsi="Times New Roman"/>
        </w:rPr>
      </w:pPr>
      <w:r w:rsidRPr="00840C32">
        <w:rPr>
          <w:rFonts w:ascii="Times New Roman" w:hAnsi="Times New Roman"/>
          <w:noProof/>
        </w:rPr>
        <w:drawing>
          <wp:inline distT="0" distB="0" distL="0" distR="0" wp14:anchorId="2703B196" wp14:editId="53C091AC">
            <wp:extent cx="5612130" cy="2245360"/>
            <wp:effectExtent l="0" t="0" r="7620" b="2540"/>
            <wp:docPr id="1149913797" name="Gráfico 1">
              <a:extLst xmlns:a="http://schemas.openxmlformats.org/drawingml/2006/main">
                <a:ext uri="{FF2B5EF4-FFF2-40B4-BE49-F238E27FC236}">
                  <a16:creationId xmlns:a16="http://schemas.microsoft.com/office/drawing/2014/main" id="{79B63331-C6CB-82F8-B48E-0EF94C6CB71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4045C5E7" w14:textId="7CBAEE8C" w:rsidR="00927074" w:rsidRPr="00840C32" w:rsidRDefault="00F04063" w:rsidP="007D5C5A">
      <w:pPr>
        <w:pStyle w:val="Caption"/>
        <w:jc w:val="both"/>
        <w:rPr>
          <w:rFonts w:ascii="Times New Roman" w:hAnsi="Times New Roman"/>
          <w:sz w:val="22"/>
        </w:rPr>
      </w:pPr>
      <w:bookmarkStart w:id="320" w:name="_Toc227105559"/>
      <w:r w:rsidRPr="00840C32">
        <w:rPr>
          <w:rFonts w:ascii="Times New Roman" w:hAnsi="Times New Roman"/>
          <w:sz w:val="22"/>
        </w:rPr>
        <w:t xml:space="preserve">Figura </w:t>
      </w:r>
      <w:r w:rsidRPr="00840C32">
        <w:rPr>
          <w:rFonts w:ascii="Times New Roman" w:hAnsi="Times New Roman"/>
          <w:sz w:val="22"/>
        </w:rPr>
        <w:fldChar w:fldCharType="begin"/>
      </w:r>
      <w:r w:rsidRPr="00840C32">
        <w:rPr>
          <w:rFonts w:ascii="Times New Roman" w:hAnsi="Times New Roman"/>
          <w:sz w:val="22"/>
        </w:rPr>
        <w:instrText xml:space="preserve"> SEQ Figura \* ARABIC </w:instrText>
      </w:r>
      <w:r w:rsidRPr="00840C32">
        <w:rPr>
          <w:rFonts w:ascii="Times New Roman" w:hAnsi="Times New Roman"/>
          <w:sz w:val="22"/>
        </w:rPr>
        <w:fldChar w:fldCharType="separate"/>
      </w:r>
      <w:r w:rsidR="000D204E">
        <w:rPr>
          <w:rFonts w:ascii="Times New Roman" w:hAnsi="Times New Roman"/>
          <w:noProof/>
          <w:sz w:val="22"/>
        </w:rPr>
        <w:t>7</w:t>
      </w:r>
      <w:r w:rsidRPr="00840C32">
        <w:rPr>
          <w:rFonts w:ascii="Times New Roman" w:hAnsi="Times New Roman"/>
          <w:sz w:val="22"/>
        </w:rPr>
        <w:fldChar w:fldCharType="end"/>
      </w:r>
      <w:r w:rsidRPr="00840C32">
        <w:rPr>
          <w:rFonts w:ascii="Times New Roman" w:hAnsi="Times New Roman"/>
          <w:sz w:val="22"/>
        </w:rPr>
        <w:t xml:space="preserve"> Distribución participación espacios formativos de actores indirectos</w:t>
      </w:r>
      <w:bookmarkEnd w:id="320"/>
    </w:p>
    <w:p w14:paraId="3EE077A6" w14:textId="77777777" w:rsidR="003F78DC" w:rsidRPr="00840C32" w:rsidRDefault="003F78DC" w:rsidP="003F78DC">
      <w:pPr>
        <w:rPr>
          <w:rFonts w:ascii="Times New Roman" w:hAnsi="Times New Roman"/>
        </w:rPr>
      </w:pPr>
      <w:r w:rsidRPr="00840C32">
        <w:rPr>
          <w:rFonts w:ascii="Times New Roman" w:hAnsi="Times New Roman"/>
        </w:rPr>
        <w:t>Fuente: Elaboración propia</w:t>
      </w:r>
    </w:p>
    <w:p w14:paraId="7EC21DEA" w14:textId="77777777" w:rsidR="003F78DC" w:rsidRPr="00840C32" w:rsidRDefault="003F78DC" w:rsidP="003F78DC">
      <w:pPr>
        <w:jc w:val="both"/>
        <w:rPr>
          <w:rFonts w:ascii="Times New Roman" w:hAnsi="Times New Roman"/>
        </w:rPr>
      </w:pPr>
      <w:r w:rsidRPr="00840C32">
        <w:rPr>
          <w:rFonts w:ascii="Times New Roman" w:hAnsi="Times New Roman"/>
        </w:rPr>
        <w:t>El análisis de asistencia a los webinars revela un alto nivel de involucramiento por parte de los actores indirectos, donde 25 de los 28 encuestados participaron en al menos un espacio formativo. La distribución temática de la asistencia arroja hallazgos importantes sobre las necesidades de conocimiento del ecosistema empresarial. El espacio con mayor poder de convocatoria fue el “Webinar: Medir para impactar - Indicadores de circularidad”, alcanzando a 17 de los 28 asistentes. Esto demuestra que, más allá de la teoría, existe una necesidad latente en el sector privado y de consultoría por entender cómo cuantificar la economía circular para integrarla en sus reportes de sostenibilidad corporativa.</w:t>
      </w:r>
    </w:p>
    <w:p w14:paraId="7802A838" w14:textId="77777777" w:rsidR="003F78DC" w:rsidRPr="00840C32" w:rsidRDefault="003F78DC" w:rsidP="003F78DC">
      <w:pPr>
        <w:jc w:val="both"/>
        <w:rPr>
          <w:rFonts w:ascii="Times New Roman" w:hAnsi="Times New Roman"/>
        </w:rPr>
      </w:pPr>
      <w:r w:rsidRPr="00840C32">
        <w:rPr>
          <w:rFonts w:ascii="Times New Roman" w:hAnsi="Times New Roman"/>
        </w:rPr>
        <w:t>Asimismo, la alta participación en los webinars especializados “Pasaporte Digital y REP: claves para la circularidad en la moda” (con 13 asistentes) y “De escombros a oportunidades: circularidad en la construcción” (con 11 asistentes) es coherente con el perfilamiento sectorial identificado previamente. La industria Textil y la de Construcción/RCD no solo fueron los sectores industriales con mayor representación en esta muestra, sino que demostraron un interés proactivo por adquirir herramientas técnicas específicas para sus cadenas de valor.</w:t>
      </w:r>
    </w:p>
    <w:p w14:paraId="18FC6342" w14:textId="77777777" w:rsidR="003F78DC" w:rsidRPr="00840C32" w:rsidRDefault="003F78DC" w:rsidP="003F78DC">
      <w:pPr>
        <w:jc w:val="both"/>
        <w:rPr>
          <w:rFonts w:ascii="Times New Roman" w:hAnsi="Times New Roman"/>
        </w:rPr>
      </w:pPr>
      <w:r w:rsidRPr="00840C32">
        <w:rPr>
          <w:rFonts w:ascii="Times New Roman" w:hAnsi="Times New Roman"/>
        </w:rPr>
        <w:t>Finalmente, el hecho de que temas altamente técnicos hayan superado en asistencia al “Webinar Regional de Contextualización” (que registró apenas 7 asistentes), indica que el público alcanzado ya cuenta con un nivel de madurez conceptual y busca soluciones aplicadas. El reto principal del proyecto radicará en canalizar todo este conocimiento adquirido (actor indirecto) hacia la inscripción y transacción activa de materiales dentro del Marketplace (actor directo).</w:t>
      </w:r>
    </w:p>
    <w:p w14:paraId="7120B576" w14:textId="53950103" w:rsidR="00A073AD" w:rsidRPr="00840C32" w:rsidRDefault="00A073AD" w:rsidP="00A073AD">
      <w:pPr>
        <w:jc w:val="both"/>
        <w:rPr>
          <w:rFonts w:ascii="Times New Roman" w:hAnsi="Times New Roman" w:cs="Times New Roman"/>
        </w:rPr>
      </w:pPr>
      <w:r w:rsidRPr="00840C32">
        <w:rPr>
          <w:rFonts w:ascii="Times New Roman" w:hAnsi="Times New Roman" w:cs="Times New Roman"/>
        </w:rPr>
        <w:t xml:space="preserve">A continuación, se presentas los resultados generales de inicio de la encuesta y el desarrollo de las preguntas de pertinencia. </w:t>
      </w:r>
    </w:p>
    <w:tbl>
      <w:tblPr>
        <w:tblStyle w:val="TableGrid"/>
        <w:tblW w:w="5000" w:type="pct"/>
        <w:tblBorders>
          <w:insideH w:val="none" w:sz="0" w:space="0" w:color="auto"/>
          <w:insideV w:val="none" w:sz="0" w:space="0" w:color="auto"/>
        </w:tblBorders>
        <w:tblLook w:val="04A0" w:firstRow="1" w:lastRow="0" w:firstColumn="1" w:lastColumn="0" w:noHBand="0" w:noVBand="1"/>
      </w:tblPr>
      <w:tblGrid>
        <w:gridCol w:w="8630"/>
      </w:tblGrid>
      <w:tr w:rsidR="00AB41F4" w:rsidRPr="00840C32" w14:paraId="5D22E163" w14:textId="77777777" w:rsidTr="007D5C5A">
        <w:tc>
          <w:tcPr>
            <w:tcW w:w="5000" w:type="pct"/>
            <w:vAlign w:val="center"/>
          </w:tcPr>
          <w:p w14:paraId="653B5829" w14:textId="18A968D4" w:rsidR="00AB41F4" w:rsidRPr="00840C32" w:rsidRDefault="00AB41F4" w:rsidP="00A073AD">
            <w:pPr>
              <w:jc w:val="both"/>
              <w:rPr>
                <w:rFonts w:ascii="Times New Roman" w:hAnsi="Times New Roman" w:cs="Times New Roman"/>
              </w:rPr>
            </w:pPr>
            <w:r w:rsidRPr="00840C32">
              <w:rPr>
                <w:rFonts w:ascii="Times New Roman" w:hAnsi="Times New Roman" w:cs="Times New Roman"/>
              </w:rPr>
              <w:t>¿El material informativo de la plataforma responde a las prioridades de la ciudadanía para disminuir o gestionar mejor sus residuos y aplicar estrategias de economía circular?</w:t>
            </w:r>
          </w:p>
          <w:p w14:paraId="30B20B1E" w14:textId="77777777" w:rsidR="00AB41F4" w:rsidRPr="00840C32" w:rsidRDefault="00AB41F4" w:rsidP="00A073AD">
            <w:pPr>
              <w:jc w:val="both"/>
              <w:rPr>
                <w:rFonts w:ascii="Times New Roman" w:hAnsi="Times New Roman" w:cs="Times New Roman"/>
              </w:rPr>
            </w:pPr>
          </w:p>
          <w:p w14:paraId="767AB947" w14:textId="0146B5E0" w:rsidR="00AB41F4" w:rsidRPr="00840C32" w:rsidRDefault="00AB41F4" w:rsidP="00A073AD">
            <w:pPr>
              <w:jc w:val="both"/>
              <w:rPr>
                <w:rFonts w:ascii="Times New Roman" w:hAnsi="Times New Roman" w:cs="Times New Roman"/>
              </w:rPr>
            </w:pPr>
            <w:r w:rsidRPr="00840C32">
              <w:rPr>
                <w:rFonts w:ascii="Times New Roman" w:hAnsi="Times New Roman" w:cs="Times New Roman"/>
              </w:rPr>
              <w:t>¿Qué tan valiosos considera los contenidos de temáticos y los ponentes invitados en los webinars de economía circular desarrollados en el marco del convenio?</w:t>
            </w:r>
          </w:p>
        </w:tc>
      </w:tr>
    </w:tbl>
    <w:p w14:paraId="340919A9" w14:textId="77777777" w:rsidR="002C71DF" w:rsidRPr="00840C32" w:rsidRDefault="002C71DF" w:rsidP="003F78DC">
      <w:pPr>
        <w:jc w:val="both"/>
        <w:rPr>
          <w:rFonts w:ascii="Times New Roman" w:hAnsi="Times New Roman"/>
        </w:rPr>
      </w:pPr>
    </w:p>
    <w:p w14:paraId="4A66C062" w14:textId="47FF9BCE" w:rsidR="003F78DC" w:rsidRPr="00840C32" w:rsidRDefault="003F78DC" w:rsidP="003F78DC">
      <w:pPr>
        <w:jc w:val="both"/>
        <w:rPr>
          <w:rFonts w:ascii="Times New Roman" w:hAnsi="Times New Roman"/>
        </w:rPr>
      </w:pPr>
      <w:r w:rsidRPr="00840C32">
        <w:rPr>
          <w:rFonts w:ascii="Times New Roman" w:hAnsi="Times New Roman"/>
        </w:rPr>
        <w:t>Al evaluar el criterio de Pertinencia desde la perspectiva de los actores indirectos, los resultados evidencian un alto grado de alineación entre los contenidos transferidos por el proyecto y las necesidades reales del ecosistema empresarial. La gráfica de barras apiladas refleja una recepción mayoritariamente positiva frente a las dos afirmaciones evaluadas.</w:t>
      </w:r>
    </w:p>
    <w:p w14:paraId="1824CA3F" w14:textId="77777777" w:rsidR="00F04063" w:rsidRPr="00840C32" w:rsidRDefault="003F78DC">
      <w:pPr>
        <w:keepNext/>
        <w:jc w:val="both"/>
        <w:rPr>
          <w:rFonts w:ascii="Times New Roman" w:hAnsi="Times New Roman"/>
        </w:rPr>
      </w:pPr>
      <w:r w:rsidRPr="00840C32">
        <w:rPr>
          <w:rFonts w:ascii="Times New Roman" w:hAnsi="Times New Roman"/>
          <w:noProof/>
        </w:rPr>
        <w:drawing>
          <wp:inline distT="0" distB="0" distL="0" distR="0" wp14:anchorId="0F29F04B" wp14:editId="56F42B5C">
            <wp:extent cx="3971925" cy="2247900"/>
            <wp:effectExtent l="0" t="0" r="9525" b="0"/>
            <wp:docPr id="249802248" name="Gráfico 1">
              <a:extLst xmlns:a="http://schemas.openxmlformats.org/drawingml/2006/main">
                <a:ext uri="{FF2B5EF4-FFF2-40B4-BE49-F238E27FC236}">
                  <a16:creationId xmlns:a16="http://schemas.microsoft.com/office/drawing/2014/main" id="{F8454EC8-49E9-41BC-A297-7B205F4BD77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20FF40F3" w14:textId="3806FF76" w:rsidR="003F78DC" w:rsidRPr="00840C32" w:rsidRDefault="00F04063" w:rsidP="007D5C5A">
      <w:pPr>
        <w:pStyle w:val="Caption"/>
        <w:jc w:val="both"/>
        <w:rPr>
          <w:rFonts w:ascii="Times New Roman" w:hAnsi="Times New Roman"/>
          <w:sz w:val="22"/>
        </w:rPr>
      </w:pPr>
      <w:bookmarkStart w:id="321" w:name="_Toc227105560"/>
      <w:r w:rsidRPr="00840C32">
        <w:rPr>
          <w:rFonts w:ascii="Times New Roman" w:hAnsi="Times New Roman"/>
          <w:sz w:val="22"/>
        </w:rPr>
        <w:t xml:space="preserve">Figura </w:t>
      </w:r>
      <w:r w:rsidRPr="00840C32">
        <w:rPr>
          <w:rFonts w:ascii="Times New Roman" w:hAnsi="Times New Roman"/>
          <w:sz w:val="22"/>
        </w:rPr>
        <w:fldChar w:fldCharType="begin"/>
      </w:r>
      <w:r w:rsidRPr="00840C32">
        <w:rPr>
          <w:rFonts w:ascii="Times New Roman" w:hAnsi="Times New Roman"/>
          <w:sz w:val="22"/>
        </w:rPr>
        <w:instrText xml:space="preserve"> SEQ Figura \* ARABIC </w:instrText>
      </w:r>
      <w:r w:rsidRPr="00840C32">
        <w:rPr>
          <w:rFonts w:ascii="Times New Roman" w:hAnsi="Times New Roman"/>
          <w:sz w:val="22"/>
        </w:rPr>
        <w:fldChar w:fldCharType="separate"/>
      </w:r>
      <w:r w:rsidR="000D204E">
        <w:rPr>
          <w:rFonts w:ascii="Times New Roman" w:hAnsi="Times New Roman"/>
          <w:noProof/>
          <w:sz w:val="22"/>
        </w:rPr>
        <w:t>8</w:t>
      </w:r>
      <w:r w:rsidRPr="00840C32">
        <w:rPr>
          <w:rFonts w:ascii="Times New Roman" w:hAnsi="Times New Roman"/>
          <w:sz w:val="22"/>
        </w:rPr>
        <w:fldChar w:fldCharType="end"/>
      </w:r>
      <w:r w:rsidRPr="00840C32">
        <w:rPr>
          <w:rFonts w:ascii="Times New Roman" w:hAnsi="Times New Roman"/>
          <w:sz w:val="22"/>
        </w:rPr>
        <w:t xml:space="preserve"> Percepción de los actores indirectos frente a la pertinencia.</w:t>
      </w:r>
      <w:bookmarkEnd w:id="321"/>
    </w:p>
    <w:p w14:paraId="20B480B0" w14:textId="77777777" w:rsidR="003F78DC" w:rsidRPr="00840C32" w:rsidRDefault="003F78DC" w:rsidP="003F78DC">
      <w:pPr>
        <w:rPr>
          <w:rFonts w:ascii="Times New Roman" w:hAnsi="Times New Roman"/>
        </w:rPr>
      </w:pPr>
      <w:r w:rsidRPr="00840C32">
        <w:rPr>
          <w:rFonts w:ascii="Times New Roman" w:hAnsi="Times New Roman"/>
        </w:rPr>
        <w:t>Fuente: Elaboración propia</w:t>
      </w:r>
    </w:p>
    <w:p w14:paraId="1B44D347" w14:textId="77777777" w:rsidR="003F78DC" w:rsidRPr="00840C32" w:rsidRDefault="003F78DC" w:rsidP="003F78DC">
      <w:pPr>
        <w:jc w:val="both"/>
        <w:rPr>
          <w:rFonts w:ascii="Times New Roman" w:hAnsi="Times New Roman"/>
        </w:rPr>
      </w:pPr>
      <w:r w:rsidRPr="00840C32">
        <w:rPr>
          <w:rFonts w:ascii="Times New Roman" w:hAnsi="Times New Roman"/>
        </w:rPr>
        <w:t>Respecto a la alineación temática y conceptual (Pregunta 4), 21 de los 28 participantes (sumando los niveles "De acuerdo" y "Totalmente de acuerdo") consideran que las temáticas abordadas en los espacios de validación y transferencia de conocimiento fueron pertinentes y respondieron directamente a los retos de la economía circular en su sector. Solo un segmento marginal de 2 encuestados expresó algún nivel de desacuerdo. Esto confirma que la agenda académica del proyecto (que incluyó temas como pasaportes digitales, indicadores y gestión de RCD) fue diseñada con un alto nivel de lectura del contexto y de las tendencias del mercado.</w:t>
      </w:r>
    </w:p>
    <w:p w14:paraId="3A69FD5F" w14:textId="77777777" w:rsidR="003F78DC" w:rsidRPr="00840C32" w:rsidRDefault="003F78DC" w:rsidP="003F78DC">
      <w:pPr>
        <w:jc w:val="both"/>
        <w:rPr>
          <w:rFonts w:ascii="Times New Roman" w:hAnsi="Times New Roman"/>
        </w:rPr>
      </w:pPr>
      <w:r w:rsidRPr="00840C32">
        <w:rPr>
          <w:rFonts w:ascii="Times New Roman" w:hAnsi="Times New Roman"/>
        </w:rPr>
        <w:t>Así mismo, respecto a la aplicabilidad de las herramientas (Pregunta 5), de manera congruente frente a la utilidad de la información compartida para la toma de decisiones, nuevamente 21 de los 28 asistentes otorgaron calificaciones de aprobación. Es destacable que en esta dimensión no se registraron calificaciones negativas (ningún participante en niveles 1 y 2), ubicándose los 7 encuestados restantes en una posición neutral. Esto indica que el conocimiento entregado no se quedó en un nivel netamente teórico, sino que fue percibido como información útil y aplicable para el entorno corporativo.</w:t>
      </w:r>
    </w:p>
    <w:p w14:paraId="36275E1F" w14:textId="48163A82" w:rsidR="003F78DC" w:rsidRPr="00840C32" w:rsidRDefault="00FF1AED" w:rsidP="0032235A">
      <w:pPr>
        <w:jc w:val="both"/>
        <w:rPr>
          <w:rFonts w:ascii="Times New Roman" w:hAnsi="Times New Roman"/>
        </w:rPr>
      </w:pPr>
      <w:r w:rsidRPr="00840C32">
        <w:rPr>
          <w:rFonts w:ascii="Times New Roman" w:hAnsi="Times New Roman"/>
        </w:rPr>
        <w:t>De manera general, l</w:t>
      </w:r>
      <w:r w:rsidR="00B53E6F" w:rsidRPr="00840C32">
        <w:rPr>
          <w:rFonts w:ascii="Times New Roman" w:hAnsi="Times New Roman"/>
        </w:rPr>
        <w:t xml:space="preserve">as percepciones de los actores muestran un patrón consistente en reconocer la alta pertinencia estratégica del Marketplace como activo regional de economía circular, especialmente por su enfoque multiciudad y su </w:t>
      </w:r>
      <w:r w:rsidR="0067162B" w:rsidRPr="00840C32">
        <w:rPr>
          <w:rFonts w:ascii="Times New Roman" w:hAnsi="Times New Roman"/>
        </w:rPr>
        <w:t>intencionalidad</w:t>
      </w:r>
      <w:r w:rsidR="00B53E6F" w:rsidRPr="00840C32">
        <w:rPr>
          <w:rFonts w:ascii="Times New Roman" w:hAnsi="Times New Roman"/>
        </w:rPr>
        <w:t xml:space="preserve"> de articular oferta y demanda (BID, coordinación y comité técnico)</w:t>
      </w:r>
      <w:r w:rsidRPr="00840C32">
        <w:rPr>
          <w:rFonts w:ascii="Times New Roman" w:hAnsi="Times New Roman"/>
        </w:rPr>
        <w:t xml:space="preserve"> cobrando </w:t>
      </w:r>
      <w:r w:rsidR="00B53E6F" w:rsidRPr="00840C32">
        <w:rPr>
          <w:rFonts w:ascii="Times New Roman" w:hAnsi="Times New Roman"/>
        </w:rPr>
        <w:t>valor como vitrina de visibilización para empresas (mercadeo); sin embargo, también coinciden en limitaciones estructurales para su dinamización, asociadas a la decisión de no ser transaccional, la ausencia de condiciones habilitantes</w:t>
      </w:r>
      <w:r w:rsidRPr="00840C32">
        <w:rPr>
          <w:rFonts w:ascii="Times New Roman" w:hAnsi="Times New Roman"/>
        </w:rPr>
        <w:t xml:space="preserve"> consolidadas</w:t>
      </w:r>
      <w:r w:rsidR="00B53E6F" w:rsidRPr="00840C32">
        <w:rPr>
          <w:rFonts w:ascii="Times New Roman" w:hAnsi="Times New Roman"/>
        </w:rPr>
        <w:t xml:space="preserve"> (marco regulatorio, incentivos y gobernanza efectiva) y la débil articulación vinculante entre ciudades (comité directivo y ciudades); por su parte, los beneficiarios directos evidencian una brecha entre el diseño y sus necesidades operativas, señalando dificultades en usabilidad, acceso a información y utilidad para reportes, mientras que los actores indirectos valoran positivamente la pertinencia y aplicabilidad del conocimiento transferido, reflejando un ecosistema con interés y madurez técnica, pero con el reto de traducir ese conocimiento en uso activo y transacciones dentro de la plataforma</w:t>
      </w:r>
      <w:r w:rsidRPr="00840C32">
        <w:rPr>
          <w:rFonts w:ascii="Times New Roman" w:hAnsi="Times New Roman"/>
        </w:rPr>
        <w:t>.</w:t>
      </w:r>
    </w:p>
    <w:p w14:paraId="3740432F" w14:textId="578E1C75" w:rsidR="002268B1" w:rsidRPr="00840C32" w:rsidRDefault="002268B1" w:rsidP="0032235A">
      <w:pPr>
        <w:pStyle w:val="Heading3"/>
        <w:jc w:val="both"/>
        <w:rPr>
          <w:rFonts w:ascii="Times New Roman" w:hAnsi="Times New Roman"/>
        </w:rPr>
      </w:pPr>
      <w:bookmarkStart w:id="322" w:name="_Toc227105466"/>
      <w:r w:rsidRPr="00840C32">
        <w:rPr>
          <w:rFonts w:ascii="Times New Roman" w:hAnsi="Times New Roman"/>
        </w:rPr>
        <w:t>Coherencia</w:t>
      </w:r>
      <w:bookmarkEnd w:id="322"/>
      <w:r w:rsidR="008D7B96" w:rsidRPr="00840C32">
        <w:rPr>
          <w:rFonts w:ascii="Times New Roman" w:hAnsi="Times New Roman"/>
        </w:rPr>
        <w:t xml:space="preserve"> </w:t>
      </w:r>
    </w:p>
    <w:p w14:paraId="375E3BD7" w14:textId="49E5A6D0" w:rsidR="002268B1" w:rsidRPr="00840C32" w:rsidRDefault="002268B1" w:rsidP="0032235A">
      <w:pPr>
        <w:jc w:val="both"/>
        <w:rPr>
          <w:rFonts w:ascii="Times New Roman" w:hAnsi="Times New Roman" w:cs="Times New Roman"/>
        </w:rPr>
      </w:pPr>
      <w:r w:rsidRPr="00840C32">
        <w:rPr>
          <w:rFonts w:ascii="Times New Roman" w:hAnsi="Times New Roman" w:cs="Times New Roman"/>
        </w:rPr>
        <w:t xml:space="preserve">La evaluación de la coherencia tiene el propósito de avaluar si la intervención fue consistente y estuvo alineada con otras iniciativas similares y políticas de cada ciudad. </w:t>
      </w:r>
      <w:r w:rsidR="00EF2F17" w:rsidRPr="00840C32">
        <w:rPr>
          <w:rFonts w:ascii="Times New Roman" w:hAnsi="Times New Roman" w:cs="Times New Roman"/>
        </w:rPr>
        <w:t xml:space="preserve">Corresponde al </w:t>
      </w:r>
      <w:r w:rsidR="006E0F1C" w:rsidRPr="00840C32">
        <w:rPr>
          <w:rFonts w:ascii="Times New Roman" w:hAnsi="Times New Roman" w:cs="Times New Roman"/>
          <w:i/>
          <w:iCs/>
        </w:rPr>
        <w:t>Análisis de la coherencia de la intervención, tanto en su diseño como en su ejecución</w:t>
      </w:r>
      <w:r w:rsidR="006E0F1C" w:rsidRPr="00840C32">
        <w:rPr>
          <w:rFonts w:ascii="Times New Roman" w:hAnsi="Times New Roman" w:cs="Times New Roman"/>
        </w:rPr>
        <w:t>.</w:t>
      </w:r>
      <w:r w:rsidR="00EF2F17" w:rsidRPr="00840C32">
        <w:rPr>
          <w:rFonts w:ascii="Times New Roman" w:hAnsi="Times New Roman" w:cs="Times New Roman"/>
        </w:rPr>
        <w:t xml:space="preserve"> </w:t>
      </w:r>
      <w:r w:rsidRPr="00840C32">
        <w:rPr>
          <w:rFonts w:ascii="Times New Roman" w:hAnsi="Times New Roman" w:cs="Times New Roman"/>
        </w:rPr>
        <w:t xml:space="preserve">De acuerdo con la tabla 1, para la coherencia se verificaron dos alcances para cada componente: </w:t>
      </w:r>
    </w:p>
    <w:p w14:paraId="352A71CF" w14:textId="77777777" w:rsidR="002268B1" w:rsidRPr="00840C32" w:rsidRDefault="002268B1" w:rsidP="0032235A">
      <w:pPr>
        <w:pStyle w:val="ListParagraph"/>
        <w:numPr>
          <w:ilvl w:val="0"/>
          <w:numId w:val="17"/>
        </w:numPr>
        <w:jc w:val="both"/>
        <w:rPr>
          <w:rFonts w:ascii="Times New Roman" w:hAnsi="Times New Roman" w:cs="Times New Roman"/>
          <w:i/>
          <w:iCs/>
        </w:rPr>
      </w:pPr>
      <w:r w:rsidRPr="00840C32">
        <w:rPr>
          <w:rFonts w:ascii="Times New Roman" w:hAnsi="Times New Roman" w:cs="Times New Roman"/>
          <w:i/>
          <w:iCs/>
        </w:rPr>
        <w:t>La evaluación del alineamiento entre los objetivos, actividades, productos y resultados y</w:t>
      </w:r>
    </w:p>
    <w:p w14:paraId="385CEFB6" w14:textId="77777777" w:rsidR="002268B1" w:rsidRPr="00840C32" w:rsidRDefault="002268B1" w:rsidP="0032235A">
      <w:pPr>
        <w:pStyle w:val="ListParagraph"/>
        <w:numPr>
          <w:ilvl w:val="0"/>
          <w:numId w:val="16"/>
        </w:numPr>
        <w:jc w:val="both"/>
        <w:rPr>
          <w:rFonts w:ascii="Times New Roman" w:hAnsi="Times New Roman" w:cs="Times New Roman"/>
          <w:i/>
          <w:iCs/>
        </w:rPr>
      </w:pPr>
      <w:r w:rsidRPr="00840C32">
        <w:rPr>
          <w:rFonts w:ascii="Times New Roman" w:hAnsi="Times New Roman" w:cs="Times New Roman"/>
          <w:i/>
          <w:iCs/>
        </w:rPr>
        <w:t>Articulación entre los componentes y actores institucionales.</w:t>
      </w:r>
    </w:p>
    <w:p w14:paraId="6064E6F7" w14:textId="77777777" w:rsidR="002268B1" w:rsidRPr="00840C32" w:rsidRDefault="002268B1" w:rsidP="0032235A">
      <w:pPr>
        <w:pStyle w:val="Heading4"/>
        <w:jc w:val="both"/>
        <w:rPr>
          <w:rFonts w:ascii="Times New Roman" w:hAnsi="Times New Roman"/>
        </w:rPr>
      </w:pPr>
      <w:bookmarkStart w:id="323" w:name="_Toc227105467"/>
      <w:r w:rsidRPr="00840C32">
        <w:rPr>
          <w:rFonts w:ascii="Times New Roman" w:hAnsi="Times New Roman"/>
        </w:rPr>
        <w:t>Evaluación del alineamiento entre los objetivos, actividades, productos y resultados</w:t>
      </w:r>
      <w:bookmarkEnd w:id="323"/>
    </w:p>
    <w:p w14:paraId="2E3F01BB" w14:textId="6A35198D" w:rsidR="002268B1" w:rsidRPr="00840C32" w:rsidRDefault="002268B1" w:rsidP="0032235A">
      <w:pPr>
        <w:jc w:val="both"/>
        <w:rPr>
          <w:rFonts w:ascii="Times New Roman" w:hAnsi="Times New Roman" w:cs="Times New Roman"/>
          <w:color w:val="000000"/>
        </w:rPr>
      </w:pPr>
      <w:r w:rsidRPr="00840C32">
        <w:rPr>
          <w:rFonts w:ascii="Times New Roman" w:hAnsi="Times New Roman" w:cs="Times New Roman"/>
        </w:rPr>
        <w:t>Tal y como cit</w:t>
      </w:r>
      <w:r w:rsidR="00027792" w:rsidRPr="00840C32">
        <w:rPr>
          <w:rFonts w:ascii="Times New Roman" w:hAnsi="Times New Roman" w:cs="Times New Roman"/>
        </w:rPr>
        <w:t>ó</w:t>
      </w:r>
      <w:r w:rsidRPr="00840C32">
        <w:rPr>
          <w:rFonts w:ascii="Times New Roman" w:hAnsi="Times New Roman" w:cs="Times New Roman"/>
        </w:rPr>
        <w:t xml:space="preserve"> en el criterio de pertinencia, se verifica la entrega y funcionalidad de los dos productos solicitados en este componente así: </w:t>
      </w:r>
      <w:r w:rsidRPr="00840C32">
        <w:rPr>
          <w:rFonts w:ascii="Times New Roman" w:hAnsi="Times New Roman" w:cs="Times New Roman"/>
          <w:color w:val="000000"/>
        </w:rPr>
        <w:t xml:space="preserve">(a) una plataforma digital de alcance regional. y (b) un sistema de indicadores para evaluar los procesos en economía circular producto de la plataforma. </w:t>
      </w:r>
    </w:p>
    <w:p w14:paraId="46BB1B7B" w14:textId="40789FDB" w:rsidR="00B125BE" w:rsidRPr="00840C32" w:rsidRDefault="002268B1" w:rsidP="00027792">
      <w:pPr>
        <w:pStyle w:val="Default"/>
        <w:jc w:val="both"/>
        <w:rPr>
          <w:rFonts w:ascii="Times New Roman" w:eastAsia="Times New Roman" w:hAnsi="Times New Roman" w:cs="Times New Roman"/>
          <w:sz w:val="22"/>
        </w:rPr>
      </w:pPr>
      <w:r w:rsidRPr="00840C32">
        <w:rPr>
          <w:rFonts w:ascii="Times New Roman" w:hAnsi="Times New Roman" w:cs="Times New Roman"/>
          <w:sz w:val="22"/>
        </w:rPr>
        <w:t xml:space="preserve">La alineación entre los objetivos, actividades, productos y resultados específicos del componente se realizó contrastando los objetivos del convenio con las actividades, productos y resultados obtenidos en la consultoría contratada para este componente con la empresa </w:t>
      </w:r>
      <w:r w:rsidRPr="00840C32">
        <w:rPr>
          <w:rFonts w:ascii="Times New Roman" w:hAnsi="Times New Roman" w:cs="Times New Roman"/>
          <w:i/>
          <w:iCs/>
          <w:sz w:val="22"/>
        </w:rPr>
        <w:t xml:space="preserve">ADA </w:t>
      </w:r>
      <w:r w:rsidR="006446A1" w:rsidRPr="00840C32">
        <w:rPr>
          <w:rFonts w:ascii="Times New Roman" w:hAnsi="Times New Roman" w:cs="Times New Roman"/>
          <w:i/>
          <w:iCs/>
          <w:sz w:val="22"/>
        </w:rPr>
        <w:t>shared s</w:t>
      </w:r>
      <w:r w:rsidRPr="00840C32">
        <w:rPr>
          <w:rFonts w:ascii="Times New Roman" w:hAnsi="Times New Roman" w:cs="Times New Roman"/>
          <w:i/>
          <w:iCs/>
          <w:sz w:val="22"/>
        </w:rPr>
        <w:t xml:space="preserve">ervices </w:t>
      </w:r>
      <w:r w:rsidR="006446A1" w:rsidRPr="00840C32">
        <w:rPr>
          <w:rFonts w:ascii="Times New Roman" w:hAnsi="Times New Roman" w:cs="Times New Roman"/>
          <w:i/>
          <w:iCs/>
          <w:sz w:val="22"/>
        </w:rPr>
        <w:t>s</w:t>
      </w:r>
      <w:r w:rsidRPr="00840C32">
        <w:rPr>
          <w:rFonts w:ascii="Times New Roman" w:hAnsi="Times New Roman" w:cs="Times New Roman"/>
          <w:i/>
          <w:iCs/>
          <w:sz w:val="22"/>
        </w:rPr>
        <w:t>olutions</w:t>
      </w:r>
      <w:r w:rsidRPr="00840C32">
        <w:rPr>
          <w:rFonts w:ascii="Times New Roman" w:hAnsi="Times New Roman" w:cs="Times New Roman"/>
          <w:sz w:val="22"/>
        </w:rPr>
        <w:t xml:space="preserve"> bajo el contrato No. SDA-20231661.  La tabla 8 </w:t>
      </w:r>
      <w:r w:rsidR="0071032A" w:rsidRPr="00840C32">
        <w:rPr>
          <w:rFonts w:ascii="Times New Roman" w:hAnsi="Times New Roman" w:cs="Times New Roman"/>
          <w:sz w:val="22"/>
        </w:rPr>
        <w:t>presenta un resumen</w:t>
      </w:r>
      <w:r w:rsidRPr="00840C32">
        <w:rPr>
          <w:rFonts w:ascii="Times New Roman" w:hAnsi="Times New Roman" w:cs="Times New Roman"/>
          <w:sz w:val="22"/>
        </w:rPr>
        <w:t xml:space="preserve"> de las actividades y resultados de la consultoría. </w:t>
      </w:r>
    </w:p>
    <w:p w14:paraId="3DBE528C" w14:textId="77777777" w:rsidR="00027792" w:rsidRPr="00840C32" w:rsidRDefault="00027792" w:rsidP="007D5C5A">
      <w:pPr>
        <w:pStyle w:val="Default"/>
        <w:jc w:val="both"/>
        <w:rPr>
          <w:rFonts w:ascii="Times New Roman" w:eastAsia="Times New Roman" w:hAnsi="Times New Roman" w:cs="Times New Roman"/>
          <w:sz w:val="22"/>
        </w:rPr>
      </w:pPr>
    </w:p>
    <w:p w14:paraId="54D8FCCA" w14:textId="6E9960FC" w:rsidR="002268B1" w:rsidRPr="00840C32" w:rsidRDefault="00AE26CF" w:rsidP="0032235A">
      <w:pPr>
        <w:jc w:val="both"/>
        <w:rPr>
          <w:rFonts w:ascii="Times New Roman" w:eastAsia="Times New Roman" w:hAnsi="Times New Roman" w:cs="Times New Roman"/>
        </w:rPr>
      </w:pPr>
      <w:r w:rsidRPr="00840C32">
        <w:rPr>
          <w:rFonts w:ascii="Times New Roman" w:eastAsia="Times New Roman" w:hAnsi="Times New Roman" w:cs="Times New Roman"/>
        </w:rPr>
        <w:t>En la tabla 9 s</w:t>
      </w:r>
      <w:r w:rsidR="002268B1" w:rsidRPr="00840C32">
        <w:rPr>
          <w:rFonts w:ascii="Times New Roman" w:eastAsia="Times New Roman" w:hAnsi="Times New Roman" w:cs="Times New Roman"/>
        </w:rPr>
        <w:t xml:space="preserve">e consolida la evaluación de cumplimiento del </w:t>
      </w:r>
      <w:r w:rsidR="003E2785" w:rsidRPr="00840C32">
        <w:rPr>
          <w:rFonts w:ascii="Times New Roman" w:eastAsia="Times New Roman" w:hAnsi="Times New Roman" w:cs="Times New Roman"/>
        </w:rPr>
        <w:t>componente</w:t>
      </w:r>
      <w:r w:rsidR="002268B1" w:rsidRPr="00840C32">
        <w:rPr>
          <w:rFonts w:ascii="Times New Roman" w:eastAsia="Times New Roman" w:hAnsi="Times New Roman" w:cs="Times New Roman"/>
        </w:rPr>
        <w:t xml:space="preserve"> 1 del contrato, correspondiente al desarrollo del Marketplace de Economía Circular, y se encuentra alineado explícitamente con los Términos de Referencia</w:t>
      </w:r>
      <w:r w:rsidR="002811F4" w:rsidRPr="00840C32">
        <w:rPr>
          <w:rFonts w:ascii="Times New Roman" w:eastAsia="Times New Roman" w:hAnsi="Times New Roman" w:cs="Times New Roman"/>
        </w:rPr>
        <w:t xml:space="preserve"> diseñados para el componente 1</w:t>
      </w:r>
      <w:r w:rsidR="002268B1" w:rsidRPr="00840C32">
        <w:rPr>
          <w:rFonts w:ascii="Times New Roman" w:eastAsia="Times New Roman" w:hAnsi="Times New Roman" w:cs="Times New Roman"/>
        </w:rPr>
        <w:t xml:space="preserve"> (TdR). La evaluación se realiza entregable por entregable, contrastando el producto comprometido con la evidencia presentada y señalando los resultados alcanzados en los productos presentados.</w:t>
      </w:r>
    </w:p>
    <w:p w14:paraId="41AD7C85" w14:textId="59BDB065" w:rsidR="00AE26CF" w:rsidRPr="00840C32" w:rsidRDefault="00AE26CF" w:rsidP="007D5C5A">
      <w:pPr>
        <w:pStyle w:val="Caption"/>
        <w:keepNext/>
        <w:jc w:val="both"/>
        <w:rPr>
          <w:rFonts w:ascii="Times New Roman" w:hAnsi="Times New Roman"/>
          <w:sz w:val="22"/>
        </w:rPr>
      </w:pPr>
      <w:bookmarkStart w:id="324" w:name="_Toc227105543"/>
      <w:r w:rsidRPr="00840C32">
        <w:rPr>
          <w:rFonts w:ascii="Times New Roman" w:hAnsi="Times New Roman"/>
          <w:sz w:val="22"/>
        </w:rPr>
        <w:t xml:space="preserve">Tabla </w:t>
      </w:r>
      <w:r w:rsidRPr="00840C32">
        <w:rPr>
          <w:rFonts w:ascii="Times New Roman" w:hAnsi="Times New Roman"/>
          <w:sz w:val="22"/>
        </w:rPr>
        <w:fldChar w:fldCharType="begin"/>
      </w:r>
      <w:r w:rsidRPr="00840C32">
        <w:rPr>
          <w:rFonts w:ascii="Times New Roman" w:hAnsi="Times New Roman"/>
          <w:sz w:val="22"/>
        </w:rPr>
        <w:instrText xml:space="preserve"> SEQ Tabla \* ARABIC </w:instrText>
      </w:r>
      <w:r w:rsidRPr="00840C32">
        <w:rPr>
          <w:rFonts w:ascii="Times New Roman" w:hAnsi="Times New Roman"/>
          <w:sz w:val="22"/>
        </w:rPr>
        <w:fldChar w:fldCharType="separate"/>
      </w:r>
      <w:r w:rsidR="000D204E">
        <w:rPr>
          <w:rFonts w:ascii="Times New Roman" w:hAnsi="Times New Roman"/>
          <w:noProof/>
          <w:sz w:val="22"/>
        </w:rPr>
        <w:t>9</w:t>
      </w:r>
      <w:r w:rsidRPr="00840C32">
        <w:rPr>
          <w:rFonts w:ascii="Times New Roman" w:hAnsi="Times New Roman"/>
          <w:sz w:val="22"/>
        </w:rPr>
        <w:fldChar w:fldCharType="end"/>
      </w:r>
      <w:r w:rsidRPr="00840C32">
        <w:rPr>
          <w:rFonts w:ascii="Times New Roman" w:hAnsi="Times New Roman"/>
          <w:sz w:val="22"/>
        </w:rPr>
        <w:t xml:space="preserve"> Actividades y productos consultoría componente 1</w:t>
      </w:r>
      <w:bookmarkEnd w:id="324"/>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271"/>
        <w:gridCol w:w="2126"/>
        <w:gridCol w:w="2680"/>
        <w:gridCol w:w="2553"/>
      </w:tblGrid>
      <w:tr w:rsidR="002268B1" w:rsidRPr="00840C32" w14:paraId="1EC9FD13" w14:textId="77777777" w:rsidTr="007B3E56">
        <w:tc>
          <w:tcPr>
            <w:tcW w:w="736" w:type="pct"/>
            <w:vAlign w:val="center"/>
          </w:tcPr>
          <w:p w14:paraId="36E5A2CF" w14:textId="77777777" w:rsidR="002268B1" w:rsidRPr="00840C32" w:rsidRDefault="002268B1" w:rsidP="0032235A">
            <w:pPr>
              <w:jc w:val="both"/>
              <w:rPr>
                <w:rFonts w:ascii="Times New Roman" w:eastAsia="Times New Roman" w:hAnsi="Times New Roman" w:cs="Times New Roman"/>
                <w:b/>
                <w:bCs/>
              </w:rPr>
            </w:pPr>
            <w:r w:rsidRPr="00840C32">
              <w:rPr>
                <w:rFonts w:ascii="Times New Roman" w:eastAsia="Times New Roman" w:hAnsi="Times New Roman" w:cs="Times New Roman"/>
                <w:b/>
                <w:bCs/>
              </w:rPr>
              <w:t>Entregable</w:t>
            </w:r>
          </w:p>
        </w:tc>
        <w:tc>
          <w:tcPr>
            <w:tcW w:w="1232" w:type="pct"/>
            <w:vAlign w:val="center"/>
          </w:tcPr>
          <w:p w14:paraId="22A3A8DB" w14:textId="77777777" w:rsidR="002268B1" w:rsidRPr="00840C32" w:rsidRDefault="002268B1" w:rsidP="0032235A">
            <w:pPr>
              <w:jc w:val="both"/>
              <w:rPr>
                <w:rFonts w:ascii="Times New Roman" w:eastAsia="Times New Roman" w:hAnsi="Times New Roman" w:cs="Times New Roman"/>
                <w:b/>
                <w:bCs/>
              </w:rPr>
            </w:pPr>
            <w:r w:rsidRPr="00840C32">
              <w:rPr>
                <w:rFonts w:ascii="Times New Roman" w:eastAsia="Times New Roman" w:hAnsi="Times New Roman" w:cs="Times New Roman"/>
                <w:b/>
                <w:bCs/>
              </w:rPr>
              <w:t>Actividad según TdR</w:t>
            </w:r>
          </w:p>
        </w:tc>
        <w:tc>
          <w:tcPr>
            <w:tcW w:w="1553" w:type="pct"/>
            <w:vAlign w:val="center"/>
          </w:tcPr>
          <w:p w14:paraId="7B91A23C" w14:textId="77777777" w:rsidR="002268B1" w:rsidRPr="00840C32" w:rsidRDefault="002268B1" w:rsidP="0032235A">
            <w:pPr>
              <w:jc w:val="both"/>
              <w:rPr>
                <w:rFonts w:ascii="Times New Roman" w:eastAsia="Times New Roman" w:hAnsi="Times New Roman" w:cs="Times New Roman"/>
                <w:b/>
                <w:bCs/>
              </w:rPr>
            </w:pPr>
            <w:r w:rsidRPr="00840C32">
              <w:rPr>
                <w:rFonts w:ascii="Times New Roman" w:eastAsia="Times New Roman" w:hAnsi="Times New Roman" w:cs="Times New Roman"/>
                <w:b/>
                <w:bCs/>
              </w:rPr>
              <w:t>Producto comprometido y entregado</w:t>
            </w:r>
          </w:p>
        </w:tc>
        <w:tc>
          <w:tcPr>
            <w:tcW w:w="1479" w:type="pct"/>
            <w:vAlign w:val="center"/>
          </w:tcPr>
          <w:p w14:paraId="1D09DF58" w14:textId="77777777" w:rsidR="002268B1" w:rsidRPr="00840C32" w:rsidRDefault="002268B1" w:rsidP="0032235A">
            <w:pPr>
              <w:jc w:val="both"/>
              <w:rPr>
                <w:rFonts w:ascii="Times New Roman" w:eastAsia="Times New Roman" w:hAnsi="Times New Roman" w:cs="Times New Roman"/>
                <w:b/>
                <w:bCs/>
              </w:rPr>
            </w:pPr>
            <w:r w:rsidRPr="00840C32">
              <w:rPr>
                <w:rFonts w:ascii="Times New Roman" w:eastAsia="Times New Roman" w:hAnsi="Times New Roman" w:cs="Times New Roman"/>
                <w:b/>
                <w:bCs/>
              </w:rPr>
              <w:t>Observaciones alineadas a TdR</w:t>
            </w:r>
          </w:p>
        </w:tc>
      </w:tr>
      <w:tr w:rsidR="002268B1" w:rsidRPr="00840C32" w14:paraId="1FA0F24B" w14:textId="77777777" w:rsidTr="007B3E56">
        <w:tc>
          <w:tcPr>
            <w:tcW w:w="736" w:type="pct"/>
            <w:vAlign w:val="center"/>
          </w:tcPr>
          <w:p w14:paraId="45FE8E08" w14:textId="77777777" w:rsidR="002268B1" w:rsidRPr="00840C32" w:rsidRDefault="002268B1" w:rsidP="0032235A">
            <w:pPr>
              <w:jc w:val="both"/>
              <w:rPr>
                <w:rFonts w:ascii="Times New Roman" w:eastAsia="Times New Roman" w:hAnsi="Times New Roman" w:cs="Times New Roman"/>
              </w:rPr>
            </w:pPr>
            <w:r w:rsidRPr="00840C32">
              <w:rPr>
                <w:rFonts w:ascii="Times New Roman" w:eastAsia="Times New Roman" w:hAnsi="Times New Roman" w:cs="Times New Roman"/>
              </w:rPr>
              <w:t>1</w:t>
            </w:r>
          </w:p>
        </w:tc>
        <w:tc>
          <w:tcPr>
            <w:tcW w:w="1232" w:type="pct"/>
            <w:vAlign w:val="center"/>
          </w:tcPr>
          <w:p w14:paraId="519B915C" w14:textId="77777777" w:rsidR="002268B1" w:rsidRPr="00840C32" w:rsidRDefault="002268B1" w:rsidP="0032235A">
            <w:pPr>
              <w:jc w:val="both"/>
              <w:rPr>
                <w:rFonts w:ascii="Times New Roman" w:eastAsia="Times New Roman" w:hAnsi="Times New Roman" w:cs="Times New Roman"/>
              </w:rPr>
            </w:pPr>
            <w:r w:rsidRPr="00840C32">
              <w:rPr>
                <w:rFonts w:ascii="Times New Roman" w:eastAsia="Times New Roman" w:hAnsi="Times New Roman" w:cs="Times New Roman"/>
              </w:rPr>
              <w:t>Identificación y priorización de sectores económicos por ciudad</w:t>
            </w:r>
          </w:p>
        </w:tc>
        <w:tc>
          <w:tcPr>
            <w:tcW w:w="1553" w:type="pct"/>
            <w:vAlign w:val="center"/>
          </w:tcPr>
          <w:p w14:paraId="58246910" w14:textId="77777777" w:rsidR="002268B1" w:rsidRPr="00840C32" w:rsidRDefault="002268B1" w:rsidP="0032235A">
            <w:pPr>
              <w:jc w:val="both"/>
              <w:rPr>
                <w:rFonts w:ascii="Times New Roman" w:eastAsia="Times New Roman" w:hAnsi="Times New Roman" w:cs="Times New Roman"/>
              </w:rPr>
            </w:pPr>
            <w:r w:rsidRPr="00840C32">
              <w:rPr>
                <w:rFonts w:ascii="Times New Roman" w:eastAsia="Times New Roman" w:hAnsi="Times New Roman" w:cs="Times New Roman"/>
              </w:rPr>
              <w:t>Documento por ciudad con sectores económicos relevantes</w:t>
            </w:r>
          </w:p>
        </w:tc>
        <w:tc>
          <w:tcPr>
            <w:tcW w:w="1479" w:type="pct"/>
            <w:vAlign w:val="center"/>
          </w:tcPr>
          <w:p w14:paraId="07DF6135" w14:textId="77777777" w:rsidR="002268B1" w:rsidRPr="00840C32" w:rsidRDefault="002268B1" w:rsidP="0032235A">
            <w:pPr>
              <w:jc w:val="both"/>
              <w:rPr>
                <w:rFonts w:ascii="Times New Roman" w:eastAsia="Times New Roman" w:hAnsi="Times New Roman" w:cs="Times New Roman"/>
              </w:rPr>
            </w:pPr>
            <w:r w:rsidRPr="00840C32">
              <w:rPr>
                <w:rFonts w:ascii="Times New Roman" w:eastAsia="Times New Roman" w:hAnsi="Times New Roman" w:cs="Times New Roman"/>
              </w:rPr>
              <w:t>El entregable cumple con la identificación sectorial exigida en los TdR; la priorización se presenta de manera preliminar y se profundiza metodológicamente en el Entregable 2.</w:t>
            </w:r>
          </w:p>
        </w:tc>
      </w:tr>
      <w:tr w:rsidR="002268B1" w:rsidRPr="00840C32" w14:paraId="1000D93C" w14:textId="77777777" w:rsidTr="007B3E56">
        <w:tc>
          <w:tcPr>
            <w:tcW w:w="736" w:type="pct"/>
            <w:vAlign w:val="center"/>
          </w:tcPr>
          <w:p w14:paraId="7C7BD805" w14:textId="77777777" w:rsidR="002268B1" w:rsidRPr="00840C32" w:rsidRDefault="002268B1" w:rsidP="0032235A">
            <w:pPr>
              <w:jc w:val="both"/>
              <w:rPr>
                <w:rFonts w:ascii="Times New Roman" w:eastAsia="Times New Roman" w:hAnsi="Times New Roman" w:cs="Times New Roman"/>
              </w:rPr>
            </w:pPr>
            <w:r w:rsidRPr="00840C32">
              <w:rPr>
                <w:rFonts w:ascii="Times New Roman" w:eastAsia="Times New Roman" w:hAnsi="Times New Roman" w:cs="Times New Roman"/>
              </w:rPr>
              <w:t>2</w:t>
            </w:r>
          </w:p>
        </w:tc>
        <w:tc>
          <w:tcPr>
            <w:tcW w:w="1232" w:type="pct"/>
            <w:vAlign w:val="center"/>
          </w:tcPr>
          <w:p w14:paraId="361B4189" w14:textId="77777777" w:rsidR="002268B1" w:rsidRPr="00840C32" w:rsidRDefault="002268B1" w:rsidP="0032235A">
            <w:pPr>
              <w:jc w:val="both"/>
              <w:rPr>
                <w:rFonts w:ascii="Times New Roman" w:eastAsia="Times New Roman" w:hAnsi="Times New Roman" w:cs="Times New Roman"/>
              </w:rPr>
            </w:pPr>
            <w:r w:rsidRPr="00840C32">
              <w:rPr>
                <w:rFonts w:ascii="Times New Roman" w:eastAsia="Times New Roman" w:hAnsi="Times New Roman" w:cs="Times New Roman"/>
              </w:rPr>
              <w:t>Priorización y caracterización de sectores económicos</w:t>
            </w:r>
          </w:p>
        </w:tc>
        <w:tc>
          <w:tcPr>
            <w:tcW w:w="1553" w:type="pct"/>
            <w:vAlign w:val="center"/>
          </w:tcPr>
          <w:p w14:paraId="4EADF937" w14:textId="77777777" w:rsidR="002268B1" w:rsidRPr="00840C32" w:rsidRDefault="002268B1" w:rsidP="0032235A">
            <w:pPr>
              <w:jc w:val="both"/>
              <w:rPr>
                <w:rFonts w:ascii="Times New Roman" w:eastAsia="Times New Roman" w:hAnsi="Times New Roman" w:cs="Times New Roman"/>
              </w:rPr>
            </w:pPr>
            <w:r w:rsidRPr="00840C32">
              <w:rPr>
                <w:rFonts w:ascii="Times New Roman" w:eastAsia="Times New Roman" w:hAnsi="Times New Roman" w:cs="Times New Roman"/>
              </w:rPr>
              <w:t>Documento técnico de caracterización por ciudad</w:t>
            </w:r>
          </w:p>
        </w:tc>
        <w:tc>
          <w:tcPr>
            <w:tcW w:w="1479" w:type="pct"/>
            <w:vAlign w:val="center"/>
          </w:tcPr>
          <w:p w14:paraId="033E81A9" w14:textId="77777777" w:rsidR="002268B1" w:rsidRPr="00840C32" w:rsidRDefault="002268B1" w:rsidP="0032235A">
            <w:pPr>
              <w:jc w:val="both"/>
              <w:rPr>
                <w:rFonts w:ascii="Times New Roman" w:eastAsia="Times New Roman" w:hAnsi="Times New Roman" w:cs="Times New Roman"/>
              </w:rPr>
            </w:pPr>
            <w:r w:rsidRPr="00840C32">
              <w:rPr>
                <w:rFonts w:ascii="Times New Roman" w:eastAsia="Times New Roman" w:hAnsi="Times New Roman" w:cs="Times New Roman"/>
              </w:rPr>
              <w:t>Se realiza una investigación de sectores prioritarios y se entrega un documento por ciudad.</w:t>
            </w:r>
          </w:p>
        </w:tc>
      </w:tr>
      <w:tr w:rsidR="002268B1" w:rsidRPr="00840C32" w14:paraId="21E3BFFE" w14:textId="77777777" w:rsidTr="007B3E56">
        <w:tc>
          <w:tcPr>
            <w:tcW w:w="736" w:type="pct"/>
            <w:vAlign w:val="center"/>
          </w:tcPr>
          <w:p w14:paraId="0B9A860E" w14:textId="77777777" w:rsidR="002268B1" w:rsidRPr="00840C32" w:rsidRDefault="002268B1" w:rsidP="0032235A">
            <w:pPr>
              <w:jc w:val="both"/>
              <w:rPr>
                <w:rFonts w:ascii="Times New Roman" w:eastAsia="Times New Roman" w:hAnsi="Times New Roman" w:cs="Times New Roman"/>
              </w:rPr>
            </w:pPr>
            <w:r w:rsidRPr="00840C32">
              <w:rPr>
                <w:rFonts w:ascii="Times New Roman" w:eastAsia="Times New Roman" w:hAnsi="Times New Roman" w:cs="Times New Roman"/>
              </w:rPr>
              <w:t>3</w:t>
            </w:r>
          </w:p>
        </w:tc>
        <w:tc>
          <w:tcPr>
            <w:tcW w:w="1232" w:type="pct"/>
            <w:vAlign w:val="center"/>
          </w:tcPr>
          <w:p w14:paraId="4215747E" w14:textId="77777777" w:rsidR="002268B1" w:rsidRPr="00840C32" w:rsidRDefault="002268B1" w:rsidP="0032235A">
            <w:pPr>
              <w:jc w:val="both"/>
              <w:rPr>
                <w:rFonts w:ascii="Times New Roman" w:eastAsia="Times New Roman" w:hAnsi="Times New Roman" w:cs="Times New Roman"/>
              </w:rPr>
            </w:pPr>
            <w:r w:rsidRPr="00840C32">
              <w:rPr>
                <w:rFonts w:ascii="Times New Roman" w:eastAsia="Times New Roman" w:hAnsi="Times New Roman" w:cs="Times New Roman"/>
              </w:rPr>
              <w:t>Identificación de empresas y emprendimientos por sector</w:t>
            </w:r>
          </w:p>
        </w:tc>
        <w:tc>
          <w:tcPr>
            <w:tcW w:w="1553" w:type="pct"/>
            <w:vAlign w:val="center"/>
          </w:tcPr>
          <w:p w14:paraId="4C22E276" w14:textId="77777777" w:rsidR="002268B1" w:rsidRPr="00840C32" w:rsidRDefault="002268B1" w:rsidP="0032235A">
            <w:pPr>
              <w:jc w:val="both"/>
              <w:rPr>
                <w:rFonts w:ascii="Times New Roman" w:eastAsia="Times New Roman" w:hAnsi="Times New Roman" w:cs="Times New Roman"/>
              </w:rPr>
            </w:pPr>
            <w:r w:rsidRPr="00840C32">
              <w:rPr>
                <w:rFonts w:ascii="Times New Roman" w:eastAsia="Times New Roman" w:hAnsi="Times New Roman" w:cs="Times New Roman"/>
              </w:rPr>
              <w:t>Listado de empresas con tipología y potencial de valorización</w:t>
            </w:r>
          </w:p>
        </w:tc>
        <w:tc>
          <w:tcPr>
            <w:tcW w:w="1479" w:type="pct"/>
            <w:vAlign w:val="center"/>
          </w:tcPr>
          <w:p w14:paraId="715696CA" w14:textId="77777777" w:rsidR="002268B1" w:rsidRPr="00840C32" w:rsidRDefault="002268B1" w:rsidP="0032235A">
            <w:pPr>
              <w:jc w:val="both"/>
              <w:rPr>
                <w:rFonts w:ascii="Times New Roman" w:eastAsia="Times New Roman" w:hAnsi="Times New Roman" w:cs="Times New Roman"/>
              </w:rPr>
            </w:pPr>
            <w:r w:rsidRPr="00840C32">
              <w:rPr>
                <w:rFonts w:ascii="Times New Roman" w:eastAsia="Times New Roman" w:hAnsi="Times New Roman" w:cs="Times New Roman"/>
              </w:rPr>
              <w:t xml:space="preserve">Se entregaron listados de empresas por ciudad con fichas que contienen la información general de la empresa para su contacto, la descripción básica de sus productos y las estrategias de economía circular que aplican.  </w:t>
            </w:r>
          </w:p>
        </w:tc>
      </w:tr>
      <w:tr w:rsidR="002268B1" w:rsidRPr="00840C32" w14:paraId="7A427ABA" w14:textId="77777777" w:rsidTr="007B3E56">
        <w:tc>
          <w:tcPr>
            <w:tcW w:w="736" w:type="pct"/>
            <w:vAlign w:val="center"/>
          </w:tcPr>
          <w:p w14:paraId="39492973" w14:textId="77777777" w:rsidR="002268B1" w:rsidRPr="00840C32" w:rsidRDefault="002268B1" w:rsidP="0032235A">
            <w:pPr>
              <w:jc w:val="both"/>
              <w:rPr>
                <w:rFonts w:ascii="Times New Roman" w:eastAsia="Times New Roman" w:hAnsi="Times New Roman" w:cs="Times New Roman"/>
              </w:rPr>
            </w:pPr>
            <w:r w:rsidRPr="00840C32">
              <w:rPr>
                <w:rFonts w:ascii="Times New Roman" w:eastAsia="Times New Roman" w:hAnsi="Times New Roman" w:cs="Times New Roman"/>
              </w:rPr>
              <w:t>4–7</w:t>
            </w:r>
          </w:p>
        </w:tc>
        <w:tc>
          <w:tcPr>
            <w:tcW w:w="1232" w:type="pct"/>
            <w:vAlign w:val="center"/>
          </w:tcPr>
          <w:p w14:paraId="46C7E0C4" w14:textId="77777777" w:rsidR="002268B1" w:rsidRPr="00840C32" w:rsidRDefault="002268B1" w:rsidP="0032235A">
            <w:pPr>
              <w:jc w:val="both"/>
              <w:rPr>
                <w:rFonts w:ascii="Times New Roman" w:eastAsia="Times New Roman" w:hAnsi="Times New Roman" w:cs="Times New Roman"/>
              </w:rPr>
            </w:pPr>
            <w:r w:rsidRPr="00840C32">
              <w:rPr>
                <w:rFonts w:ascii="Times New Roman" w:eastAsia="Times New Roman" w:hAnsi="Times New Roman" w:cs="Times New Roman"/>
              </w:rPr>
              <w:t>Diseño, desarrollo, puesta en operación y soporte del Marketplace</w:t>
            </w:r>
          </w:p>
        </w:tc>
        <w:tc>
          <w:tcPr>
            <w:tcW w:w="1553" w:type="pct"/>
            <w:vAlign w:val="center"/>
          </w:tcPr>
          <w:p w14:paraId="7D069DAF" w14:textId="77777777" w:rsidR="002268B1" w:rsidRPr="00840C32" w:rsidRDefault="002268B1" w:rsidP="0032235A">
            <w:pPr>
              <w:jc w:val="both"/>
              <w:rPr>
                <w:rFonts w:ascii="Times New Roman" w:eastAsia="Times New Roman" w:hAnsi="Times New Roman" w:cs="Times New Roman"/>
              </w:rPr>
            </w:pPr>
            <w:r w:rsidRPr="00840C32">
              <w:rPr>
                <w:rFonts w:ascii="Times New Roman" w:eastAsia="Times New Roman" w:hAnsi="Times New Roman" w:cs="Times New Roman"/>
              </w:rPr>
              <w:t>Documentos técnicos de arquitectura, funcionalidad y operación</w:t>
            </w:r>
          </w:p>
        </w:tc>
        <w:tc>
          <w:tcPr>
            <w:tcW w:w="1479" w:type="pct"/>
            <w:vAlign w:val="center"/>
          </w:tcPr>
          <w:p w14:paraId="01DC44A7" w14:textId="77777777" w:rsidR="002268B1" w:rsidRPr="00840C32" w:rsidRDefault="002268B1" w:rsidP="0032235A">
            <w:pPr>
              <w:jc w:val="both"/>
              <w:rPr>
                <w:rFonts w:ascii="Times New Roman" w:eastAsia="Times New Roman" w:hAnsi="Times New Roman" w:cs="Times New Roman"/>
              </w:rPr>
            </w:pPr>
            <w:r w:rsidRPr="00840C32">
              <w:rPr>
                <w:rFonts w:ascii="Times New Roman" w:eastAsia="Times New Roman" w:hAnsi="Times New Roman" w:cs="Times New Roman"/>
              </w:rPr>
              <w:t>Se entrega el sitio web operativo y con pruebas de funcionalidad. Se e</w:t>
            </w:r>
            <w:r w:rsidRPr="00840C32">
              <w:rPr>
                <w:rFonts w:ascii="Times New Roman" w:hAnsi="Times New Roman" w:cs="Times New Roman"/>
                <w:highlight w:val="white"/>
              </w:rPr>
              <w:t>ntrega del diseño, código fuente, repositorio, y accesos de administración del sitio desarrollado en el cual se entreguen las llaves de seguridad pública y privada del sitio, así como los accesos necesarios para su gestión futura</w:t>
            </w:r>
          </w:p>
        </w:tc>
      </w:tr>
      <w:tr w:rsidR="002268B1" w:rsidRPr="00840C32" w14:paraId="12D17FFF" w14:textId="77777777" w:rsidTr="007B3E56">
        <w:tc>
          <w:tcPr>
            <w:tcW w:w="736" w:type="pct"/>
            <w:vAlign w:val="center"/>
          </w:tcPr>
          <w:p w14:paraId="636B3D63" w14:textId="77777777" w:rsidR="002268B1" w:rsidRPr="00840C32" w:rsidRDefault="002268B1" w:rsidP="0032235A">
            <w:pPr>
              <w:jc w:val="both"/>
              <w:rPr>
                <w:rFonts w:ascii="Times New Roman" w:eastAsia="Times New Roman" w:hAnsi="Times New Roman" w:cs="Times New Roman"/>
              </w:rPr>
            </w:pPr>
            <w:r w:rsidRPr="00840C32">
              <w:rPr>
                <w:rFonts w:ascii="Times New Roman" w:eastAsia="Times New Roman" w:hAnsi="Times New Roman" w:cs="Times New Roman"/>
              </w:rPr>
              <w:t>8</w:t>
            </w:r>
          </w:p>
        </w:tc>
        <w:tc>
          <w:tcPr>
            <w:tcW w:w="1232" w:type="pct"/>
            <w:vAlign w:val="center"/>
          </w:tcPr>
          <w:p w14:paraId="241EEDA3" w14:textId="77777777" w:rsidR="002268B1" w:rsidRPr="00840C32" w:rsidRDefault="002268B1" w:rsidP="0032235A">
            <w:pPr>
              <w:jc w:val="both"/>
              <w:rPr>
                <w:rFonts w:ascii="Times New Roman" w:eastAsia="Times New Roman" w:hAnsi="Times New Roman" w:cs="Times New Roman"/>
              </w:rPr>
            </w:pPr>
            <w:r w:rsidRPr="00840C32">
              <w:rPr>
                <w:rFonts w:ascii="Times New Roman" w:eastAsia="Times New Roman" w:hAnsi="Times New Roman" w:cs="Times New Roman"/>
              </w:rPr>
              <w:t>Identificación de indicadores de seguimiento</w:t>
            </w:r>
          </w:p>
        </w:tc>
        <w:tc>
          <w:tcPr>
            <w:tcW w:w="1553" w:type="pct"/>
            <w:vAlign w:val="center"/>
          </w:tcPr>
          <w:p w14:paraId="518F448E" w14:textId="77777777" w:rsidR="002268B1" w:rsidRPr="00840C32" w:rsidRDefault="002268B1" w:rsidP="0032235A">
            <w:pPr>
              <w:jc w:val="both"/>
              <w:rPr>
                <w:rFonts w:ascii="Times New Roman" w:eastAsia="Times New Roman" w:hAnsi="Times New Roman" w:cs="Times New Roman"/>
              </w:rPr>
            </w:pPr>
            <w:r w:rsidRPr="00840C32">
              <w:rPr>
                <w:rFonts w:ascii="Times New Roman" w:eastAsia="Times New Roman" w:hAnsi="Times New Roman" w:cs="Times New Roman"/>
              </w:rPr>
              <w:t>Documento con propuesta de indicadores</w:t>
            </w:r>
          </w:p>
        </w:tc>
        <w:tc>
          <w:tcPr>
            <w:tcW w:w="1479" w:type="pct"/>
            <w:vAlign w:val="center"/>
          </w:tcPr>
          <w:p w14:paraId="0045DA39" w14:textId="77777777" w:rsidR="002268B1" w:rsidRPr="00840C32" w:rsidRDefault="002268B1" w:rsidP="0032235A">
            <w:pPr>
              <w:jc w:val="both"/>
              <w:rPr>
                <w:rFonts w:ascii="Times New Roman" w:eastAsia="Times New Roman" w:hAnsi="Times New Roman" w:cs="Times New Roman"/>
              </w:rPr>
            </w:pPr>
            <w:r w:rsidRPr="00840C32">
              <w:rPr>
                <w:rFonts w:ascii="Times New Roman" w:eastAsia="Times New Roman" w:hAnsi="Times New Roman" w:cs="Times New Roman"/>
              </w:rPr>
              <w:t>Se entrega una propuesta de indicadores que será priorizada en el entregable 9</w:t>
            </w:r>
          </w:p>
        </w:tc>
      </w:tr>
      <w:tr w:rsidR="002268B1" w:rsidRPr="00840C32" w14:paraId="4B4844A0" w14:textId="77777777" w:rsidTr="007B3E56">
        <w:tc>
          <w:tcPr>
            <w:tcW w:w="736" w:type="pct"/>
            <w:vAlign w:val="center"/>
          </w:tcPr>
          <w:p w14:paraId="0A281177" w14:textId="77777777" w:rsidR="002268B1" w:rsidRPr="00840C32" w:rsidRDefault="002268B1" w:rsidP="0032235A">
            <w:pPr>
              <w:jc w:val="both"/>
              <w:rPr>
                <w:rFonts w:ascii="Times New Roman" w:eastAsia="Times New Roman" w:hAnsi="Times New Roman" w:cs="Times New Roman"/>
              </w:rPr>
            </w:pPr>
            <w:r w:rsidRPr="00840C32">
              <w:rPr>
                <w:rFonts w:ascii="Times New Roman" w:eastAsia="Times New Roman" w:hAnsi="Times New Roman" w:cs="Times New Roman"/>
              </w:rPr>
              <w:t>9</w:t>
            </w:r>
          </w:p>
        </w:tc>
        <w:tc>
          <w:tcPr>
            <w:tcW w:w="1232" w:type="pct"/>
            <w:vAlign w:val="center"/>
          </w:tcPr>
          <w:p w14:paraId="3E32AA13" w14:textId="77777777" w:rsidR="002268B1" w:rsidRPr="00840C32" w:rsidRDefault="002268B1" w:rsidP="0032235A">
            <w:pPr>
              <w:jc w:val="both"/>
              <w:rPr>
                <w:rFonts w:ascii="Times New Roman" w:eastAsia="Times New Roman" w:hAnsi="Times New Roman" w:cs="Times New Roman"/>
              </w:rPr>
            </w:pPr>
            <w:r w:rsidRPr="00840C32">
              <w:rPr>
                <w:rFonts w:ascii="Times New Roman" w:eastAsia="Times New Roman" w:hAnsi="Times New Roman" w:cs="Times New Roman"/>
              </w:rPr>
              <w:t>Priorización de indicadores según criterios de calidad y concertación</w:t>
            </w:r>
          </w:p>
        </w:tc>
        <w:tc>
          <w:tcPr>
            <w:tcW w:w="1553" w:type="pct"/>
            <w:vAlign w:val="center"/>
          </w:tcPr>
          <w:p w14:paraId="38B36E81" w14:textId="77777777" w:rsidR="002268B1" w:rsidRPr="00840C32" w:rsidRDefault="002268B1" w:rsidP="0032235A">
            <w:pPr>
              <w:jc w:val="both"/>
              <w:rPr>
                <w:rFonts w:ascii="Times New Roman" w:eastAsia="Times New Roman" w:hAnsi="Times New Roman" w:cs="Times New Roman"/>
              </w:rPr>
            </w:pPr>
            <w:r w:rsidRPr="00840C32">
              <w:rPr>
                <w:rFonts w:ascii="Times New Roman" w:eastAsia="Times New Roman" w:hAnsi="Times New Roman" w:cs="Times New Roman"/>
              </w:rPr>
              <w:t>Documento con selección de indicadores priorizados</w:t>
            </w:r>
          </w:p>
        </w:tc>
        <w:tc>
          <w:tcPr>
            <w:tcW w:w="1479" w:type="pct"/>
            <w:vAlign w:val="center"/>
          </w:tcPr>
          <w:p w14:paraId="56A3217B" w14:textId="77777777" w:rsidR="002268B1" w:rsidRPr="00840C32" w:rsidRDefault="002268B1" w:rsidP="0032235A">
            <w:pPr>
              <w:jc w:val="both"/>
              <w:rPr>
                <w:rFonts w:ascii="Times New Roman" w:eastAsia="Times New Roman" w:hAnsi="Times New Roman" w:cs="Times New Roman"/>
              </w:rPr>
            </w:pPr>
            <w:r w:rsidRPr="00840C32">
              <w:rPr>
                <w:rFonts w:ascii="Times New Roman" w:eastAsia="Times New Roman" w:hAnsi="Times New Roman" w:cs="Times New Roman"/>
              </w:rPr>
              <w:t>La batería de 6 indicadores se alinea con los principios de economía circular, aunque con menor énfasis en indicadores operativos del Marketplace.</w:t>
            </w:r>
          </w:p>
        </w:tc>
      </w:tr>
      <w:tr w:rsidR="002268B1" w:rsidRPr="00840C32" w14:paraId="049B9730" w14:textId="77777777" w:rsidTr="007B3E56">
        <w:tc>
          <w:tcPr>
            <w:tcW w:w="736" w:type="pct"/>
            <w:vAlign w:val="center"/>
          </w:tcPr>
          <w:p w14:paraId="2E7D78E8" w14:textId="77777777" w:rsidR="002268B1" w:rsidRPr="00840C32" w:rsidRDefault="002268B1" w:rsidP="0032235A">
            <w:pPr>
              <w:jc w:val="both"/>
              <w:rPr>
                <w:rFonts w:ascii="Times New Roman" w:eastAsia="Times New Roman" w:hAnsi="Times New Roman" w:cs="Times New Roman"/>
              </w:rPr>
            </w:pPr>
            <w:r w:rsidRPr="00840C32">
              <w:rPr>
                <w:rFonts w:ascii="Times New Roman" w:eastAsia="Times New Roman" w:hAnsi="Times New Roman" w:cs="Times New Roman"/>
              </w:rPr>
              <w:t>10</w:t>
            </w:r>
          </w:p>
        </w:tc>
        <w:tc>
          <w:tcPr>
            <w:tcW w:w="1232" w:type="pct"/>
            <w:vAlign w:val="center"/>
          </w:tcPr>
          <w:p w14:paraId="1E941A66" w14:textId="77777777" w:rsidR="002268B1" w:rsidRPr="00840C32" w:rsidRDefault="002268B1" w:rsidP="0032235A">
            <w:pPr>
              <w:jc w:val="both"/>
              <w:rPr>
                <w:rFonts w:ascii="Times New Roman" w:eastAsia="Times New Roman" w:hAnsi="Times New Roman" w:cs="Times New Roman"/>
              </w:rPr>
            </w:pPr>
            <w:r w:rsidRPr="00840C32">
              <w:rPr>
                <w:rFonts w:ascii="Times New Roman" w:eastAsia="Times New Roman" w:hAnsi="Times New Roman" w:cs="Times New Roman"/>
              </w:rPr>
              <w:t>Construcción de fichas técnicas de indicadores</w:t>
            </w:r>
          </w:p>
        </w:tc>
        <w:tc>
          <w:tcPr>
            <w:tcW w:w="1553" w:type="pct"/>
            <w:vAlign w:val="center"/>
          </w:tcPr>
          <w:p w14:paraId="32C584C9" w14:textId="77777777" w:rsidR="002268B1" w:rsidRPr="00840C32" w:rsidRDefault="002268B1" w:rsidP="0032235A">
            <w:pPr>
              <w:jc w:val="both"/>
              <w:rPr>
                <w:rFonts w:ascii="Times New Roman" w:eastAsia="Times New Roman" w:hAnsi="Times New Roman" w:cs="Times New Roman"/>
              </w:rPr>
            </w:pPr>
            <w:r w:rsidRPr="00840C32">
              <w:rPr>
                <w:rFonts w:ascii="Times New Roman" w:eastAsia="Times New Roman" w:hAnsi="Times New Roman" w:cs="Times New Roman"/>
              </w:rPr>
              <w:t>Documento con fichas técnicas (hojas de vida) de indicadores</w:t>
            </w:r>
          </w:p>
        </w:tc>
        <w:tc>
          <w:tcPr>
            <w:tcW w:w="1479" w:type="pct"/>
            <w:vAlign w:val="center"/>
          </w:tcPr>
          <w:p w14:paraId="5E83E2AB" w14:textId="77777777" w:rsidR="002268B1" w:rsidRPr="00840C32" w:rsidRDefault="002268B1" w:rsidP="0032235A">
            <w:pPr>
              <w:jc w:val="both"/>
              <w:rPr>
                <w:rFonts w:ascii="Times New Roman" w:eastAsia="Times New Roman" w:hAnsi="Times New Roman" w:cs="Times New Roman"/>
              </w:rPr>
            </w:pPr>
            <w:r w:rsidRPr="00840C32">
              <w:rPr>
                <w:rFonts w:ascii="Times New Roman" w:eastAsia="Times New Roman" w:hAnsi="Times New Roman" w:cs="Times New Roman"/>
              </w:rPr>
              <w:t>Se entrega un documento consolidado con las fichas de cada indicador y de acuerdo con el formato estándar del Observatorio Ambiental de Bogotá</w:t>
            </w:r>
          </w:p>
        </w:tc>
      </w:tr>
      <w:tr w:rsidR="002268B1" w:rsidRPr="00840C32" w14:paraId="126DD4BB" w14:textId="77777777" w:rsidTr="007B3E56">
        <w:tc>
          <w:tcPr>
            <w:tcW w:w="736" w:type="pct"/>
            <w:vAlign w:val="center"/>
          </w:tcPr>
          <w:p w14:paraId="6003B07A" w14:textId="77777777" w:rsidR="002268B1" w:rsidRPr="00840C32" w:rsidRDefault="002268B1" w:rsidP="0032235A">
            <w:pPr>
              <w:jc w:val="both"/>
              <w:rPr>
                <w:rFonts w:ascii="Times New Roman" w:eastAsia="Times New Roman" w:hAnsi="Times New Roman" w:cs="Times New Roman"/>
              </w:rPr>
            </w:pPr>
            <w:r w:rsidRPr="00840C32">
              <w:rPr>
                <w:rFonts w:ascii="Times New Roman" w:eastAsia="Times New Roman" w:hAnsi="Times New Roman" w:cs="Times New Roman"/>
              </w:rPr>
              <w:t>11</w:t>
            </w:r>
          </w:p>
        </w:tc>
        <w:tc>
          <w:tcPr>
            <w:tcW w:w="1232" w:type="pct"/>
            <w:vAlign w:val="center"/>
          </w:tcPr>
          <w:p w14:paraId="08962053" w14:textId="77777777" w:rsidR="002268B1" w:rsidRPr="00840C32" w:rsidRDefault="002268B1" w:rsidP="0032235A">
            <w:pPr>
              <w:jc w:val="both"/>
              <w:rPr>
                <w:rFonts w:ascii="Times New Roman" w:eastAsia="Times New Roman" w:hAnsi="Times New Roman" w:cs="Times New Roman"/>
              </w:rPr>
            </w:pPr>
            <w:r w:rsidRPr="00840C32">
              <w:rPr>
                <w:rFonts w:ascii="Times New Roman" w:eastAsia="Times New Roman" w:hAnsi="Times New Roman" w:cs="Times New Roman"/>
              </w:rPr>
              <w:t>Instrucciones para el cargue y gestión de indicadores en la plataforma</w:t>
            </w:r>
          </w:p>
        </w:tc>
        <w:tc>
          <w:tcPr>
            <w:tcW w:w="1553" w:type="pct"/>
            <w:vAlign w:val="center"/>
          </w:tcPr>
          <w:p w14:paraId="0262C821" w14:textId="77777777" w:rsidR="002268B1" w:rsidRPr="00840C32" w:rsidRDefault="002268B1" w:rsidP="0032235A">
            <w:pPr>
              <w:jc w:val="both"/>
              <w:rPr>
                <w:rFonts w:ascii="Times New Roman" w:eastAsia="Times New Roman" w:hAnsi="Times New Roman" w:cs="Times New Roman"/>
              </w:rPr>
            </w:pPr>
            <w:r w:rsidRPr="00840C32">
              <w:rPr>
                <w:rFonts w:ascii="Times New Roman" w:eastAsia="Times New Roman" w:hAnsi="Times New Roman" w:cs="Times New Roman"/>
              </w:rPr>
              <w:t>Manual de gestión de contenidos</w:t>
            </w:r>
          </w:p>
        </w:tc>
        <w:tc>
          <w:tcPr>
            <w:tcW w:w="1479" w:type="pct"/>
            <w:vAlign w:val="center"/>
          </w:tcPr>
          <w:p w14:paraId="22A44167" w14:textId="77777777" w:rsidR="002268B1" w:rsidRPr="00840C32" w:rsidRDefault="002268B1" w:rsidP="0032235A">
            <w:pPr>
              <w:jc w:val="both"/>
              <w:rPr>
                <w:rFonts w:ascii="Times New Roman" w:eastAsia="Times New Roman" w:hAnsi="Times New Roman" w:cs="Times New Roman"/>
              </w:rPr>
            </w:pPr>
            <w:r w:rsidRPr="00840C32">
              <w:rPr>
                <w:rFonts w:ascii="Times New Roman" w:eastAsia="Times New Roman" w:hAnsi="Times New Roman" w:cs="Times New Roman"/>
              </w:rPr>
              <w:t>El manual se enfoca en consulta y exportación de información; la verificabilidad del cargue y cálculo depende de validación directa en la plataforma.</w:t>
            </w:r>
          </w:p>
        </w:tc>
      </w:tr>
      <w:tr w:rsidR="002268B1" w:rsidRPr="00840C32" w14:paraId="2A77B648" w14:textId="77777777" w:rsidTr="007B3E56">
        <w:tc>
          <w:tcPr>
            <w:tcW w:w="736" w:type="pct"/>
            <w:vAlign w:val="center"/>
          </w:tcPr>
          <w:p w14:paraId="1A86B8EB" w14:textId="77777777" w:rsidR="002268B1" w:rsidRPr="00840C32" w:rsidRDefault="002268B1" w:rsidP="0032235A">
            <w:pPr>
              <w:jc w:val="both"/>
              <w:rPr>
                <w:rFonts w:ascii="Times New Roman" w:eastAsia="Times New Roman" w:hAnsi="Times New Roman" w:cs="Times New Roman"/>
              </w:rPr>
            </w:pPr>
            <w:r w:rsidRPr="00840C32">
              <w:rPr>
                <w:rFonts w:ascii="Times New Roman" w:eastAsia="Times New Roman" w:hAnsi="Times New Roman" w:cs="Times New Roman"/>
              </w:rPr>
              <w:t>12</w:t>
            </w:r>
          </w:p>
        </w:tc>
        <w:tc>
          <w:tcPr>
            <w:tcW w:w="1232" w:type="pct"/>
            <w:vAlign w:val="center"/>
          </w:tcPr>
          <w:p w14:paraId="3D70BE94" w14:textId="77777777" w:rsidR="002268B1" w:rsidRPr="00840C32" w:rsidRDefault="002268B1" w:rsidP="0032235A">
            <w:pPr>
              <w:jc w:val="both"/>
              <w:rPr>
                <w:rFonts w:ascii="Times New Roman" w:eastAsia="Times New Roman" w:hAnsi="Times New Roman" w:cs="Times New Roman"/>
              </w:rPr>
            </w:pPr>
            <w:r w:rsidRPr="00840C32">
              <w:rPr>
                <w:rFonts w:ascii="Times New Roman" w:eastAsia="Times New Roman" w:hAnsi="Times New Roman" w:cs="Times New Roman"/>
              </w:rPr>
              <w:t>Evento de socialización de la plataforma</w:t>
            </w:r>
          </w:p>
        </w:tc>
        <w:tc>
          <w:tcPr>
            <w:tcW w:w="1553" w:type="pct"/>
            <w:vAlign w:val="center"/>
          </w:tcPr>
          <w:p w14:paraId="294BF7E1" w14:textId="77777777" w:rsidR="002268B1" w:rsidRPr="00840C32" w:rsidRDefault="002268B1" w:rsidP="0032235A">
            <w:pPr>
              <w:jc w:val="both"/>
              <w:rPr>
                <w:rFonts w:ascii="Times New Roman" w:eastAsia="Times New Roman" w:hAnsi="Times New Roman" w:cs="Times New Roman"/>
              </w:rPr>
            </w:pPr>
            <w:r w:rsidRPr="00840C32">
              <w:rPr>
                <w:rFonts w:ascii="Times New Roman" w:eastAsia="Times New Roman" w:hAnsi="Times New Roman" w:cs="Times New Roman"/>
              </w:rPr>
              <w:t>Ejecución del evento y evidencia de socialización</w:t>
            </w:r>
          </w:p>
        </w:tc>
        <w:tc>
          <w:tcPr>
            <w:tcW w:w="1479" w:type="pct"/>
            <w:vAlign w:val="center"/>
          </w:tcPr>
          <w:p w14:paraId="62712A7C" w14:textId="77777777" w:rsidR="002268B1" w:rsidRPr="00840C32" w:rsidRDefault="002268B1" w:rsidP="0032235A">
            <w:pPr>
              <w:jc w:val="both"/>
              <w:rPr>
                <w:rFonts w:ascii="Times New Roman" w:eastAsia="Times New Roman" w:hAnsi="Times New Roman" w:cs="Times New Roman"/>
              </w:rPr>
            </w:pPr>
            <w:r w:rsidRPr="00840C32">
              <w:rPr>
                <w:rFonts w:ascii="Times New Roman" w:eastAsia="Times New Roman" w:hAnsi="Times New Roman" w:cs="Times New Roman"/>
              </w:rPr>
              <w:t>Se lleva a cabo un evento de lanzamiento de la plataforma</w:t>
            </w:r>
          </w:p>
        </w:tc>
      </w:tr>
    </w:tbl>
    <w:p w14:paraId="4D98BCD3" w14:textId="77777777" w:rsidR="002268B1" w:rsidRPr="00840C32" w:rsidRDefault="002268B1" w:rsidP="0032235A">
      <w:pPr>
        <w:jc w:val="both"/>
        <w:rPr>
          <w:rFonts w:ascii="Times New Roman" w:hAnsi="Times New Roman" w:cs="Times New Roman"/>
        </w:rPr>
      </w:pPr>
    </w:p>
    <w:p w14:paraId="7790CE3B" w14:textId="49EE37D2" w:rsidR="002268B1" w:rsidRPr="00840C32" w:rsidRDefault="002268B1" w:rsidP="0032235A">
      <w:pPr>
        <w:jc w:val="both"/>
        <w:rPr>
          <w:rFonts w:ascii="Times New Roman" w:hAnsi="Times New Roman" w:cs="Times New Roman"/>
        </w:rPr>
      </w:pPr>
      <w:r w:rsidRPr="00840C32">
        <w:rPr>
          <w:rFonts w:ascii="Times New Roman" w:hAnsi="Times New Roman" w:cs="Times New Roman"/>
        </w:rPr>
        <w:t xml:space="preserve">La secuencia lógica de cada entregable es coherente con lo que se espera. En primera medida priorizar sectores productivos alineados con las necesidades y potencialidades en economía circular en cada región. Seguidamente para estos sectores, identificar empresas potenciales para vincularlos a la plataforma. Posteriormente se diseña la plataforma con la posibilidad de vincular a las empresas priorizadas en la oferta y demanda. Paralelo al diseño de la plataforma se priorizan los indicadores requeridos para su seguimiento y se entregan las indicaciones para su cargue y descargue. Finalmente se realiza la validación de la plataforma y se procede a su lanzamiento.  Se puede apreciar entonces una secuencia lógica de diagnóstico, identificación de oportunidades, priorización, diseño de la plataforma y su validación. </w:t>
      </w:r>
    </w:p>
    <w:p w14:paraId="094496A3" w14:textId="77777777" w:rsidR="002268B1" w:rsidRPr="00840C32" w:rsidRDefault="002268B1" w:rsidP="0032235A">
      <w:pPr>
        <w:pStyle w:val="Heading4"/>
        <w:jc w:val="both"/>
        <w:rPr>
          <w:rFonts w:ascii="Times New Roman" w:hAnsi="Times New Roman"/>
        </w:rPr>
      </w:pPr>
      <w:bookmarkStart w:id="325" w:name="_Toc227105468"/>
      <w:r w:rsidRPr="00840C32">
        <w:rPr>
          <w:rFonts w:ascii="Times New Roman" w:hAnsi="Times New Roman"/>
        </w:rPr>
        <w:t>Articulación entre los componentes y actores institucionales</w:t>
      </w:r>
      <w:bookmarkEnd w:id="325"/>
    </w:p>
    <w:p w14:paraId="001ECA0A" w14:textId="03A80965" w:rsidR="00386A83" w:rsidRPr="00840C32" w:rsidRDefault="00386A83" w:rsidP="00386A83">
      <w:pPr>
        <w:jc w:val="both"/>
        <w:rPr>
          <w:rFonts w:ascii="Times New Roman" w:hAnsi="Times New Roman" w:cs="Times New Roman"/>
        </w:rPr>
      </w:pPr>
      <w:r w:rsidRPr="00840C32">
        <w:rPr>
          <w:rFonts w:ascii="Times New Roman" w:hAnsi="Times New Roman" w:cs="Times New Roman"/>
        </w:rPr>
        <w:t xml:space="preserve">La articulación entre los </w:t>
      </w:r>
      <w:r w:rsidR="003A78B9" w:rsidRPr="00840C32">
        <w:rPr>
          <w:rFonts w:ascii="Times New Roman" w:hAnsi="Times New Roman" w:cs="Times New Roman"/>
        </w:rPr>
        <w:t>productos</w:t>
      </w:r>
      <w:r w:rsidRPr="00840C32">
        <w:rPr>
          <w:rFonts w:ascii="Times New Roman" w:hAnsi="Times New Roman" w:cs="Times New Roman"/>
        </w:rPr>
        <w:t xml:space="preserve"> es evidente en la secuencia lógica de todos los </w:t>
      </w:r>
      <w:r w:rsidR="00BA3C4F" w:rsidRPr="00840C32">
        <w:rPr>
          <w:rFonts w:ascii="Times New Roman" w:hAnsi="Times New Roman" w:cs="Times New Roman"/>
        </w:rPr>
        <w:t xml:space="preserve">productos </w:t>
      </w:r>
      <w:r w:rsidRPr="00840C32">
        <w:rPr>
          <w:rFonts w:ascii="Times New Roman" w:hAnsi="Times New Roman" w:cs="Times New Roman"/>
        </w:rPr>
        <w:t xml:space="preserve">del componente 1. Por otra parte, la articulación de actores se verifica en el hecho de que la misma plataforma sirve a 4 ciudades y que en cada ciudad los actores institucionales se coordinaron inicialmente para entregar la información necesaria para la priorización de sectores y empresas en el diseño de la plataforma. </w:t>
      </w:r>
    </w:p>
    <w:p w14:paraId="6412E14C" w14:textId="0089A4E0" w:rsidR="00386A83" w:rsidRPr="00840C32" w:rsidRDefault="00386A83" w:rsidP="00386A83">
      <w:pPr>
        <w:spacing w:line="240" w:lineRule="auto"/>
        <w:jc w:val="both"/>
        <w:rPr>
          <w:rFonts w:ascii="Times New Roman" w:hAnsi="Times New Roman" w:cs="Times New Roman"/>
        </w:rPr>
      </w:pPr>
      <w:r w:rsidRPr="00840C32">
        <w:rPr>
          <w:rFonts w:ascii="Times New Roman" w:hAnsi="Times New Roman" w:cs="Times New Roman"/>
        </w:rPr>
        <w:t>La articulación entre los componentes, referida a la articulación entre el componente 1 y 2 del convenio, se verá más adelante cuando se aborde la evaluación del componente 2. Sin embargo, se aclara que el componente 1 no buscó la articulación con el componente 2 dada su implementación previa y que en cambio el componente 2 si buscó una articulación directa con el componente 1 al profundizar el análisis normativo en los sectores priorizados y al proponer un modelo de gobernanza para la plataforma digital diseñada en el componente 1</w:t>
      </w:r>
      <w:r w:rsidR="00F34B18" w:rsidRPr="00840C32">
        <w:rPr>
          <w:rFonts w:ascii="Times New Roman" w:hAnsi="Times New Roman" w:cs="Times New Roman"/>
        </w:rPr>
        <w:t xml:space="preserve"> (ICLEI &amp; ACODAL, 2025d)</w:t>
      </w:r>
      <w:r w:rsidRPr="00840C32">
        <w:rPr>
          <w:rFonts w:ascii="Times New Roman" w:hAnsi="Times New Roman" w:cs="Times New Roman"/>
        </w:rPr>
        <w:t>.</w:t>
      </w:r>
    </w:p>
    <w:p w14:paraId="28D3E55D" w14:textId="77777777" w:rsidR="00386A83" w:rsidRPr="00840C32" w:rsidRDefault="00386A83" w:rsidP="00386A83">
      <w:pPr>
        <w:jc w:val="both"/>
        <w:rPr>
          <w:rFonts w:ascii="Times New Roman" w:hAnsi="Times New Roman" w:cs="Times New Roman"/>
        </w:rPr>
      </w:pPr>
    </w:p>
    <w:p w14:paraId="4E1E3C6C" w14:textId="77777777" w:rsidR="002268B1" w:rsidRPr="00840C32" w:rsidRDefault="002268B1" w:rsidP="0032235A">
      <w:pPr>
        <w:pStyle w:val="Heading4"/>
        <w:jc w:val="both"/>
        <w:rPr>
          <w:rFonts w:ascii="Times New Roman" w:hAnsi="Times New Roman"/>
        </w:rPr>
      </w:pPr>
      <w:bookmarkStart w:id="326" w:name="_Toc227105469"/>
      <w:bookmarkStart w:id="327" w:name="_Hlk226885587"/>
      <w:r w:rsidRPr="00840C32">
        <w:rPr>
          <w:rFonts w:ascii="Times New Roman" w:hAnsi="Times New Roman"/>
        </w:rPr>
        <w:t>Percepciones de los actores</w:t>
      </w:r>
      <w:bookmarkEnd w:id="326"/>
      <w:r w:rsidRPr="00840C32">
        <w:rPr>
          <w:rFonts w:ascii="Times New Roman" w:hAnsi="Times New Roman"/>
        </w:rPr>
        <w:t xml:space="preserve"> </w:t>
      </w:r>
    </w:p>
    <w:p w14:paraId="7948E6FD" w14:textId="6D4D2F7E" w:rsidR="003A0A8F" w:rsidRPr="00840C32" w:rsidRDefault="003A0A8F" w:rsidP="00CD2A3E">
      <w:pPr>
        <w:jc w:val="both"/>
        <w:rPr>
          <w:rFonts w:ascii="Times New Roman" w:eastAsia="Times New Roman" w:hAnsi="Times New Roman" w:cs="Times New Roman"/>
        </w:rPr>
      </w:pPr>
      <w:r w:rsidRPr="00840C32">
        <w:rPr>
          <w:rFonts w:ascii="Times New Roman" w:eastAsia="Times New Roman" w:hAnsi="Times New Roman" w:cs="Times New Roman"/>
        </w:rPr>
        <w:t xml:space="preserve">Para no repetir lo descrito en las percepciones de los actores para el criterio de pertinencia, </w:t>
      </w:r>
      <w:r w:rsidR="00CE4C61" w:rsidRPr="00840C32">
        <w:rPr>
          <w:rFonts w:ascii="Times New Roman" w:eastAsia="Times New Roman" w:hAnsi="Times New Roman" w:cs="Times New Roman"/>
        </w:rPr>
        <w:t xml:space="preserve">ni las fechas y nombres de las personas </w:t>
      </w:r>
      <w:r w:rsidRPr="00840C32">
        <w:rPr>
          <w:rFonts w:ascii="Times New Roman" w:eastAsia="Times New Roman" w:hAnsi="Times New Roman" w:cs="Times New Roman"/>
        </w:rPr>
        <w:t xml:space="preserve">se listan </w:t>
      </w:r>
      <w:r w:rsidR="00CE4C61" w:rsidRPr="00840C32">
        <w:rPr>
          <w:rFonts w:ascii="Times New Roman" w:eastAsia="Times New Roman" w:hAnsi="Times New Roman" w:cs="Times New Roman"/>
        </w:rPr>
        <w:t xml:space="preserve">únicamente </w:t>
      </w:r>
      <w:r w:rsidRPr="00840C32">
        <w:rPr>
          <w:rFonts w:ascii="Times New Roman" w:eastAsia="Times New Roman" w:hAnsi="Times New Roman" w:cs="Times New Roman"/>
        </w:rPr>
        <w:t>los actores consultados</w:t>
      </w:r>
      <w:r w:rsidR="00CE4C61" w:rsidRPr="00840C32">
        <w:rPr>
          <w:rFonts w:ascii="Times New Roman" w:eastAsia="Times New Roman" w:hAnsi="Times New Roman" w:cs="Times New Roman"/>
        </w:rPr>
        <w:t xml:space="preserve">: BID, Comité técnico y el comité directivo. </w:t>
      </w:r>
    </w:p>
    <w:p w14:paraId="4523EC5C" w14:textId="108FA20D" w:rsidR="00CE4C61" w:rsidRPr="00840C32" w:rsidRDefault="00CE4C61" w:rsidP="00CD2A3E">
      <w:pPr>
        <w:jc w:val="both"/>
        <w:rPr>
          <w:rFonts w:ascii="Times New Roman" w:eastAsia="Times New Roman" w:hAnsi="Times New Roman" w:cs="Times New Roman"/>
        </w:rPr>
      </w:pPr>
      <w:r w:rsidRPr="00840C32">
        <w:rPr>
          <w:rFonts w:ascii="Times New Roman" w:eastAsia="Times New Roman" w:hAnsi="Times New Roman" w:cs="Times New Roman"/>
        </w:rPr>
        <w:t>En el espacio de trabajo con el BID, se indagó acerca de la consistencia entre diseño, la implementación y los resultados obtenidos de cada componente</w:t>
      </w:r>
      <w:r w:rsidR="00040D86" w:rsidRPr="00840C32">
        <w:rPr>
          <w:rFonts w:ascii="Times New Roman" w:eastAsia="Times New Roman" w:hAnsi="Times New Roman" w:cs="Times New Roman"/>
        </w:rPr>
        <w:t xml:space="preserve">. Ante la cuestión se percibe esta consistencia, especialmente en que los productos obtenidos responden a los acordado en las contrataciones realizadas por la SDA para el logro de los componentes implementados sin entrar a controvertir los caminos elegido para el desarrollo. </w:t>
      </w:r>
    </w:p>
    <w:p w14:paraId="2F889A08" w14:textId="4ECF1441" w:rsidR="00CD2A3E" w:rsidRPr="00840C32" w:rsidRDefault="00CD2A3E" w:rsidP="00CD2A3E">
      <w:pPr>
        <w:jc w:val="both"/>
        <w:rPr>
          <w:rFonts w:ascii="Times New Roman" w:eastAsia="Times New Roman" w:hAnsi="Times New Roman" w:cs="Times New Roman"/>
        </w:rPr>
      </w:pPr>
      <w:r w:rsidRPr="00840C32">
        <w:rPr>
          <w:rFonts w:ascii="Times New Roman" w:eastAsia="Times New Roman" w:hAnsi="Times New Roman" w:cs="Times New Roman"/>
        </w:rPr>
        <w:t xml:space="preserve">En espacios de trabajo adicionales con la Secretaría Distrital de Ambiente como organismo ejecutor, se consultó acerca del orden de implementación del proyecto, dado a que se implementó en el orden listado en el convenio:  1) plataforma digital, 2) fortalecimiento de marco regulatorio y se buscaba implementar la 3) caja de herramientas para el fortalecimiento de la economía circular del sector privado. Es probable que el orden de implementación repercuta en los resultados generales del proyecto dado que algunos componentes como el componente 2 generan factores habilitantes con normas e incentivos claros para el mercado circular y el componente 3 fortalece los negocios circulares que luego pueden ser vinculados a la plataforma de del componente 1. </w:t>
      </w:r>
    </w:p>
    <w:p w14:paraId="7900C988" w14:textId="42849389" w:rsidR="002268B1" w:rsidRPr="00840C32" w:rsidRDefault="002268B1" w:rsidP="0032235A">
      <w:pPr>
        <w:jc w:val="both"/>
        <w:rPr>
          <w:rFonts w:ascii="Times New Roman" w:hAnsi="Times New Roman" w:cs="Times New Roman"/>
        </w:rPr>
      </w:pPr>
      <w:r w:rsidRPr="00840C32">
        <w:rPr>
          <w:rFonts w:ascii="Times New Roman" w:hAnsi="Times New Roman" w:cs="Times New Roman"/>
        </w:rPr>
        <w:t>En el grupo foca</w:t>
      </w:r>
      <w:r w:rsidR="00386A83" w:rsidRPr="00840C32">
        <w:rPr>
          <w:rFonts w:ascii="Times New Roman" w:hAnsi="Times New Roman" w:cs="Times New Roman"/>
        </w:rPr>
        <w:t>l</w:t>
      </w:r>
      <w:r w:rsidRPr="00840C32">
        <w:rPr>
          <w:rFonts w:ascii="Times New Roman" w:hAnsi="Times New Roman" w:cs="Times New Roman"/>
        </w:rPr>
        <w:t xml:space="preserve"> con el comité directivo, se trabajaron las siguientes cuestiones: </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8630"/>
      </w:tblGrid>
      <w:tr w:rsidR="002268B1" w:rsidRPr="00840C32" w14:paraId="769C2CA0" w14:textId="77777777" w:rsidTr="000A3157">
        <w:tc>
          <w:tcPr>
            <w:tcW w:w="8630" w:type="dxa"/>
          </w:tcPr>
          <w:p w14:paraId="4AF5B58B" w14:textId="77777777" w:rsidR="002268B1" w:rsidRPr="00840C32" w:rsidRDefault="002268B1" w:rsidP="0032235A">
            <w:pPr>
              <w:jc w:val="both"/>
              <w:rPr>
                <w:rFonts w:ascii="Times New Roman" w:hAnsi="Times New Roman" w:cs="Times New Roman"/>
              </w:rPr>
            </w:pPr>
            <w:r w:rsidRPr="00840C32">
              <w:rPr>
                <w:rFonts w:ascii="Times New Roman" w:hAnsi="Times New Roman" w:cs="Times New Roman"/>
                <w:b/>
                <w:bCs/>
              </w:rPr>
              <w:t>P3.</w:t>
            </w:r>
            <w:r w:rsidRPr="00840C32">
              <w:rPr>
                <w:rFonts w:ascii="Times New Roman" w:hAnsi="Times New Roman" w:cs="Times New Roman"/>
              </w:rPr>
              <w:t xml:space="preserve"> La intervención logró armonizar exitosamente los intereses del proyecto con las políticas nacionales de economía circular de cada ciudad-país.</w:t>
            </w:r>
          </w:p>
          <w:p w14:paraId="2E405F7E" w14:textId="5078F256" w:rsidR="008C21B2" w:rsidRPr="00840C32" w:rsidRDefault="008C21B2" w:rsidP="0032235A">
            <w:pPr>
              <w:jc w:val="both"/>
              <w:rPr>
                <w:rFonts w:ascii="Times New Roman" w:hAnsi="Times New Roman" w:cs="Times New Roman"/>
              </w:rPr>
            </w:pPr>
          </w:p>
        </w:tc>
      </w:tr>
      <w:tr w:rsidR="002268B1" w:rsidRPr="00840C32" w14:paraId="36DB5989" w14:textId="77777777" w:rsidTr="000A3157">
        <w:tc>
          <w:tcPr>
            <w:tcW w:w="8630" w:type="dxa"/>
          </w:tcPr>
          <w:p w14:paraId="6068FDBE" w14:textId="77777777" w:rsidR="002268B1" w:rsidRPr="00840C32" w:rsidRDefault="002268B1" w:rsidP="0032235A">
            <w:pPr>
              <w:jc w:val="both"/>
              <w:rPr>
                <w:rFonts w:ascii="Times New Roman" w:hAnsi="Times New Roman" w:cs="Times New Roman"/>
              </w:rPr>
            </w:pPr>
            <w:r w:rsidRPr="00840C32">
              <w:rPr>
                <w:rFonts w:ascii="Times New Roman" w:hAnsi="Times New Roman" w:cs="Times New Roman"/>
                <w:b/>
                <w:bCs/>
              </w:rPr>
              <w:t>P4.</w:t>
            </w:r>
            <w:r w:rsidRPr="00840C32">
              <w:rPr>
                <w:rFonts w:ascii="Times New Roman" w:hAnsi="Times New Roman" w:cs="Times New Roman"/>
              </w:rPr>
              <w:t xml:space="preserve"> El Marketplace se coordinó de forma efectiva con iniciativas regionales previas (como Latitud R, La coalición economía circular en LAC, plataforma industria circular, BORSI), asegurando que añadiera un valor único y no duplicara esfuerzos.</w:t>
            </w:r>
          </w:p>
        </w:tc>
      </w:tr>
    </w:tbl>
    <w:p w14:paraId="1806ABBF" w14:textId="77777777" w:rsidR="002268B1" w:rsidRPr="00840C32" w:rsidRDefault="002268B1" w:rsidP="0032235A">
      <w:pPr>
        <w:jc w:val="both"/>
        <w:rPr>
          <w:rFonts w:ascii="Times New Roman" w:hAnsi="Times New Roman" w:cs="Times New Roman"/>
        </w:rPr>
      </w:pPr>
    </w:p>
    <w:p w14:paraId="52F78318" w14:textId="607D1A7E" w:rsidR="002268B1" w:rsidRPr="00840C32" w:rsidRDefault="002268B1" w:rsidP="0032235A">
      <w:pPr>
        <w:jc w:val="both"/>
        <w:rPr>
          <w:rFonts w:ascii="Times New Roman" w:eastAsia="Times New Roman" w:hAnsi="Times New Roman" w:cs="Times New Roman"/>
        </w:rPr>
      </w:pPr>
      <w:r w:rsidRPr="00840C32">
        <w:rPr>
          <w:rFonts w:ascii="Times New Roman" w:hAnsi="Times New Roman" w:cs="Times New Roman"/>
        </w:rPr>
        <w:t xml:space="preserve">Ante la primera pregunta, como se mencionaba en el criterio de pertinencia, la priorización de los sectores e indicadores de la </w:t>
      </w:r>
      <w:r w:rsidR="00462C1A" w:rsidRPr="00840C32">
        <w:rPr>
          <w:rFonts w:ascii="Times New Roman" w:hAnsi="Times New Roman" w:cs="Times New Roman"/>
        </w:rPr>
        <w:t>plataforma</w:t>
      </w:r>
      <w:r w:rsidRPr="00840C32">
        <w:rPr>
          <w:rFonts w:ascii="Times New Roman" w:hAnsi="Times New Roman" w:cs="Times New Roman"/>
        </w:rPr>
        <w:t xml:space="preserve"> respondió a un estudio técnico de cada sector para lograr</w:t>
      </w:r>
      <w:r w:rsidRPr="00840C32">
        <w:rPr>
          <w:rFonts w:ascii="Times New Roman" w:eastAsia="Times New Roman" w:hAnsi="Times New Roman" w:cs="Times New Roman"/>
        </w:rPr>
        <w:t xml:space="preserve"> caracterización técnica, normativa, política y de mercado en estos sectores por ciudad. Esta alineación se puede encontrar en este producto, no obstante, se desarrolla más ampliamente en el componente 2 ya que tiene un foco en marco regulatorio y de política como se puede verificar más adelante en la evaluación de este componente. </w:t>
      </w:r>
    </w:p>
    <w:p w14:paraId="7C6D1F35" w14:textId="6003A846" w:rsidR="002268B1" w:rsidRPr="00840C32" w:rsidRDefault="002268B1" w:rsidP="0032235A">
      <w:pPr>
        <w:jc w:val="both"/>
        <w:rPr>
          <w:rFonts w:ascii="Times New Roman" w:eastAsia="Times New Roman" w:hAnsi="Times New Roman" w:cs="Times New Roman"/>
        </w:rPr>
      </w:pPr>
      <w:r w:rsidRPr="00840C32">
        <w:rPr>
          <w:rFonts w:ascii="Times New Roman" w:eastAsia="Times New Roman" w:hAnsi="Times New Roman" w:cs="Times New Roman"/>
        </w:rPr>
        <w:t xml:space="preserve">Durante el grupo Focal con el comité directivo se pudo constatar que el Marketplace dialogó con otras iniciativas que buscaban objetivos similares de conectar oferta y demanda de residuos y productos circulares como la Bolsa de Residuos y Subproductos Industriales </w:t>
      </w:r>
      <w:r w:rsidR="00AF2BFE" w:rsidRPr="00840C32">
        <w:rPr>
          <w:rFonts w:ascii="Times New Roman" w:eastAsia="Times New Roman" w:hAnsi="Times New Roman" w:cs="Times New Roman"/>
        </w:rPr>
        <w:t>(</w:t>
      </w:r>
      <w:r w:rsidRPr="00840C32">
        <w:rPr>
          <w:rFonts w:ascii="Times New Roman" w:eastAsia="Times New Roman" w:hAnsi="Times New Roman" w:cs="Times New Roman"/>
        </w:rPr>
        <w:t>BORSI</w:t>
      </w:r>
      <w:r w:rsidR="00AF2BFE" w:rsidRPr="00840C32">
        <w:rPr>
          <w:rFonts w:ascii="Times New Roman" w:eastAsia="Times New Roman" w:hAnsi="Times New Roman" w:cs="Times New Roman"/>
        </w:rPr>
        <w:t>)</w:t>
      </w:r>
      <w:r w:rsidRPr="00840C32">
        <w:rPr>
          <w:rFonts w:ascii="Times New Roman" w:eastAsia="Times New Roman" w:hAnsi="Times New Roman" w:cs="Times New Roman"/>
        </w:rPr>
        <w:t xml:space="preserve">, que a pesar de contar con una plataforma virtual creada por el Centro Nacional de Producción más Limpia de Colombia ya no funciona. La BORSI fue un punto de partida para aprender de la posibilidad de contar con este tipo de plataformas de intercambio de residuos con fines de monetización. Se resalta que precisamente la monetización en la plataforma es muy compleja para un organismo como la Secretaría de Ambiente de Bogotá en su misionalidad de Autoridad ambiental justificando la no transaccionalidad de la plataforma en su versión actual. </w:t>
      </w:r>
    </w:p>
    <w:p w14:paraId="01533F40" w14:textId="7064C000" w:rsidR="002268B1" w:rsidRPr="00840C32" w:rsidRDefault="002268B1" w:rsidP="0032235A">
      <w:pPr>
        <w:jc w:val="both"/>
        <w:rPr>
          <w:rFonts w:ascii="Times New Roman" w:eastAsia="Times New Roman" w:hAnsi="Times New Roman" w:cs="Times New Roman"/>
        </w:rPr>
      </w:pPr>
      <w:r w:rsidRPr="00840C32">
        <w:rPr>
          <w:rFonts w:ascii="Times New Roman" w:eastAsia="Times New Roman" w:hAnsi="Times New Roman" w:cs="Times New Roman"/>
        </w:rPr>
        <w:t xml:space="preserve">Desde CORFO se resalta la importancia de participar en este tipo de iniciativas regionales. Por ejemplo, Chile, cuenta con una iniciativa independiente denominada Industria Circular desarrollada entre 2017 y 2019 cuenta con un portal web para facilitar la simbiosis industrial de empresas de la región de Valparaíso y Santiago con Valparaíso y Santiago circular (2023-2024). Desde CORFO se resaltan los problemas de tracción que ha tenido esta iniciativa debido a problemas no resueltos a nivel de mercado, como los estándares normativos y de calidad para materias primas secundarias que no pueden verificarse en la plataforma. Si bien Industria Circular es un proyecto paralelo al de la Plataforma Regional de Economía Circular, tiene financiadores y actores institucionales ejecutores diferentes y adicionalmente su foco es exclusivo para simbiosis industrial, mientras que la plataforma regional de economía circular cuenta con un alcance mayor al incluir emprendimientos. </w:t>
      </w:r>
    </w:p>
    <w:p w14:paraId="6426BC14" w14:textId="0D328DC4" w:rsidR="00040D86" w:rsidRPr="00840C32" w:rsidRDefault="00040D86" w:rsidP="0032235A">
      <w:pPr>
        <w:jc w:val="both"/>
        <w:rPr>
          <w:rFonts w:ascii="Times New Roman" w:eastAsia="Times New Roman" w:hAnsi="Times New Roman" w:cs="Times New Roman"/>
        </w:rPr>
      </w:pPr>
      <w:r w:rsidRPr="00840C32">
        <w:rPr>
          <w:rFonts w:ascii="Times New Roman" w:eastAsia="Times New Roman" w:hAnsi="Times New Roman" w:cs="Times New Roman"/>
        </w:rPr>
        <w:t>De manera general, los actores consultados evidencian un patrón general de coherencia interna en términos formales, en tanto los productos desarrollados responden a lo contratado y mantienen consistencia con el diseño inicial del proyecto (BID y organismo ejecutor); sin embargo, persisten las tensiones en la coherencia funcional y estratégica, especialmente asociadas al orden de implementación de los componentes, donde la priorización de la plataforma (componente 1) sin contar previamente con marcos regulatorios, incentivos y fortalecimiento empresarial (componentes 2 y 3) probablemente habría limitado su efectividad; por su parte, el comité directivo reconoce una alineación adecuada con políticas públicas y marcos nacionales de economía circular, así como articulación conceptual con iniciativas previas, aunque señala desafíos para lograr una verdadera complementariedad y evitar duplicidades, especialmente frente a experiencias como BORSI o plataformas de simbiosis industrial como Industria Circular. Los actores coinciden en que, aunque el proyecto es coherente en su diseño técnico y su conexión con agendas regionales, enfrenta brechas en la secuencia lógica de implementación y en la integración efectiva con condiciones de mercado y otras iniciativas, lo que afecta su coherencia práctica y su capacidad de generar resultados sistémicos</w:t>
      </w:r>
      <w:r w:rsidR="0083723C" w:rsidRPr="00840C32">
        <w:rPr>
          <w:rFonts w:ascii="Times New Roman" w:eastAsia="Times New Roman" w:hAnsi="Times New Roman" w:cs="Times New Roman"/>
        </w:rPr>
        <w:t xml:space="preserve"> como los que requiere la economía circular</w:t>
      </w:r>
      <w:r w:rsidRPr="00840C32">
        <w:rPr>
          <w:rFonts w:ascii="Times New Roman" w:eastAsia="Times New Roman" w:hAnsi="Times New Roman" w:cs="Times New Roman"/>
        </w:rPr>
        <w:t>.</w:t>
      </w:r>
    </w:p>
    <w:p w14:paraId="293AF262" w14:textId="592D77A6" w:rsidR="003270AC" w:rsidRPr="00840C32" w:rsidRDefault="002268B1" w:rsidP="0032235A">
      <w:pPr>
        <w:pStyle w:val="Heading3"/>
        <w:jc w:val="both"/>
        <w:rPr>
          <w:rFonts w:ascii="Times New Roman" w:hAnsi="Times New Roman"/>
        </w:rPr>
      </w:pPr>
      <w:bookmarkStart w:id="328" w:name="_Toc227105470"/>
      <w:bookmarkEnd w:id="327"/>
      <w:r w:rsidRPr="00840C32">
        <w:rPr>
          <w:rFonts w:ascii="Times New Roman" w:hAnsi="Times New Roman"/>
        </w:rPr>
        <w:t>Cumplimiento</w:t>
      </w:r>
      <w:bookmarkEnd w:id="328"/>
      <w:r w:rsidRPr="00840C32">
        <w:rPr>
          <w:rFonts w:ascii="Times New Roman" w:hAnsi="Times New Roman"/>
        </w:rPr>
        <w:t xml:space="preserve"> </w:t>
      </w:r>
    </w:p>
    <w:p w14:paraId="198BC2B3" w14:textId="4BB9DE0E" w:rsidR="00B23840" w:rsidRPr="00840C32" w:rsidRDefault="00B23840" w:rsidP="0032235A">
      <w:pPr>
        <w:jc w:val="both"/>
        <w:rPr>
          <w:rFonts w:ascii="Times New Roman" w:hAnsi="Times New Roman" w:cs="Times New Roman"/>
        </w:rPr>
      </w:pPr>
      <w:r w:rsidRPr="00840C32">
        <w:rPr>
          <w:rFonts w:ascii="Times New Roman" w:hAnsi="Times New Roman" w:cs="Times New Roman"/>
        </w:rPr>
        <w:t xml:space="preserve">El cumplimiento busca verificar si el proyecto cumplió con los resultados previstos en la intervención. </w:t>
      </w:r>
      <w:r w:rsidR="003F2007" w:rsidRPr="00840C32">
        <w:rPr>
          <w:rFonts w:ascii="Times New Roman" w:hAnsi="Times New Roman" w:cs="Times New Roman"/>
        </w:rPr>
        <w:t xml:space="preserve">Corresponde a </w:t>
      </w:r>
      <w:r w:rsidR="003C3188" w:rsidRPr="00840C32">
        <w:rPr>
          <w:rFonts w:ascii="Times New Roman" w:hAnsi="Times New Roman" w:cs="Times New Roman"/>
          <w:i/>
          <w:iCs/>
        </w:rPr>
        <w:t>la evaluación consolidada del cumplimiento de objetivos, resultados e indicadores del proyecto</w:t>
      </w:r>
      <w:r w:rsidR="003F2007" w:rsidRPr="00840C32">
        <w:rPr>
          <w:rFonts w:ascii="Times New Roman" w:hAnsi="Times New Roman" w:cs="Times New Roman"/>
        </w:rPr>
        <w:t>.</w:t>
      </w:r>
      <w:r w:rsidRPr="00840C32">
        <w:rPr>
          <w:rFonts w:ascii="Times New Roman" w:hAnsi="Times New Roman" w:cs="Times New Roman"/>
        </w:rPr>
        <w:t xml:space="preserve"> De acuerdo con la tabla 1, se evaluaron dos alcances</w:t>
      </w:r>
      <w:r w:rsidR="002268B1" w:rsidRPr="00840C32">
        <w:rPr>
          <w:rFonts w:ascii="Times New Roman" w:hAnsi="Times New Roman" w:cs="Times New Roman"/>
        </w:rPr>
        <w:t xml:space="preserve"> para cada componente</w:t>
      </w:r>
      <w:r w:rsidR="00197591" w:rsidRPr="00840C32">
        <w:rPr>
          <w:rFonts w:ascii="Times New Roman" w:hAnsi="Times New Roman" w:cs="Times New Roman"/>
        </w:rPr>
        <w:t xml:space="preserve"> teniendo en cuanta la matriz de evaluación (Ver anexo 18)</w:t>
      </w:r>
      <w:r w:rsidR="002268B1" w:rsidRPr="00840C32">
        <w:rPr>
          <w:rFonts w:ascii="Times New Roman" w:hAnsi="Times New Roman" w:cs="Times New Roman"/>
        </w:rPr>
        <w:t xml:space="preserve">: </w:t>
      </w:r>
    </w:p>
    <w:p w14:paraId="37A6249B" w14:textId="77777777" w:rsidR="002268B1" w:rsidRPr="00840C32" w:rsidRDefault="002268B1" w:rsidP="0032235A">
      <w:pPr>
        <w:pStyle w:val="ListParagraph"/>
        <w:numPr>
          <w:ilvl w:val="0"/>
          <w:numId w:val="16"/>
        </w:numPr>
        <w:jc w:val="both"/>
        <w:rPr>
          <w:rFonts w:ascii="Times New Roman" w:hAnsi="Times New Roman" w:cs="Times New Roman"/>
          <w:i/>
          <w:iCs/>
        </w:rPr>
      </w:pPr>
      <w:r w:rsidRPr="00840C32">
        <w:rPr>
          <w:rFonts w:ascii="Times New Roman" w:hAnsi="Times New Roman" w:cs="Times New Roman"/>
          <w:i/>
          <w:iCs/>
        </w:rPr>
        <w:t xml:space="preserve">Nivel de logro de metas e indicadores previstos en el convenio. </w:t>
      </w:r>
    </w:p>
    <w:p w14:paraId="3A21A43A" w14:textId="3D5BDD33" w:rsidR="002268B1" w:rsidRPr="00840C32" w:rsidRDefault="002268B1" w:rsidP="0032235A">
      <w:pPr>
        <w:pStyle w:val="ListParagraph"/>
        <w:numPr>
          <w:ilvl w:val="0"/>
          <w:numId w:val="16"/>
        </w:numPr>
        <w:jc w:val="both"/>
        <w:rPr>
          <w:rFonts w:ascii="Times New Roman" w:hAnsi="Times New Roman" w:cs="Times New Roman"/>
          <w:i/>
          <w:iCs/>
        </w:rPr>
      </w:pPr>
      <w:r w:rsidRPr="00840C32">
        <w:rPr>
          <w:rFonts w:ascii="Times New Roman" w:hAnsi="Times New Roman" w:cs="Times New Roman"/>
          <w:i/>
          <w:iCs/>
        </w:rPr>
        <w:t>Revisión de evidencias y productos técnicos entregados.</w:t>
      </w:r>
    </w:p>
    <w:p w14:paraId="0332C16C" w14:textId="541B3709" w:rsidR="002268B1" w:rsidRPr="00840C32" w:rsidRDefault="002268B1" w:rsidP="0032235A">
      <w:pPr>
        <w:pStyle w:val="Heading4"/>
        <w:jc w:val="both"/>
        <w:rPr>
          <w:rFonts w:ascii="Times New Roman" w:hAnsi="Times New Roman"/>
        </w:rPr>
      </w:pPr>
      <w:bookmarkStart w:id="329" w:name="_Toc227105471"/>
      <w:r w:rsidRPr="00840C32">
        <w:rPr>
          <w:rFonts w:ascii="Times New Roman" w:hAnsi="Times New Roman"/>
        </w:rPr>
        <w:t>Nivel de logro de metas e indicadores previstos en el convenio.</w:t>
      </w:r>
      <w:bookmarkEnd w:id="329"/>
      <w:r w:rsidRPr="00840C32">
        <w:rPr>
          <w:rFonts w:ascii="Times New Roman" w:hAnsi="Times New Roman"/>
        </w:rPr>
        <w:t xml:space="preserve"> </w:t>
      </w:r>
    </w:p>
    <w:p w14:paraId="2B546716" w14:textId="3AE5D28D" w:rsidR="009B270D" w:rsidRPr="00840C32" w:rsidRDefault="002268B1" w:rsidP="0032235A">
      <w:pPr>
        <w:jc w:val="both"/>
        <w:rPr>
          <w:rFonts w:ascii="Times New Roman" w:hAnsi="Times New Roman" w:cs="Times New Roman"/>
        </w:rPr>
      </w:pPr>
      <w:r w:rsidRPr="00840C32">
        <w:rPr>
          <w:rFonts w:ascii="Times New Roman" w:hAnsi="Times New Roman" w:cs="Times New Roman"/>
        </w:rPr>
        <w:t xml:space="preserve">El logro de metas e indicadores se </w:t>
      </w:r>
      <w:commentRangeStart w:id="330"/>
      <w:r w:rsidR="00264454" w:rsidRPr="00840C32">
        <w:rPr>
          <w:rFonts w:ascii="Times New Roman" w:hAnsi="Times New Roman" w:cs="Times New Roman"/>
        </w:rPr>
        <w:t>evaluará</w:t>
      </w:r>
      <w:r w:rsidRPr="00840C32">
        <w:rPr>
          <w:rFonts w:ascii="Times New Roman" w:hAnsi="Times New Roman" w:cs="Times New Roman"/>
        </w:rPr>
        <w:t xml:space="preserve"> </w:t>
      </w:r>
      <w:commentRangeEnd w:id="330"/>
      <w:r w:rsidR="004E78B6" w:rsidRPr="00840C32">
        <w:rPr>
          <w:rStyle w:val="CommentReference"/>
          <w:rFonts w:ascii="Times New Roman" w:hAnsi="Times New Roman" w:cs="Times New Roman"/>
          <w:sz w:val="22"/>
          <w:szCs w:val="22"/>
        </w:rPr>
        <w:commentReference w:id="330"/>
      </w:r>
      <w:r w:rsidRPr="00840C32">
        <w:rPr>
          <w:rFonts w:ascii="Times New Roman" w:hAnsi="Times New Roman" w:cs="Times New Roman"/>
        </w:rPr>
        <w:t>con base en la matriz de resultados del proyecto</w:t>
      </w:r>
      <w:r w:rsidR="00264454" w:rsidRPr="00840C32">
        <w:rPr>
          <w:rFonts w:ascii="Times New Roman" w:hAnsi="Times New Roman" w:cs="Times New Roman"/>
        </w:rPr>
        <w:t xml:space="preserve"> </w:t>
      </w:r>
      <w:r w:rsidR="00D74496" w:rsidRPr="00840C32">
        <w:rPr>
          <w:rFonts w:ascii="Times New Roman" w:hAnsi="Times New Roman" w:cs="Times New Roman"/>
        </w:rPr>
        <w:t>RG-T3997</w:t>
      </w:r>
      <w:r w:rsidR="009B270D" w:rsidRPr="00840C32">
        <w:rPr>
          <w:rFonts w:ascii="Times New Roman" w:hAnsi="Times New Roman" w:cs="Times New Roman"/>
        </w:rPr>
        <w:t xml:space="preserve"> para cada uno de sus </w:t>
      </w:r>
      <w:r w:rsidR="0037582D" w:rsidRPr="00840C32">
        <w:rPr>
          <w:rFonts w:ascii="Times New Roman" w:hAnsi="Times New Roman" w:cs="Times New Roman"/>
        </w:rPr>
        <w:t>resultados</w:t>
      </w:r>
      <w:r w:rsidR="00576DC4" w:rsidRPr="00840C32">
        <w:rPr>
          <w:rFonts w:ascii="Times New Roman" w:hAnsi="Times New Roman" w:cs="Times New Roman"/>
        </w:rPr>
        <w:t xml:space="preserve"> (</w:t>
      </w:r>
      <w:r w:rsidR="00576DC4" w:rsidRPr="00840C32">
        <w:rPr>
          <w:rFonts w:ascii="Times New Roman" w:hAnsi="Times New Roman" w:cs="Times New Roman"/>
          <w:i/>
          <w:iCs/>
        </w:rPr>
        <w:t>outcomes</w:t>
      </w:r>
      <w:r w:rsidR="00576DC4" w:rsidRPr="00840C32">
        <w:rPr>
          <w:rFonts w:ascii="Times New Roman" w:hAnsi="Times New Roman" w:cs="Times New Roman"/>
        </w:rPr>
        <w:t>)</w:t>
      </w:r>
      <w:r w:rsidR="009B270D" w:rsidRPr="00840C32">
        <w:rPr>
          <w:rFonts w:ascii="Times New Roman" w:hAnsi="Times New Roman" w:cs="Times New Roman"/>
        </w:rPr>
        <w:t xml:space="preserve"> y </w:t>
      </w:r>
      <w:r w:rsidR="0037582D" w:rsidRPr="00840C32">
        <w:rPr>
          <w:rFonts w:ascii="Times New Roman" w:hAnsi="Times New Roman" w:cs="Times New Roman"/>
        </w:rPr>
        <w:t>productos</w:t>
      </w:r>
      <w:r w:rsidR="00576DC4" w:rsidRPr="00840C32">
        <w:rPr>
          <w:rFonts w:ascii="Times New Roman" w:hAnsi="Times New Roman" w:cs="Times New Roman"/>
        </w:rPr>
        <w:t xml:space="preserve"> (</w:t>
      </w:r>
      <w:commentRangeStart w:id="331"/>
      <w:r w:rsidR="00576DC4" w:rsidRPr="00840C32">
        <w:rPr>
          <w:rFonts w:ascii="Times New Roman" w:hAnsi="Times New Roman" w:cs="Times New Roman"/>
          <w:i/>
          <w:iCs/>
        </w:rPr>
        <w:t>Ouputs</w:t>
      </w:r>
      <w:commentRangeEnd w:id="331"/>
      <w:r w:rsidR="004E78B6" w:rsidRPr="00840C32">
        <w:rPr>
          <w:rStyle w:val="CommentReference"/>
          <w:rFonts w:ascii="Times New Roman" w:hAnsi="Times New Roman" w:cs="Times New Roman"/>
          <w:sz w:val="22"/>
          <w:szCs w:val="22"/>
        </w:rPr>
        <w:commentReference w:id="331"/>
      </w:r>
      <w:r w:rsidR="00576DC4" w:rsidRPr="00840C32">
        <w:rPr>
          <w:rFonts w:ascii="Times New Roman" w:hAnsi="Times New Roman" w:cs="Times New Roman"/>
        </w:rPr>
        <w:t>)</w:t>
      </w:r>
      <w:r w:rsidR="009B270D" w:rsidRPr="00840C32">
        <w:rPr>
          <w:rFonts w:ascii="Times New Roman" w:hAnsi="Times New Roman" w:cs="Times New Roman"/>
        </w:rPr>
        <w:t xml:space="preserve"> relacionados en la </w:t>
      </w:r>
      <w:r w:rsidR="0037582D" w:rsidRPr="00840C32">
        <w:rPr>
          <w:rFonts w:ascii="Times New Roman" w:hAnsi="Times New Roman" w:cs="Times New Roman"/>
        </w:rPr>
        <w:t>tabla</w:t>
      </w:r>
      <w:r w:rsidR="009B270D" w:rsidRPr="00840C32">
        <w:rPr>
          <w:rFonts w:ascii="Times New Roman" w:hAnsi="Times New Roman" w:cs="Times New Roman"/>
        </w:rPr>
        <w:t xml:space="preserve"> 9. Adicionalmente se incluyen percepciones de </w:t>
      </w:r>
      <w:r w:rsidR="00DC3990" w:rsidRPr="00840C32">
        <w:rPr>
          <w:rFonts w:ascii="Times New Roman" w:hAnsi="Times New Roman" w:cs="Times New Roman"/>
        </w:rPr>
        <w:t>l</w:t>
      </w:r>
      <w:r w:rsidR="009B270D" w:rsidRPr="00840C32">
        <w:rPr>
          <w:rFonts w:ascii="Times New Roman" w:hAnsi="Times New Roman" w:cs="Times New Roman"/>
        </w:rPr>
        <w:t xml:space="preserve">os actores al respecto del objetivo de la plataforma de promover y lograr intercambios de materiales o subproductos entre empresas </w:t>
      </w:r>
      <w:r w:rsidR="000265F8" w:rsidRPr="00840C32">
        <w:rPr>
          <w:rFonts w:ascii="Times New Roman" w:hAnsi="Times New Roman" w:cs="Times New Roman"/>
        </w:rPr>
        <w:t>inscritas</w:t>
      </w:r>
      <w:r w:rsidR="009B270D" w:rsidRPr="00840C32">
        <w:rPr>
          <w:rFonts w:ascii="Times New Roman" w:hAnsi="Times New Roman" w:cs="Times New Roman"/>
        </w:rPr>
        <w:t>, para el seguimiento sobre la cantidad de toneladas de residuos o subproductos intercambiados a través de la plataforma.</w:t>
      </w:r>
    </w:p>
    <w:p w14:paraId="5B18DF18" w14:textId="72598F15" w:rsidR="00107E6C" w:rsidRPr="00840C32" w:rsidRDefault="00ED1F52" w:rsidP="0032235A">
      <w:pPr>
        <w:pStyle w:val="Subtitle"/>
        <w:jc w:val="both"/>
        <w:rPr>
          <w:rFonts w:ascii="Times New Roman" w:hAnsi="Times New Roman" w:cs="Times New Roman"/>
          <w:sz w:val="22"/>
          <w:szCs w:val="22"/>
        </w:rPr>
      </w:pPr>
      <w:r w:rsidRPr="00840C32">
        <w:rPr>
          <w:rFonts w:ascii="Times New Roman" w:hAnsi="Times New Roman" w:cs="Times New Roman"/>
          <w:i w:val="0"/>
          <w:iCs w:val="0"/>
          <w:sz w:val="22"/>
        </w:rPr>
        <w:t>Resultados</w:t>
      </w:r>
      <w:r w:rsidR="009F34D5" w:rsidRPr="00840C32">
        <w:rPr>
          <w:rFonts w:ascii="Times New Roman" w:hAnsi="Times New Roman" w:cs="Times New Roman"/>
          <w:i w:val="0"/>
          <w:iCs w:val="0"/>
          <w:sz w:val="22"/>
        </w:rPr>
        <w:t>:1. Aumento del intercambio de residuos/subproductos entre empresas.</w:t>
      </w:r>
      <w:r w:rsidR="00CE6234" w:rsidRPr="00840C32">
        <w:rPr>
          <w:rFonts w:ascii="Times New Roman" w:hAnsi="Times New Roman" w:cs="Times New Roman"/>
          <w:sz w:val="22"/>
          <w:szCs w:val="22"/>
        </w:rPr>
        <w:t xml:space="preserve"> (outcomes)</w:t>
      </w:r>
    </w:p>
    <w:p w14:paraId="6AA1E6D4" w14:textId="4886CE26" w:rsidR="00E328DE" w:rsidRPr="00840C32" w:rsidRDefault="00E328DE" w:rsidP="007D5C5A">
      <w:pPr>
        <w:rPr>
          <w:rFonts w:ascii="Times New Roman" w:hAnsi="Times New Roman"/>
        </w:rPr>
      </w:pPr>
      <w:r w:rsidRPr="00840C32">
        <w:rPr>
          <w:rFonts w:ascii="Times New Roman" w:hAnsi="Times New Roman"/>
        </w:rPr>
        <w:t>Se presentan los resultados exclusivamente para el componente 1</w:t>
      </w:r>
    </w:p>
    <w:p w14:paraId="5D49425C" w14:textId="7F219295" w:rsidR="00AE26CF" w:rsidRPr="00840C32" w:rsidRDefault="00AE26CF" w:rsidP="007D5C5A">
      <w:pPr>
        <w:pStyle w:val="Caption"/>
        <w:keepNext/>
        <w:jc w:val="both"/>
        <w:rPr>
          <w:rFonts w:ascii="Times New Roman" w:hAnsi="Times New Roman"/>
          <w:sz w:val="22"/>
        </w:rPr>
      </w:pPr>
      <w:bookmarkStart w:id="332" w:name="_Toc227105544"/>
      <w:r w:rsidRPr="00840C32">
        <w:rPr>
          <w:rFonts w:ascii="Times New Roman" w:hAnsi="Times New Roman"/>
          <w:sz w:val="22"/>
        </w:rPr>
        <w:t xml:space="preserve">Tabla </w:t>
      </w:r>
      <w:r w:rsidRPr="00840C32">
        <w:rPr>
          <w:rFonts w:ascii="Times New Roman" w:hAnsi="Times New Roman"/>
          <w:sz w:val="22"/>
        </w:rPr>
        <w:fldChar w:fldCharType="begin"/>
      </w:r>
      <w:r w:rsidRPr="00840C32">
        <w:rPr>
          <w:rFonts w:ascii="Times New Roman" w:hAnsi="Times New Roman"/>
          <w:sz w:val="22"/>
        </w:rPr>
        <w:instrText xml:space="preserve"> SEQ Tabla \* ARABIC </w:instrText>
      </w:r>
      <w:r w:rsidRPr="00840C32">
        <w:rPr>
          <w:rFonts w:ascii="Times New Roman" w:hAnsi="Times New Roman"/>
          <w:sz w:val="22"/>
        </w:rPr>
        <w:fldChar w:fldCharType="separate"/>
      </w:r>
      <w:r w:rsidR="000D204E">
        <w:rPr>
          <w:rFonts w:ascii="Times New Roman" w:hAnsi="Times New Roman"/>
          <w:noProof/>
          <w:sz w:val="22"/>
        </w:rPr>
        <w:t>10</w:t>
      </w:r>
      <w:r w:rsidRPr="00840C32">
        <w:rPr>
          <w:rFonts w:ascii="Times New Roman" w:hAnsi="Times New Roman"/>
          <w:sz w:val="22"/>
        </w:rPr>
        <w:fldChar w:fldCharType="end"/>
      </w:r>
      <w:r w:rsidRPr="00840C32">
        <w:rPr>
          <w:rFonts w:ascii="Times New Roman" w:hAnsi="Times New Roman"/>
          <w:sz w:val="22"/>
        </w:rPr>
        <w:t xml:space="preserve"> Resultados (Outcomes)componente 1</w:t>
      </w:r>
      <w:bookmarkEnd w:id="332"/>
    </w:p>
    <w:p w14:paraId="489044E2" w14:textId="66481403" w:rsidR="00CF5EAF" w:rsidRPr="00840C32" w:rsidRDefault="0082191A" w:rsidP="00CF5EAF">
      <w:pPr>
        <w:jc w:val="both"/>
        <w:rPr>
          <w:rFonts w:ascii="Times New Roman" w:hAnsi="Times New Roman" w:cs="Times New Roman"/>
        </w:rPr>
      </w:pPr>
      <w:r w:rsidRPr="00840C32">
        <w:rPr>
          <w:rFonts w:ascii="Times New Roman" w:hAnsi="Times New Roman"/>
          <w:noProof/>
        </w:rPr>
        <w:drawing>
          <wp:inline distT="0" distB="0" distL="0" distR="0" wp14:anchorId="2B0FCAF8" wp14:editId="684DDE8E">
            <wp:extent cx="5486400" cy="1248410"/>
            <wp:effectExtent l="0" t="0" r="0" b="889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486400" cy="1248410"/>
                    </a:xfrm>
                    <a:prstGeom prst="rect">
                      <a:avLst/>
                    </a:prstGeom>
                  </pic:spPr>
                </pic:pic>
              </a:graphicData>
            </a:graphic>
          </wp:inline>
        </w:drawing>
      </w:r>
    </w:p>
    <w:p w14:paraId="61AF6785" w14:textId="77777777" w:rsidR="00CF5EAF" w:rsidRPr="00840C32" w:rsidRDefault="00CF5EAF" w:rsidP="00CF5EAF">
      <w:pPr>
        <w:spacing w:line="240" w:lineRule="auto"/>
        <w:jc w:val="both"/>
        <w:rPr>
          <w:rFonts w:ascii="Times New Roman" w:eastAsia="Times New Roman" w:hAnsi="Times New Roman" w:cs="Times New Roman"/>
        </w:rPr>
      </w:pPr>
      <w:r w:rsidRPr="00840C32">
        <w:rPr>
          <w:rFonts w:ascii="Times New Roman" w:eastAsia="Times New Roman" w:hAnsi="Times New Roman" w:cs="Times New Roman"/>
        </w:rPr>
        <w:t>Fuente: Matriz de resultados RG-T3997</w:t>
      </w:r>
    </w:p>
    <w:p w14:paraId="4C630D06" w14:textId="513644F9" w:rsidR="00DC3990" w:rsidRPr="00840C32" w:rsidRDefault="00107E6C" w:rsidP="0032235A">
      <w:pPr>
        <w:jc w:val="both"/>
        <w:rPr>
          <w:rFonts w:ascii="Times New Roman" w:hAnsi="Times New Roman" w:cs="Times New Roman"/>
        </w:rPr>
      </w:pPr>
      <w:r w:rsidRPr="00B80CE4">
        <w:rPr>
          <w:rFonts w:ascii="Times New Roman" w:hAnsi="Times New Roman" w:cs="Times New Roman"/>
        </w:rPr>
        <w:t xml:space="preserve">Este indicador tiene un solo numeral y </w:t>
      </w:r>
      <w:r w:rsidR="003E2785" w:rsidRPr="00B80CE4">
        <w:rPr>
          <w:rFonts w:ascii="Times New Roman" w:hAnsi="Times New Roman" w:cs="Times New Roman"/>
        </w:rPr>
        <w:t>corresponde</w:t>
      </w:r>
      <w:r w:rsidRPr="00B80CE4">
        <w:rPr>
          <w:rFonts w:ascii="Times New Roman" w:hAnsi="Times New Roman" w:cs="Times New Roman"/>
        </w:rPr>
        <w:t xml:space="preserve"> a </w:t>
      </w:r>
      <w:r w:rsidRPr="00B80CE4">
        <w:rPr>
          <w:rFonts w:ascii="Times New Roman" w:hAnsi="Times New Roman" w:cs="Times New Roman"/>
          <w:i/>
          <w:iCs/>
        </w:rPr>
        <w:t xml:space="preserve">1.1 </w:t>
      </w:r>
      <w:r w:rsidR="0037582D" w:rsidRPr="00B80CE4">
        <w:rPr>
          <w:rFonts w:ascii="Times New Roman" w:hAnsi="Times New Roman" w:cs="Times New Roman"/>
          <w:i/>
          <w:iCs/>
        </w:rPr>
        <w:t>Número</w:t>
      </w:r>
      <w:r w:rsidR="00ED1F52" w:rsidRPr="00B80CE4">
        <w:rPr>
          <w:rFonts w:ascii="Times New Roman" w:hAnsi="Times New Roman" w:cs="Times New Roman"/>
          <w:i/>
          <w:iCs/>
        </w:rPr>
        <w:t xml:space="preserve"> de residuos</w:t>
      </w:r>
      <w:r w:rsidR="0037582D" w:rsidRPr="00B80CE4">
        <w:rPr>
          <w:rFonts w:ascii="Times New Roman" w:hAnsi="Times New Roman" w:cs="Times New Roman"/>
          <w:i/>
          <w:iCs/>
        </w:rPr>
        <w:t xml:space="preserve"> y/o </w:t>
      </w:r>
      <w:r w:rsidR="00ED1F52" w:rsidRPr="00B80CE4">
        <w:rPr>
          <w:rFonts w:ascii="Times New Roman" w:hAnsi="Times New Roman" w:cs="Times New Roman"/>
          <w:i/>
          <w:iCs/>
        </w:rPr>
        <w:t>subproductos gestionados por la plataforma</w:t>
      </w:r>
      <w:r w:rsidRPr="00B80CE4">
        <w:rPr>
          <w:rFonts w:ascii="Times New Roman" w:hAnsi="Times New Roman" w:cs="Times New Roman"/>
        </w:rPr>
        <w:t xml:space="preserve">. </w:t>
      </w:r>
      <w:r w:rsidRPr="00840C32">
        <w:rPr>
          <w:rFonts w:ascii="Times New Roman" w:hAnsi="Times New Roman" w:cs="Times New Roman"/>
        </w:rPr>
        <w:t>La meta propuesta corresponde a 2000 toneladas</w:t>
      </w:r>
      <w:r w:rsidR="0065035C" w:rsidRPr="00840C32">
        <w:rPr>
          <w:rFonts w:ascii="Times New Roman" w:hAnsi="Times New Roman" w:cs="Times New Roman"/>
        </w:rPr>
        <w:t xml:space="preserve"> para el convenio</w:t>
      </w:r>
      <w:r w:rsidRPr="00840C32">
        <w:rPr>
          <w:rFonts w:ascii="Times New Roman" w:hAnsi="Times New Roman" w:cs="Times New Roman"/>
        </w:rPr>
        <w:t xml:space="preserve"> con el año 2022 como línea base. La matriz RG-T3997 con vigencia a </w:t>
      </w:r>
      <w:r w:rsidR="001E7C2A" w:rsidRPr="00840C32">
        <w:rPr>
          <w:rFonts w:ascii="Times New Roman" w:hAnsi="Times New Roman" w:cs="Times New Roman"/>
        </w:rPr>
        <w:t>28 de enero</w:t>
      </w:r>
      <w:r w:rsidRPr="00840C32">
        <w:rPr>
          <w:rFonts w:ascii="Times New Roman" w:hAnsi="Times New Roman" w:cs="Times New Roman"/>
        </w:rPr>
        <w:t xml:space="preserve"> de 2026 reporta el cumplimiento de la meta </w:t>
      </w:r>
      <w:r w:rsidR="00084C5F" w:rsidRPr="00840C32">
        <w:rPr>
          <w:rFonts w:ascii="Times New Roman" w:hAnsi="Times New Roman" w:cs="Times New Roman"/>
        </w:rPr>
        <w:t>con</w:t>
      </w:r>
      <w:commentRangeStart w:id="333"/>
      <w:commentRangeStart w:id="334"/>
      <w:r w:rsidR="008A486D" w:rsidRPr="00840C32">
        <w:rPr>
          <w:rFonts w:ascii="Times New Roman" w:hAnsi="Times New Roman" w:cs="Times New Roman"/>
        </w:rPr>
        <w:t xml:space="preserve"> 2306,3 ton.</w:t>
      </w:r>
      <w:commentRangeEnd w:id="333"/>
      <w:r w:rsidR="008A486D" w:rsidRPr="00840C32">
        <w:rPr>
          <w:rStyle w:val="CommentReference"/>
          <w:rFonts w:ascii="Times New Roman" w:hAnsi="Times New Roman" w:cs="Times New Roman"/>
          <w:sz w:val="22"/>
          <w:szCs w:val="22"/>
        </w:rPr>
        <w:commentReference w:id="333"/>
      </w:r>
      <w:commentRangeEnd w:id="334"/>
      <w:r w:rsidR="00084C5F" w:rsidRPr="00840C32">
        <w:rPr>
          <w:rStyle w:val="CommentReference"/>
          <w:rFonts w:ascii="Times New Roman" w:hAnsi="Times New Roman" w:cs="Times New Roman"/>
          <w:sz w:val="22"/>
          <w:szCs w:val="22"/>
        </w:rPr>
        <w:commentReference w:id="334"/>
      </w:r>
      <w:r w:rsidR="00084C5F" w:rsidRPr="00840C32">
        <w:rPr>
          <w:rFonts w:ascii="Times New Roman" w:hAnsi="Times New Roman" w:cs="Times New Roman"/>
        </w:rPr>
        <w:t xml:space="preserve"> </w:t>
      </w:r>
      <w:commentRangeStart w:id="335"/>
      <w:r w:rsidR="00084C5F" w:rsidRPr="00840C32">
        <w:rPr>
          <w:rFonts w:ascii="Times New Roman" w:hAnsi="Times New Roman" w:cs="Times New Roman"/>
        </w:rPr>
        <w:t>A</w:t>
      </w:r>
      <w:commentRangeEnd w:id="335"/>
      <w:r w:rsidR="004E78B6" w:rsidRPr="00840C32">
        <w:rPr>
          <w:rStyle w:val="CommentReference"/>
          <w:rFonts w:ascii="Times New Roman" w:hAnsi="Times New Roman" w:cs="Times New Roman"/>
          <w:sz w:val="22"/>
          <w:szCs w:val="22"/>
        </w:rPr>
        <w:commentReference w:id="335"/>
      </w:r>
      <w:r w:rsidR="00084C5F" w:rsidRPr="00840C32">
        <w:rPr>
          <w:rFonts w:ascii="Times New Roman" w:hAnsi="Times New Roman" w:cs="Times New Roman"/>
        </w:rPr>
        <w:t>l cierre del proyecto.</w:t>
      </w:r>
      <w:r w:rsidRPr="00840C32">
        <w:rPr>
          <w:rFonts w:ascii="Times New Roman" w:hAnsi="Times New Roman" w:cs="Times New Roman"/>
        </w:rPr>
        <w:t xml:space="preserve"> </w:t>
      </w:r>
      <w:r w:rsidR="00DC3990" w:rsidRPr="00840C32">
        <w:rPr>
          <w:rFonts w:ascii="Times New Roman" w:hAnsi="Times New Roman" w:cs="Times New Roman"/>
        </w:rPr>
        <w:t xml:space="preserve">Las cantidades reportadas no corresponden a las cantidades transadas por usuarios del Marketplace de la plataforma regional de economía circular, corresponden a toneladas reportadas en la plataforma </w:t>
      </w:r>
      <w:commentRangeStart w:id="336"/>
      <w:commentRangeStart w:id="337"/>
      <w:commentRangeStart w:id="338"/>
      <w:r w:rsidR="008A486D" w:rsidRPr="00840C32">
        <w:rPr>
          <w:rFonts w:ascii="Times New Roman" w:hAnsi="Times New Roman" w:cs="Times New Roman"/>
        </w:rPr>
        <w:t xml:space="preserve">de programas que tributan a las metas de la Política Distrital de Economía Circular de Bogotá articuladas con el Marketplace </w:t>
      </w:r>
      <w:commentRangeEnd w:id="336"/>
      <w:r w:rsidR="008A486D" w:rsidRPr="00840C32">
        <w:rPr>
          <w:rStyle w:val="CommentReference"/>
          <w:rFonts w:ascii="Times New Roman" w:hAnsi="Times New Roman" w:cs="Times New Roman"/>
          <w:sz w:val="22"/>
          <w:szCs w:val="22"/>
        </w:rPr>
        <w:commentReference w:id="336"/>
      </w:r>
      <w:commentRangeEnd w:id="337"/>
      <w:r w:rsidR="00084C5F" w:rsidRPr="00840C32">
        <w:rPr>
          <w:rStyle w:val="CommentReference"/>
          <w:rFonts w:ascii="Times New Roman" w:hAnsi="Times New Roman" w:cs="Times New Roman"/>
          <w:sz w:val="22"/>
          <w:szCs w:val="22"/>
        </w:rPr>
        <w:commentReference w:id="337"/>
      </w:r>
      <w:commentRangeEnd w:id="338"/>
      <w:r w:rsidR="004E78B6" w:rsidRPr="00840C32">
        <w:rPr>
          <w:rStyle w:val="CommentReference"/>
          <w:rFonts w:ascii="Times New Roman" w:hAnsi="Times New Roman" w:cs="Times New Roman"/>
          <w:sz w:val="22"/>
          <w:szCs w:val="22"/>
        </w:rPr>
        <w:commentReference w:id="338"/>
      </w:r>
      <w:r w:rsidR="00DC3990" w:rsidRPr="00840C32">
        <w:rPr>
          <w:rFonts w:ascii="Times New Roman" w:hAnsi="Times New Roman" w:cs="Times New Roman"/>
        </w:rPr>
        <w:t>y que están debidamente registrados en la plataforma, por lo tanto, las cantidades reportadas corresponden a transacciones intermediadas o facilitadas por los programas.</w:t>
      </w:r>
    </w:p>
    <w:p w14:paraId="41E93ED8" w14:textId="7855E45F" w:rsidR="006218EF" w:rsidRPr="00840C32" w:rsidRDefault="006218EF" w:rsidP="0032235A">
      <w:pPr>
        <w:jc w:val="both"/>
        <w:rPr>
          <w:rFonts w:ascii="Times New Roman" w:hAnsi="Times New Roman" w:cs="Times New Roman"/>
        </w:rPr>
      </w:pPr>
      <w:r w:rsidRPr="00840C32">
        <w:rPr>
          <w:rFonts w:ascii="Times New Roman" w:hAnsi="Times New Roman" w:cs="Times New Roman"/>
        </w:rPr>
        <w:t xml:space="preserve">Al indagar como se desagregan las metas por ciudad, desde la Secretaría de </w:t>
      </w:r>
      <w:r w:rsidR="00ED1F52" w:rsidRPr="00840C32">
        <w:rPr>
          <w:rFonts w:ascii="Times New Roman" w:hAnsi="Times New Roman" w:cs="Times New Roman"/>
        </w:rPr>
        <w:t>A</w:t>
      </w:r>
      <w:r w:rsidRPr="00840C32">
        <w:rPr>
          <w:rFonts w:ascii="Times New Roman" w:hAnsi="Times New Roman" w:cs="Times New Roman"/>
        </w:rPr>
        <w:t xml:space="preserve">mbiente de Bogotá se aclara que las toneladas reportadas corresponden exclusivamente a Bogotá y que las otras ciudades no tenían responsabilidad vinculante en el reporte de toneladas general. </w:t>
      </w:r>
    </w:p>
    <w:p w14:paraId="4247644F" w14:textId="142D7C13" w:rsidR="00CD1B5B" w:rsidRPr="00B80CE4" w:rsidRDefault="00ED1F52" w:rsidP="0032235A">
      <w:pPr>
        <w:pStyle w:val="Subtitle"/>
        <w:jc w:val="both"/>
        <w:rPr>
          <w:rFonts w:ascii="Times New Roman" w:hAnsi="Times New Roman" w:cs="Times New Roman"/>
          <w:sz w:val="22"/>
          <w:szCs w:val="22"/>
        </w:rPr>
      </w:pPr>
      <w:r w:rsidRPr="00B80CE4">
        <w:rPr>
          <w:rFonts w:ascii="Times New Roman" w:hAnsi="Times New Roman" w:cs="Times New Roman"/>
          <w:sz w:val="22"/>
          <w:szCs w:val="22"/>
        </w:rPr>
        <w:t>Productos</w:t>
      </w:r>
      <w:r w:rsidR="009F34D5" w:rsidRPr="00B80CE4">
        <w:rPr>
          <w:rFonts w:ascii="Times New Roman" w:hAnsi="Times New Roman" w:cs="Times New Roman"/>
          <w:sz w:val="22"/>
          <w:szCs w:val="22"/>
        </w:rPr>
        <w:t xml:space="preserve">: </w:t>
      </w:r>
      <w:r w:rsidR="00FB0731" w:rsidRPr="00B80CE4">
        <w:rPr>
          <w:rFonts w:ascii="Times New Roman" w:hAnsi="Times New Roman" w:cs="Times New Roman"/>
          <w:sz w:val="22"/>
          <w:szCs w:val="22"/>
        </w:rPr>
        <w:t>1</w:t>
      </w:r>
      <w:commentRangeStart w:id="339"/>
      <w:r w:rsidR="00FB0731" w:rsidRPr="00B80CE4">
        <w:rPr>
          <w:rFonts w:ascii="Times New Roman" w:hAnsi="Times New Roman" w:cs="Times New Roman"/>
          <w:sz w:val="22"/>
          <w:szCs w:val="22"/>
        </w:rPr>
        <w:t>.1.</w:t>
      </w:r>
      <w:r w:rsidR="009F34D5" w:rsidRPr="00B80CE4">
        <w:rPr>
          <w:rFonts w:ascii="Times New Roman" w:hAnsi="Times New Roman" w:cs="Times New Roman"/>
          <w:sz w:val="22"/>
          <w:szCs w:val="22"/>
        </w:rPr>
        <w:t xml:space="preserve">Diseño </w:t>
      </w:r>
      <w:commentRangeEnd w:id="339"/>
      <w:r w:rsidR="002E61CF" w:rsidRPr="00B80CE4">
        <w:rPr>
          <w:rStyle w:val="CommentReference"/>
          <w:rFonts w:ascii="Times New Roman" w:hAnsi="Times New Roman" w:cs="Times New Roman"/>
          <w:sz w:val="22"/>
          <w:szCs w:val="22"/>
        </w:rPr>
        <w:commentReference w:id="339"/>
      </w:r>
      <w:r w:rsidR="009F34D5" w:rsidRPr="00B80CE4">
        <w:rPr>
          <w:rFonts w:ascii="Times New Roman" w:hAnsi="Times New Roman" w:cs="Times New Roman"/>
          <w:sz w:val="22"/>
          <w:szCs w:val="22"/>
        </w:rPr>
        <w:t>e implementación de una plataforma de economía circular.</w:t>
      </w:r>
      <w:r w:rsidR="00CD1B5B" w:rsidRPr="00B80CE4">
        <w:rPr>
          <w:rFonts w:ascii="Times New Roman" w:hAnsi="Times New Roman" w:cs="Times New Roman"/>
          <w:sz w:val="22"/>
          <w:szCs w:val="22"/>
        </w:rPr>
        <w:t xml:space="preserve"> </w:t>
      </w:r>
      <w:r w:rsidR="00CE6234" w:rsidRPr="00B80CE4">
        <w:rPr>
          <w:rFonts w:ascii="Times New Roman" w:hAnsi="Times New Roman" w:cs="Times New Roman"/>
          <w:sz w:val="22"/>
          <w:szCs w:val="22"/>
        </w:rPr>
        <w:t>(outputs)</w:t>
      </w:r>
    </w:p>
    <w:p w14:paraId="704B9C23" w14:textId="53FD3E9D" w:rsidR="00AE26CF" w:rsidRPr="00840C32" w:rsidRDefault="00E328DE" w:rsidP="00CF5EAF">
      <w:pPr>
        <w:rPr>
          <w:rFonts w:ascii="Times New Roman" w:hAnsi="Times New Roman"/>
        </w:rPr>
      </w:pPr>
      <w:r w:rsidRPr="00840C32">
        <w:rPr>
          <w:rFonts w:ascii="Times New Roman" w:hAnsi="Times New Roman"/>
        </w:rPr>
        <w:t>Se presentan los productos exclusivamente para el componente 1</w:t>
      </w:r>
    </w:p>
    <w:p w14:paraId="1FB1E586" w14:textId="162820C6" w:rsidR="00AE26CF" w:rsidRPr="00840C32" w:rsidRDefault="00AE26CF" w:rsidP="007D5C5A">
      <w:pPr>
        <w:pStyle w:val="Caption"/>
        <w:keepNext/>
        <w:rPr>
          <w:rFonts w:ascii="Times New Roman" w:hAnsi="Times New Roman"/>
          <w:sz w:val="22"/>
        </w:rPr>
      </w:pPr>
      <w:bookmarkStart w:id="340" w:name="_Toc227105545"/>
      <w:r w:rsidRPr="00840C32">
        <w:rPr>
          <w:rFonts w:ascii="Times New Roman" w:hAnsi="Times New Roman"/>
          <w:sz w:val="22"/>
        </w:rPr>
        <w:t xml:space="preserve">Tabla </w:t>
      </w:r>
      <w:r w:rsidRPr="00840C32">
        <w:rPr>
          <w:rFonts w:ascii="Times New Roman" w:hAnsi="Times New Roman"/>
          <w:sz w:val="22"/>
        </w:rPr>
        <w:fldChar w:fldCharType="begin"/>
      </w:r>
      <w:r w:rsidRPr="00840C32">
        <w:rPr>
          <w:rFonts w:ascii="Times New Roman" w:hAnsi="Times New Roman"/>
          <w:sz w:val="22"/>
        </w:rPr>
        <w:instrText xml:space="preserve"> SEQ Tabla \* ARABIC </w:instrText>
      </w:r>
      <w:r w:rsidRPr="00840C32">
        <w:rPr>
          <w:rFonts w:ascii="Times New Roman" w:hAnsi="Times New Roman"/>
          <w:sz w:val="22"/>
        </w:rPr>
        <w:fldChar w:fldCharType="separate"/>
      </w:r>
      <w:r w:rsidR="000D204E">
        <w:rPr>
          <w:rFonts w:ascii="Times New Roman" w:hAnsi="Times New Roman"/>
          <w:noProof/>
          <w:sz w:val="22"/>
        </w:rPr>
        <w:t>11</w:t>
      </w:r>
      <w:r w:rsidRPr="00840C32">
        <w:rPr>
          <w:rFonts w:ascii="Times New Roman" w:hAnsi="Times New Roman"/>
          <w:sz w:val="22"/>
        </w:rPr>
        <w:fldChar w:fldCharType="end"/>
      </w:r>
      <w:r w:rsidRPr="00840C32">
        <w:rPr>
          <w:rFonts w:ascii="Times New Roman" w:hAnsi="Times New Roman"/>
          <w:sz w:val="22"/>
        </w:rPr>
        <w:t xml:space="preserve"> Productos (outputs) componente 1</w:t>
      </w:r>
      <w:bookmarkEnd w:id="340"/>
    </w:p>
    <w:p w14:paraId="7C87C2AD" w14:textId="14893F3C" w:rsidR="00CF5EAF" w:rsidRPr="00840C32" w:rsidRDefault="00CF5EAF" w:rsidP="00CF5EAF">
      <w:pPr>
        <w:rPr>
          <w:rFonts w:ascii="Times New Roman" w:hAnsi="Times New Roman"/>
          <w:lang w:val="en-US"/>
        </w:rPr>
      </w:pPr>
      <w:r w:rsidRPr="00840C32">
        <w:rPr>
          <w:rFonts w:ascii="Times New Roman" w:hAnsi="Times New Roman"/>
          <w:noProof/>
        </w:rPr>
        <w:drawing>
          <wp:inline distT="0" distB="0" distL="0" distR="0" wp14:anchorId="5FE4E742" wp14:editId="4AF627DE">
            <wp:extent cx="5035337" cy="1260000"/>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035337" cy="1260000"/>
                    </a:xfrm>
                    <a:prstGeom prst="rect">
                      <a:avLst/>
                    </a:prstGeom>
                  </pic:spPr>
                </pic:pic>
              </a:graphicData>
            </a:graphic>
          </wp:inline>
        </w:drawing>
      </w:r>
    </w:p>
    <w:p w14:paraId="17F2F120" w14:textId="57515528" w:rsidR="00CF5EAF" w:rsidRPr="00840C32" w:rsidRDefault="00CF5EAF" w:rsidP="007D5C5A">
      <w:pPr>
        <w:spacing w:line="240" w:lineRule="auto"/>
        <w:jc w:val="both"/>
        <w:rPr>
          <w:rFonts w:ascii="Times New Roman" w:eastAsia="Times New Roman" w:hAnsi="Times New Roman" w:cs="Times New Roman"/>
        </w:rPr>
      </w:pPr>
      <w:r w:rsidRPr="00840C32">
        <w:rPr>
          <w:rFonts w:ascii="Times New Roman" w:eastAsia="Times New Roman" w:hAnsi="Times New Roman" w:cs="Times New Roman"/>
        </w:rPr>
        <w:t xml:space="preserve">Fuente: </w:t>
      </w:r>
      <w:commentRangeStart w:id="341"/>
      <w:r w:rsidRPr="00840C32">
        <w:rPr>
          <w:rFonts w:ascii="Times New Roman" w:eastAsia="Times New Roman" w:hAnsi="Times New Roman" w:cs="Times New Roman"/>
        </w:rPr>
        <w:t>Matriz de resultados RG-T3997</w:t>
      </w:r>
      <w:commentRangeEnd w:id="341"/>
      <w:r w:rsidR="002E61CF" w:rsidRPr="00840C32">
        <w:rPr>
          <w:rStyle w:val="CommentReference"/>
          <w:rFonts w:ascii="Times New Roman" w:eastAsia="Times New Roman" w:hAnsi="Times New Roman" w:cs="Times New Roman"/>
          <w:sz w:val="22"/>
          <w:szCs w:val="22"/>
        </w:rPr>
        <w:commentReference w:id="341"/>
      </w:r>
    </w:p>
    <w:p w14:paraId="79CFE025" w14:textId="1E1DAA7E" w:rsidR="00CD1B5B" w:rsidRPr="00840C32" w:rsidRDefault="00CD1B5B" w:rsidP="0032235A">
      <w:pPr>
        <w:spacing w:after="0" w:line="240" w:lineRule="auto"/>
        <w:jc w:val="both"/>
        <w:rPr>
          <w:rFonts w:ascii="Times New Roman" w:eastAsia="Times New Roman" w:hAnsi="Times New Roman" w:cs="Times New Roman"/>
          <w:color w:val="000000" w:themeColor="text1"/>
          <w:lang w:eastAsia="es-ES"/>
        </w:rPr>
      </w:pPr>
      <w:r w:rsidRPr="00840C32">
        <w:rPr>
          <w:rFonts w:ascii="Times New Roman" w:eastAsia="Times New Roman" w:hAnsi="Times New Roman" w:cs="Times New Roman"/>
          <w:color w:val="000000" w:themeColor="text1"/>
          <w:lang w:eastAsia="es-ES"/>
        </w:rPr>
        <w:t>Este indicador cuenta con un solo numeral que corresponde a 1</w:t>
      </w:r>
      <w:r w:rsidR="0065035C" w:rsidRPr="00840C32">
        <w:rPr>
          <w:rFonts w:ascii="Times New Roman" w:eastAsia="Times New Roman" w:hAnsi="Times New Roman" w:cs="Times New Roman"/>
          <w:color w:val="000000" w:themeColor="text1"/>
          <w:lang w:eastAsia="es-ES"/>
        </w:rPr>
        <w:t>.</w:t>
      </w:r>
      <w:r w:rsidRPr="00840C32">
        <w:rPr>
          <w:rFonts w:ascii="Times New Roman" w:eastAsia="Times New Roman" w:hAnsi="Times New Roman" w:cs="Times New Roman"/>
          <w:color w:val="000000" w:themeColor="text1"/>
          <w:lang w:eastAsia="es-ES"/>
        </w:rPr>
        <w:t>1</w:t>
      </w:r>
      <w:r w:rsidR="00E328DE" w:rsidRPr="00840C32">
        <w:rPr>
          <w:rFonts w:ascii="Times New Roman" w:eastAsia="Times New Roman" w:hAnsi="Times New Roman" w:cs="Times New Roman"/>
          <w:color w:val="000000" w:themeColor="text1"/>
          <w:lang w:eastAsia="es-ES"/>
        </w:rPr>
        <w:t xml:space="preserve"> </w:t>
      </w:r>
      <w:r w:rsidR="00ED1F52" w:rsidRPr="00840C32">
        <w:rPr>
          <w:rFonts w:ascii="Times New Roman" w:eastAsia="Times New Roman" w:hAnsi="Times New Roman" w:cs="Times New Roman"/>
          <w:color w:val="000000" w:themeColor="text1"/>
          <w:lang w:eastAsia="es-ES"/>
        </w:rPr>
        <w:t>Plataformas digitales diseñadas</w:t>
      </w:r>
      <w:r w:rsidRPr="00840C32">
        <w:rPr>
          <w:rFonts w:ascii="Times New Roman" w:eastAsia="Times New Roman" w:hAnsi="Times New Roman" w:cs="Times New Roman"/>
          <w:color w:val="000000" w:themeColor="text1"/>
          <w:lang w:eastAsia="es-ES"/>
        </w:rPr>
        <w:t>. Tal y como se mencionaba en el numeral 5. Resultados generales por componente, se puede verificar el diseño y puest</w:t>
      </w:r>
      <w:r w:rsidR="007B732E" w:rsidRPr="00840C32">
        <w:rPr>
          <w:rFonts w:ascii="Times New Roman" w:eastAsia="Times New Roman" w:hAnsi="Times New Roman" w:cs="Times New Roman"/>
          <w:color w:val="000000" w:themeColor="text1"/>
          <w:lang w:eastAsia="es-ES"/>
        </w:rPr>
        <w:t>a</w:t>
      </w:r>
      <w:r w:rsidRPr="00840C32">
        <w:rPr>
          <w:rFonts w:ascii="Times New Roman" w:eastAsia="Times New Roman" w:hAnsi="Times New Roman" w:cs="Times New Roman"/>
          <w:color w:val="000000" w:themeColor="text1"/>
          <w:lang w:eastAsia="es-ES"/>
        </w:rPr>
        <w:t xml:space="preserve"> en marcha de la plataforma regional de economía circular. </w:t>
      </w:r>
      <w:r w:rsidR="007B732E" w:rsidRPr="00840C32">
        <w:rPr>
          <w:rFonts w:ascii="Times New Roman" w:eastAsia="Times New Roman" w:hAnsi="Times New Roman" w:cs="Times New Roman"/>
          <w:color w:val="000000" w:themeColor="text1"/>
          <w:lang w:eastAsia="es-ES"/>
        </w:rPr>
        <w:t xml:space="preserve">Por lo tanto, se da </w:t>
      </w:r>
      <w:commentRangeStart w:id="342"/>
      <w:commentRangeStart w:id="343"/>
      <w:r w:rsidR="00D53542" w:rsidRPr="00840C32">
        <w:rPr>
          <w:rFonts w:ascii="Times New Roman" w:eastAsia="Times New Roman" w:hAnsi="Times New Roman" w:cs="Times New Roman"/>
          <w:color w:val="000000" w:themeColor="text1"/>
          <w:lang w:eastAsia="es-ES"/>
        </w:rPr>
        <w:t xml:space="preserve">cumplimiento </w:t>
      </w:r>
      <w:commentRangeEnd w:id="342"/>
      <w:r w:rsidR="00D53542" w:rsidRPr="00840C32">
        <w:rPr>
          <w:rStyle w:val="CommentReference"/>
          <w:rFonts w:ascii="Times New Roman" w:eastAsia="Times New Roman" w:hAnsi="Times New Roman" w:cs="Times New Roman"/>
          <w:color w:val="000000" w:themeColor="text1"/>
          <w:sz w:val="22"/>
          <w:szCs w:val="22"/>
          <w:lang w:eastAsia="es-ES"/>
        </w:rPr>
        <w:commentReference w:id="342"/>
      </w:r>
      <w:commentRangeEnd w:id="343"/>
      <w:r w:rsidR="00084C5F" w:rsidRPr="00840C32">
        <w:rPr>
          <w:rStyle w:val="CommentReference"/>
          <w:rFonts w:ascii="Times New Roman" w:eastAsia="Times New Roman" w:hAnsi="Times New Roman" w:cs="Times New Roman"/>
          <w:color w:val="000000" w:themeColor="text1"/>
          <w:sz w:val="22"/>
          <w:szCs w:val="22"/>
          <w:lang w:eastAsia="es-ES"/>
        </w:rPr>
        <w:commentReference w:id="343"/>
      </w:r>
      <w:r w:rsidR="007B732E" w:rsidRPr="00840C32">
        <w:rPr>
          <w:rFonts w:ascii="Times New Roman" w:eastAsia="Times New Roman" w:hAnsi="Times New Roman" w:cs="Times New Roman"/>
          <w:color w:val="000000" w:themeColor="text1"/>
          <w:lang w:eastAsia="es-ES"/>
        </w:rPr>
        <w:t>al diseño de la plataforma</w:t>
      </w:r>
      <w:r w:rsidR="00200213" w:rsidRPr="00840C32">
        <w:rPr>
          <w:rFonts w:ascii="Times New Roman" w:eastAsia="Times New Roman" w:hAnsi="Times New Roman" w:cs="Times New Roman"/>
          <w:color w:val="000000" w:themeColor="text1"/>
          <w:lang w:eastAsia="es-ES"/>
        </w:rPr>
        <w:t xml:space="preserve"> como punto de encuentro o vitrina entre la oferta y la demanda de productos o servicios circulares</w:t>
      </w:r>
      <w:r w:rsidR="007B732E" w:rsidRPr="00840C32">
        <w:rPr>
          <w:rFonts w:ascii="Times New Roman" w:eastAsia="Times New Roman" w:hAnsi="Times New Roman" w:cs="Times New Roman"/>
          <w:color w:val="000000" w:themeColor="text1"/>
          <w:lang w:eastAsia="es-ES"/>
        </w:rPr>
        <w:t xml:space="preserve">. </w:t>
      </w:r>
      <w:r w:rsidR="00801D80" w:rsidRPr="00840C32">
        <w:rPr>
          <w:rFonts w:ascii="Times New Roman" w:eastAsia="Times New Roman" w:hAnsi="Times New Roman" w:cs="Times New Roman"/>
          <w:color w:val="000000" w:themeColor="text1"/>
          <w:lang w:eastAsia="es-ES"/>
        </w:rPr>
        <w:t>Esta verificación se presenta independientemente de si la plataforma cumple o no con las expectativas de los diferentes actores.</w:t>
      </w:r>
    </w:p>
    <w:p w14:paraId="5633A406" w14:textId="16285034" w:rsidR="004357A1" w:rsidRPr="00840C32" w:rsidRDefault="004357A1" w:rsidP="0032235A">
      <w:pPr>
        <w:spacing w:after="0" w:line="240" w:lineRule="auto"/>
        <w:jc w:val="both"/>
        <w:rPr>
          <w:rFonts w:ascii="Times New Roman" w:eastAsia="Times New Roman" w:hAnsi="Times New Roman" w:cs="Times New Roman"/>
          <w:color w:val="000000" w:themeColor="text1"/>
          <w:lang w:eastAsia="es-ES"/>
        </w:rPr>
      </w:pPr>
    </w:p>
    <w:p w14:paraId="53F1E997" w14:textId="77777777" w:rsidR="004357A1" w:rsidRPr="00840C32" w:rsidRDefault="004357A1" w:rsidP="004357A1">
      <w:pPr>
        <w:pStyle w:val="Heading5"/>
        <w:jc w:val="both"/>
        <w:rPr>
          <w:rFonts w:ascii="Times New Roman" w:hAnsi="Times New Roman" w:cs="Times New Roman"/>
        </w:rPr>
      </w:pPr>
      <w:bookmarkStart w:id="344" w:name="_Toc227105472"/>
      <w:bookmarkStart w:id="345" w:name="_Hlk226924083"/>
      <w:r w:rsidRPr="00840C32">
        <w:rPr>
          <w:rFonts w:ascii="Times New Roman" w:hAnsi="Times New Roman" w:cs="Times New Roman"/>
        </w:rPr>
        <w:t>Percepciones de los grupos de interés</w:t>
      </w:r>
      <w:bookmarkEnd w:id="344"/>
      <w:r w:rsidRPr="00840C32">
        <w:rPr>
          <w:rFonts w:ascii="Times New Roman" w:hAnsi="Times New Roman" w:cs="Times New Roman"/>
        </w:rPr>
        <w:t xml:space="preserve"> </w:t>
      </w:r>
    </w:p>
    <w:p w14:paraId="029B16A2" w14:textId="61C55E34" w:rsidR="004357A1" w:rsidRPr="00840C32" w:rsidRDefault="004357A1" w:rsidP="004357A1">
      <w:pPr>
        <w:spacing w:after="0" w:line="240" w:lineRule="auto"/>
        <w:jc w:val="both"/>
        <w:rPr>
          <w:rFonts w:ascii="Times New Roman" w:hAnsi="Times New Roman" w:cs="Times New Roman"/>
        </w:rPr>
      </w:pPr>
      <w:r w:rsidRPr="00840C32">
        <w:rPr>
          <w:rFonts w:ascii="Times New Roman" w:hAnsi="Times New Roman" w:cs="Times New Roman"/>
        </w:rPr>
        <w:t xml:space="preserve">Para determinar las percepciones de los grupos de interés, se tuvo en cuenta la percepción </w:t>
      </w:r>
      <w:r w:rsidR="005A4DBF" w:rsidRPr="00840C32">
        <w:rPr>
          <w:rFonts w:ascii="Times New Roman" w:hAnsi="Times New Roman" w:cs="Times New Roman"/>
        </w:rPr>
        <w:t xml:space="preserve">del BID, del Comité Técnico del convenio y de </w:t>
      </w:r>
      <w:r w:rsidRPr="00840C32">
        <w:rPr>
          <w:rFonts w:ascii="Times New Roman" w:hAnsi="Times New Roman" w:cs="Times New Roman"/>
        </w:rPr>
        <w:t xml:space="preserve">usuarios empresariales </w:t>
      </w:r>
      <w:r w:rsidR="005A4DBF" w:rsidRPr="00840C32">
        <w:rPr>
          <w:rFonts w:ascii="Times New Roman" w:hAnsi="Times New Roman" w:cs="Times New Roman"/>
        </w:rPr>
        <w:t xml:space="preserve">directos </w:t>
      </w:r>
      <w:r w:rsidRPr="00840C32">
        <w:rPr>
          <w:rFonts w:ascii="Times New Roman" w:hAnsi="Times New Roman" w:cs="Times New Roman"/>
        </w:rPr>
        <w:t xml:space="preserve">de la plataforma en la medida que esta cumpla con el objetivo general del proyecto de conectar la oferta y la demanda de bienes y servicios circulares. Las siguientes preguntas se aplicaron a los usuarios de la plataforma: </w:t>
      </w:r>
    </w:p>
    <w:p w14:paraId="6BBBE806" w14:textId="22C1270B" w:rsidR="00387253" w:rsidRPr="00840C32" w:rsidRDefault="00387253" w:rsidP="004357A1">
      <w:pPr>
        <w:spacing w:after="0" w:line="240" w:lineRule="auto"/>
        <w:jc w:val="both"/>
        <w:rPr>
          <w:rFonts w:ascii="Times New Roman" w:hAnsi="Times New Roman" w:cs="Times New Roman"/>
        </w:rPr>
      </w:pPr>
    </w:p>
    <w:p w14:paraId="34F9BAD3" w14:textId="732267E1" w:rsidR="00387253" w:rsidRPr="00840C32" w:rsidRDefault="00387253" w:rsidP="004357A1">
      <w:pPr>
        <w:spacing w:after="0" w:line="240" w:lineRule="auto"/>
        <w:jc w:val="both"/>
        <w:rPr>
          <w:rFonts w:ascii="Times New Roman" w:hAnsi="Times New Roman" w:cs="Times New Roman"/>
        </w:rPr>
      </w:pPr>
      <w:r w:rsidRPr="00840C32">
        <w:rPr>
          <w:rFonts w:ascii="Times New Roman" w:hAnsi="Times New Roman" w:cs="Times New Roman"/>
        </w:rPr>
        <w:t>En el espacio de trabajo con e</w:t>
      </w:r>
      <w:r w:rsidR="0067162B" w:rsidRPr="00840C32">
        <w:rPr>
          <w:rFonts w:ascii="Times New Roman" w:hAnsi="Times New Roman" w:cs="Times New Roman"/>
        </w:rPr>
        <w:t>l</w:t>
      </w:r>
      <w:r w:rsidRPr="00840C32">
        <w:rPr>
          <w:rFonts w:ascii="Times New Roman" w:hAnsi="Times New Roman" w:cs="Times New Roman"/>
        </w:rPr>
        <w:t xml:space="preserve"> BID se indagó acerca del alcance con la siguiente pregunta: ¿Qué se espera por parte del BID de articular la oferta y demanda en los mercados circulares? El BID aclara que se espera una plataforma digital que sirva como punto de encuentro entre la oferta y la demanda de productos y servicios circulares para los sectores priorizados. No se espera una plataforma transaccional, pero si una plataforma circular que sirva de vitrina para los compradores y vendedores circulares. </w:t>
      </w:r>
    </w:p>
    <w:p w14:paraId="51D2660E" w14:textId="77777777" w:rsidR="00387253" w:rsidRPr="00840C32" w:rsidRDefault="00387253" w:rsidP="004357A1">
      <w:pPr>
        <w:spacing w:after="0" w:line="240" w:lineRule="auto"/>
        <w:jc w:val="both"/>
        <w:rPr>
          <w:rFonts w:ascii="Times New Roman" w:hAnsi="Times New Roman" w:cs="Times New Roman"/>
        </w:rPr>
      </w:pPr>
    </w:p>
    <w:p w14:paraId="67038405" w14:textId="18D5769C" w:rsidR="00387253" w:rsidRPr="00840C32" w:rsidRDefault="00387253" w:rsidP="004357A1">
      <w:pPr>
        <w:spacing w:after="0" w:line="240" w:lineRule="auto"/>
        <w:jc w:val="both"/>
        <w:rPr>
          <w:rFonts w:ascii="Times New Roman" w:hAnsi="Times New Roman" w:cs="Times New Roman"/>
        </w:rPr>
      </w:pPr>
      <w:r w:rsidRPr="00840C32">
        <w:rPr>
          <w:rFonts w:ascii="Times New Roman" w:hAnsi="Times New Roman" w:cs="Times New Roman"/>
        </w:rPr>
        <w:t xml:space="preserve">El Comité técnico del convenio en la SDA, considera que la plataforma cumple su cometido al contar con una plataforma digital que conecta la oferta y la demanda de productos circulares y que está estrechamente </w:t>
      </w:r>
      <w:r w:rsidR="00920C42" w:rsidRPr="00840C32">
        <w:rPr>
          <w:rFonts w:ascii="Times New Roman" w:hAnsi="Times New Roman" w:cs="Times New Roman"/>
        </w:rPr>
        <w:t>relacionada</w:t>
      </w:r>
      <w:r w:rsidR="00D35575" w:rsidRPr="00840C32">
        <w:rPr>
          <w:rFonts w:ascii="Times New Roman" w:hAnsi="Times New Roman" w:cs="Times New Roman"/>
        </w:rPr>
        <w:t xml:space="preserve"> con</w:t>
      </w:r>
      <w:r w:rsidR="00920C42" w:rsidRPr="00840C32">
        <w:rPr>
          <w:rFonts w:ascii="Times New Roman" w:hAnsi="Times New Roman" w:cs="Times New Roman"/>
        </w:rPr>
        <w:t xml:space="preserve"> la</w:t>
      </w:r>
      <w:r w:rsidRPr="00840C32">
        <w:rPr>
          <w:rFonts w:ascii="Times New Roman" w:hAnsi="Times New Roman" w:cs="Times New Roman"/>
        </w:rPr>
        <w:t xml:space="preserve"> con la plataforma a través de los diferentes programas de gestión de residuos que tributan las metas de la política distrital de economía circular. Precisamente, la meta de 2000 toneladas de residuos gestionado</w:t>
      </w:r>
      <w:r w:rsidR="00D35575" w:rsidRPr="00840C32">
        <w:rPr>
          <w:rFonts w:ascii="Times New Roman" w:hAnsi="Times New Roman" w:cs="Times New Roman"/>
        </w:rPr>
        <w:t>s</w:t>
      </w:r>
      <w:r w:rsidRPr="00840C32">
        <w:rPr>
          <w:rFonts w:ascii="Times New Roman" w:hAnsi="Times New Roman" w:cs="Times New Roman"/>
        </w:rPr>
        <w:t xml:space="preserve"> a través de la plataforma </w:t>
      </w:r>
      <w:r w:rsidR="00920C42" w:rsidRPr="00840C32">
        <w:rPr>
          <w:rFonts w:ascii="Times New Roman" w:hAnsi="Times New Roman" w:cs="Times New Roman"/>
        </w:rPr>
        <w:t xml:space="preserve">se cumple con los residuos </w:t>
      </w:r>
      <w:r w:rsidR="00D35575" w:rsidRPr="00840C32">
        <w:rPr>
          <w:rFonts w:ascii="Times New Roman" w:hAnsi="Times New Roman" w:cs="Times New Roman"/>
        </w:rPr>
        <w:t>reportados por los diferentes programas.</w:t>
      </w:r>
    </w:p>
    <w:p w14:paraId="50340D45" w14:textId="77EDFEA8" w:rsidR="00D35575" w:rsidRPr="00840C32" w:rsidRDefault="00D35575" w:rsidP="004357A1">
      <w:pPr>
        <w:spacing w:after="0" w:line="240" w:lineRule="auto"/>
        <w:jc w:val="both"/>
        <w:rPr>
          <w:rFonts w:ascii="Times New Roman" w:hAnsi="Times New Roman" w:cs="Times New Roman"/>
        </w:rPr>
      </w:pPr>
    </w:p>
    <w:p w14:paraId="004F7722" w14:textId="70E622DA" w:rsidR="00D35575" w:rsidRPr="00840C32" w:rsidRDefault="00D35575" w:rsidP="004357A1">
      <w:pPr>
        <w:spacing w:after="0" w:line="240" w:lineRule="auto"/>
        <w:jc w:val="both"/>
        <w:rPr>
          <w:rFonts w:ascii="Times New Roman" w:hAnsi="Times New Roman" w:cs="Times New Roman"/>
        </w:rPr>
      </w:pPr>
      <w:r w:rsidRPr="00840C32">
        <w:rPr>
          <w:rFonts w:ascii="Times New Roman" w:hAnsi="Times New Roman" w:cs="Times New Roman"/>
        </w:rPr>
        <w:t>Por otra parte, a los usuarios empresariales de la plataforma, Se les aplica una encuesta que contiene las siguientes preguntas</w:t>
      </w:r>
      <w:r w:rsidR="00B638D4" w:rsidRPr="00840C32">
        <w:rPr>
          <w:rFonts w:ascii="Times New Roman" w:hAnsi="Times New Roman" w:cs="Times New Roman"/>
        </w:rPr>
        <w:t>:</w:t>
      </w:r>
    </w:p>
    <w:p w14:paraId="12BFF0FD" w14:textId="77777777" w:rsidR="004357A1" w:rsidRPr="00840C32" w:rsidRDefault="004357A1" w:rsidP="004357A1">
      <w:pPr>
        <w:spacing w:after="0" w:line="240" w:lineRule="auto"/>
        <w:jc w:val="both"/>
        <w:rPr>
          <w:rFonts w:ascii="Times New Roman" w:hAnsi="Times New Roman" w:cs="Times New Roman"/>
        </w:rPr>
      </w:pPr>
    </w:p>
    <w:tbl>
      <w:tblPr>
        <w:tblStyle w:val="TableGrid"/>
        <w:tblW w:w="5000" w:type="pct"/>
        <w:tblBorders>
          <w:insideH w:val="none" w:sz="0" w:space="0" w:color="auto"/>
          <w:insideV w:val="none" w:sz="0" w:space="0" w:color="auto"/>
        </w:tblBorders>
        <w:tblLook w:val="04A0" w:firstRow="1" w:lastRow="0" w:firstColumn="1" w:lastColumn="0" w:noHBand="0" w:noVBand="1"/>
      </w:tblPr>
      <w:tblGrid>
        <w:gridCol w:w="8630"/>
      </w:tblGrid>
      <w:tr w:rsidR="004357A1" w:rsidRPr="00840C32" w14:paraId="0B6679AC" w14:textId="77777777" w:rsidTr="00AE2AB1">
        <w:tc>
          <w:tcPr>
            <w:tcW w:w="5000" w:type="pct"/>
          </w:tcPr>
          <w:p w14:paraId="688CCCDD" w14:textId="77777777" w:rsidR="004357A1" w:rsidRPr="00840C32" w:rsidRDefault="004357A1" w:rsidP="00AE2AB1">
            <w:pPr>
              <w:jc w:val="both"/>
              <w:rPr>
                <w:rFonts w:ascii="Times New Roman" w:hAnsi="Times New Roman"/>
              </w:rPr>
            </w:pPr>
            <w:r w:rsidRPr="00840C32">
              <w:rPr>
                <w:rFonts w:ascii="Times New Roman" w:hAnsi="Times New Roman"/>
              </w:rPr>
              <w:t>4. La plataforma me permitió registrar mis productos y contactar a otros usuarios de manera exitosa.</w:t>
            </w:r>
          </w:p>
          <w:p w14:paraId="7C9C188B" w14:textId="77777777" w:rsidR="004357A1" w:rsidRPr="00840C32" w:rsidRDefault="004357A1" w:rsidP="00AE2AB1">
            <w:pPr>
              <w:jc w:val="both"/>
              <w:rPr>
                <w:rFonts w:ascii="Times New Roman" w:hAnsi="Times New Roman"/>
              </w:rPr>
            </w:pPr>
          </w:p>
        </w:tc>
      </w:tr>
      <w:tr w:rsidR="004357A1" w:rsidRPr="00840C32" w14:paraId="3131A97C" w14:textId="77777777" w:rsidTr="00AE2AB1">
        <w:tc>
          <w:tcPr>
            <w:tcW w:w="5000" w:type="pct"/>
          </w:tcPr>
          <w:p w14:paraId="7556619F" w14:textId="77777777" w:rsidR="004357A1" w:rsidRPr="00840C32" w:rsidRDefault="004357A1" w:rsidP="00AE2AB1">
            <w:pPr>
              <w:jc w:val="both"/>
              <w:rPr>
                <w:rFonts w:ascii="Times New Roman" w:hAnsi="Times New Roman"/>
              </w:rPr>
            </w:pPr>
            <w:r w:rsidRPr="00840C32">
              <w:rPr>
                <w:rFonts w:ascii="Times New Roman" w:hAnsi="Times New Roman"/>
              </w:rPr>
              <w:t>5. Gracias a la plataforma, mi empresa pudo encontrar fácilmente opciones de compra o venta de productos circulares con empresas de la misma ciudad o alrededores.</w:t>
            </w:r>
          </w:p>
          <w:p w14:paraId="0DEBFC10" w14:textId="77777777" w:rsidR="004357A1" w:rsidRPr="00840C32" w:rsidRDefault="004357A1" w:rsidP="00AE2AB1">
            <w:pPr>
              <w:jc w:val="both"/>
              <w:rPr>
                <w:rFonts w:ascii="Times New Roman" w:hAnsi="Times New Roman"/>
              </w:rPr>
            </w:pPr>
          </w:p>
        </w:tc>
      </w:tr>
      <w:tr w:rsidR="004357A1" w:rsidRPr="00840C32" w14:paraId="00741FDB" w14:textId="77777777" w:rsidTr="00AE2AB1">
        <w:tc>
          <w:tcPr>
            <w:tcW w:w="5000" w:type="pct"/>
          </w:tcPr>
          <w:p w14:paraId="593FD250" w14:textId="77777777" w:rsidR="004357A1" w:rsidRPr="00840C32" w:rsidRDefault="004357A1" w:rsidP="00AE2AB1">
            <w:pPr>
              <w:jc w:val="both"/>
              <w:rPr>
                <w:rFonts w:ascii="Times New Roman" w:hAnsi="Times New Roman"/>
              </w:rPr>
            </w:pPr>
            <w:r w:rsidRPr="00840C32">
              <w:rPr>
                <w:rFonts w:ascii="Times New Roman" w:hAnsi="Times New Roman"/>
              </w:rPr>
              <w:t>6. La plataforma permitía que me enterara fácilmente de solicitud de compra o de contacto.</w:t>
            </w:r>
          </w:p>
        </w:tc>
      </w:tr>
    </w:tbl>
    <w:p w14:paraId="01F6D168" w14:textId="77777777" w:rsidR="004357A1" w:rsidRPr="00840C32" w:rsidRDefault="004357A1" w:rsidP="004357A1">
      <w:pPr>
        <w:spacing w:after="0" w:line="240" w:lineRule="auto"/>
        <w:jc w:val="both"/>
        <w:rPr>
          <w:rFonts w:ascii="Times New Roman" w:hAnsi="Times New Roman" w:cs="Times New Roman"/>
        </w:rPr>
      </w:pPr>
    </w:p>
    <w:p w14:paraId="74CC22C6" w14:textId="639F4E7B" w:rsidR="004357A1" w:rsidRPr="00840C32" w:rsidRDefault="004357A1" w:rsidP="004357A1">
      <w:pPr>
        <w:spacing w:line="240" w:lineRule="auto"/>
        <w:jc w:val="both"/>
        <w:rPr>
          <w:rFonts w:ascii="Times New Roman" w:hAnsi="Times New Roman" w:cs="Times New Roman"/>
        </w:rPr>
      </w:pPr>
      <w:r w:rsidRPr="00840C32">
        <w:rPr>
          <w:rFonts w:ascii="Times New Roman" w:hAnsi="Times New Roman" w:cs="Times New Roman"/>
        </w:rPr>
        <w:t xml:space="preserve">Al evaluar la eficacia operativa de la plataforma desde la experiencia del usuario final, se observa un fuerte contraste estructural. Por un lado, la herramienta cumple con las etapas iniciales: 11 de los 21 encuestados confirma que el proceso de registro y creación de perfiles fue exitoso (pregunta 4). Sin embargo, la capacidad de los usuarios para completar la tarea crítica del proyecto (conectar oferta y demanda) fracasa en las fases posteriores debido a una grave falta de visibilidad del estado del sistema (pregunta 5). 14 de los 21 encuestados manifiesta que la plataforma no permite enterarse fácilmente de las solicitudes de compra o de contacto recibidas (Pregunta 6). </w:t>
      </w:r>
      <w:commentRangeStart w:id="346"/>
      <w:commentRangeStart w:id="347"/>
      <w:commentRangeStart w:id="348"/>
      <w:r w:rsidR="00D53542" w:rsidRPr="00840C32">
        <w:rPr>
          <w:rFonts w:ascii="Times New Roman" w:hAnsi="Times New Roman" w:cs="Times New Roman"/>
        </w:rPr>
        <w:t xml:space="preserve">Al carecer de notificaciones externas oportunas, la posibilidad de encontrar y concretar opciones de negocio reales se </w:t>
      </w:r>
      <w:r w:rsidR="00084C5F" w:rsidRPr="00840C32">
        <w:rPr>
          <w:rFonts w:ascii="Times New Roman" w:hAnsi="Times New Roman" w:cs="Times New Roman"/>
        </w:rPr>
        <w:t xml:space="preserve">limita. </w:t>
      </w:r>
      <w:r w:rsidR="00D53542" w:rsidRPr="00840C32">
        <w:rPr>
          <w:rFonts w:ascii="Times New Roman" w:hAnsi="Times New Roman" w:cs="Times New Roman"/>
          <w:strike/>
        </w:rPr>
        <w:t>,</w:t>
      </w:r>
      <w:commentRangeEnd w:id="346"/>
      <w:r w:rsidR="00D53542" w:rsidRPr="00840C32">
        <w:rPr>
          <w:rStyle w:val="CommentReference"/>
          <w:rFonts w:ascii="Times New Roman" w:hAnsi="Times New Roman" w:cs="Times New Roman"/>
          <w:strike/>
          <w:sz w:val="22"/>
          <w:szCs w:val="22"/>
        </w:rPr>
        <w:commentReference w:id="346"/>
      </w:r>
      <w:commentRangeEnd w:id="347"/>
      <w:r w:rsidR="00084C5F" w:rsidRPr="00840C32">
        <w:rPr>
          <w:rStyle w:val="CommentReference"/>
          <w:rFonts w:ascii="Times New Roman" w:hAnsi="Times New Roman" w:cs="Times New Roman"/>
          <w:strike/>
          <w:sz w:val="22"/>
          <w:szCs w:val="22"/>
        </w:rPr>
        <w:commentReference w:id="347"/>
      </w:r>
      <w:commentRangeEnd w:id="348"/>
      <w:r w:rsidR="00084C5F" w:rsidRPr="00840C32">
        <w:rPr>
          <w:rStyle w:val="CommentReference"/>
          <w:rFonts w:ascii="Times New Roman" w:hAnsi="Times New Roman" w:cs="Times New Roman"/>
          <w:strike/>
          <w:sz w:val="22"/>
          <w:szCs w:val="22"/>
        </w:rPr>
        <w:commentReference w:id="348"/>
      </w:r>
      <w:r w:rsidRPr="00840C32">
        <w:rPr>
          <w:rFonts w:ascii="Times New Roman" w:hAnsi="Times New Roman" w:cs="Times New Roman"/>
          <w:strike/>
        </w:rPr>
        <w:t xml:space="preserve"> evidenciando que el cumplimiento de la entrega tecnológica no se tradujo en una </w:t>
      </w:r>
      <w:commentRangeStart w:id="349"/>
      <w:commentRangeStart w:id="350"/>
      <w:r w:rsidR="00D53542" w:rsidRPr="00840C32">
        <w:rPr>
          <w:rFonts w:ascii="Times New Roman" w:hAnsi="Times New Roman" w:cs="Times New Roman"/>
          <w:strike/>
        </w:rPr>
        <w:t>operatividad comercial exitosa</w:t>
      </w:r>
      <w:commentRangeEnd w:id="349"/>
      <w:r w:rsidR="00D53542" w:rsidRPr="00840C32">
        <w:rPr>
          <w:rStyle w:val="CommentReference"/>
          <w:rFonts w:ascii="Times New Roman" w:hAnsi="Times New Roman" w:cs="Times New Roman"/>
          <w:sz w:val="22"/>
          <w:szCs w:val="22"/>
        </w:rPr>
        <w:commentReference w:id="349"/>
      </w:r>
      <w:commentRangeEnd w:id="350"/>
      <w:r w:rsidR="00084C5F" w:rsidRPr="00840C32">
        <w:rPr>
          <w:rStyle w:val="CommentReference"/>
          <w:rFonts w:ascii="Times New Roman" w:hAnsi="Times New Roman" w:cs="Times New Roman"/>
          <w:sz w:val="22"/>
          <w:szCs w:val="22"/>
        </w:rPr>
        <w:commentReference w:id="350"/>
      </w:r>
      <w:r w:rsidR="00D53542" w:rsidRPr="00840C32">
        <w:rPr>
          <w:rFonts w:ascii="Times New Roman" w:hAnsi="Times New Roman" w:cs="Times New Roman"/>
        </w:rPr>
        <w:t>.</w:t>
      </w:r>
      <w:r w:rsidRPr="00840C32">
        <w:rPr>
          <w:rFonts w:ascii="Times New Roman" w:hAnsi="Times New Roman" w:cs="Times New Roman"/>
        </w:rPr>
        <w:t xml:space="preserve"> Ver figura </w:t>
      </w:r>
      <w:r w:rsidR="00FB7082" w:rsidRPr="00840C32">
        <w:rPr>
          <w:rFonts w:ascii="Times New Roman" w:hAnsi="Times New Roman" w:cs="Times New Roman"/>
        </w:rPr>
        <w:t>9</w:t>
      </w:r>
      <w:r w:rsidRPr="00840C32">
        <w:rPr>
          <w:rFonts w:ascii="Times New Roman" w:hAnsi="Times New Roman" w:cs="Times New Roman"/>
        </w:rPr>
        <w:t xml:space="preserve">. </w:t>
      </w:r>
    </w:p>
    <w:p w14:paraId="79AD2933" w14:textId="77777777" w:rsidR="00FB7082" w:rsidRPr="00840C32" w:rsidRDefault="004357A1">
      <w:pPr>
        <w:keepNext/>
        <w:spacing w:line="240" w:lineRule="auto"/>
        <w:jc w:val="both"/>
        <w:rPr>
          <w:rFonts w:ascii="Times New Roman" w:hAnsi="Times New Roman"/>
        </w:rPr>
      </w:pPr>
      <w:r w:rsidRPr="00840C32">
        <w:rPr>
          <w:rFonts w:ascii="Times New Roman" w:hAnsi="Times New Roman"/>
          <w:noProof/>
        </w:rPr>
        <w:drawing>
          <wp:inline distT="0" distB="0" distL="0" distR="0" wp14:anchorId="7AEEEAB4" wp14:editId="3AAF06FC">
            <wp:extent cx="3987221" cy="2880000"/>
            <wp:effectExtent l="0" t="0" r="0" b="0"/>
            <wp:docPr id="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87221" cy="2880000"/>
                    </a:xfrm>
                    <a:prstGeom prst="rect">
                      <a:avLst/>
                    </a:prstGeom>
                    <a:noFill/>
                  </pic:spPr>
                </pic:pic>
              </a:graphicData>
            </a:graphic>
          </wp:inline>
        </w:drawing>
      </w:r>
    </w:p>
    <w:p w14:paraId="565F00C5" w14:textId="3FF97B30" w:rsidR="004357A1" w:rsidRPr="00840C32" w:rsidRDefault="00FB7082" w:rsidP="007D5C5A">
      <w:pPr>
        <w:pStyle w:val="Caption"/>
        <w:jc w:val="both"/>
        <w:rPr>
          <w:rFonts w:ascii="Times New Roman" w:hAnsi="Times New Roman"/>
          <w:sz w:val="22"/>
        </w:rPr>
      </w:pPr>
      <w:bookmarkStart w:id="351" w:name="_Toc227105561"/>
      <w:r w:rsidRPr="00840C32">
        <w:rPr>
          <w:rFonts w:ascii="Times New Roman" w:hAnsi="Times New Roman"/>
          <w:sz w:val="22"/>
        </w:rPr>
        <w:t xml:space="preserve">Figura </w:t>
      </w:r>
      <w:r w:rsidRPr="00840C32">
        <w:rPr>
          <w:rFonts w:ascii="Times New Roman" w:hAnsi="Times New Roman"/>
          <w:sz w:val="22"/>
        </w:rPr>
        <w:fldChar w:fldCharType="begin"/>
      </w:r>
      <w:r w:rsidRPr="00840C32">
        <w:rPr>
          <w:rFonts w:ascii="Times New Roman" w:hAnsi="Times New Roman"/>
          <w:sz w:val="22"/>
        </w:rPr>
        <w:instrText xml:space="preserve"> SEQ Figura \* ARABIC </w:instrText>
      </w:r>
      <w:r w:rsidRPr="00840C32">
        <w:rPr>
          <w:rFonts w:ascii="Times New Roman" w:hAnsi="Times New Roman"/>
          <w:sz w:val="22"/>
        </w:rPr>
        <w:fldChar w:fldCharType="separate"/>
      </w:r>
      <w:r w:rsidR="000D204E">
        <w:rPr>
          <w:rFonts w:ascii="Times New Roman" w:hAnsi="Times New Roman"/>
          <w:noProof/>
          <w:sz w:val="22"/>
        </w:rPr>
        <w:t>9</w:t>
      </w:r>
      <w:r w:rsidRPr="00840C32">
        <w:rPr>
          <w:rFonts w:ascii="Times New Roman" w:hAnsi="Times New Roman"/>
          <w:sz w:val="22"/>
        </w:rPr>
        <w:fldChar w:fldCharType="end"/>
      </w:r>
      <w:r w:rsidRPr="00840C32">
        <w:rPr>
          <w:rFonts w:ascii="Times New Roman" w:hAnsi="Times New Roman"/>
          <w:sz w:val="22"/>
        </w:rPr>
        <w:t xml:space="preserve"> Percepciones de los usuarios de la plataforma para el cumplimiento</w:t>
      </w:r>
      <w:bookmarkEnd w:id="351"/>
    </w:p>
    <w:p w14:paraId="3B3CBBE5" w14:textId="77777777" w:rsidR="004357A1" w:rsidRPr="00840C32" w:rsidRDefault="004357A1" w:rsidP="004357A1">
      <w:pPr>
        <w:jc w:val="both"/>
        <w:rPr>
          <w:rFonts w:ascii="Times New Roman" w:hAnsi="Times New Roman" w:cs="Times New Roman"/>
        </w:rPr>
      </w:pPr>
      <w:r w:rsidRPr="00840C32">
        <w:rPr>
          <w:rFonts w:ascii="Times New Roman" w:eastAsia="Times New Roman" w:hAnsi="Times New Roman" w:cs="Times New Roman"/>
        </w:rPr>
        <w:t xml:space="preserve">Fuente: elaboración propia </w:t>
      </w:r>
    </w:p>
    <w:p w14:paraId="2401262C" w14:textId="77777777" w:rsidR="004357A1" w:rsidRPr="00840C32" w:rsidRDefault="004357A1" w:rsidP="004357A1">
      <w:pPr>
        <w:spacing w:line="240" w:lineRule="auto"/>
        <w:jc w:val="both"/>
        <w:rPr>
          <w:rFonts w:ascii="Times New Roman" w:hAnsi="Times New Roman" w:cs="Times New Roman"/>
        </w:rPr>
      </w:pPr>
      <w:r w:rsidRPr="00840C32">
        <w:rPr>
          <w:rFonts w:ascii="Times New Roman" w:hAnsi="Times New Roman" w:cs="Times New Roman"/>
        </w:rPr>
        <w:t xml:space="preserve">Dado que los usuarios esperan ampliar su red de contactos, iniciar y concretar negociaciones, se les aplicaron preguntas para evaluar de manera específica la eficiencia transaccional, asociada al cumplimiento de indicadores propuestos.  </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5665"/>
        <w:gridCol w:w="2965"/>
      </w:tblGrid>
      <w:tr w:rsidR="004357A1" w:rsidRPr="00840C32" w14:paraId="516BBE9B" w14:textId="77777777" w:rsidTr="00AE2AB1">
        <w:tc>
          <w:tcPr>
            <w:tcW w:w="5665" w:type="dxa"/>
            <w:vAlign w:val="center"/>
          </w:tcPr>
          <w:p w14:paraId="5B2221A0" w14:textId="77777777" w:rsidR="004357A1" w:rsidRPr="00840C32" w:rsidRDefault="004357A1" w:rsidP="00AE2AB1">
            <w:pPr>
              <w:jc w:val="both"/>
              <w:rPr>
                <w:rFonts w:ascii="Times New Roman" w:hAnsi="Times New Roman" w:cs="Times New Roman"/>
                <w:b/>
                <w:bCs/>
              </w:rPr>
            </w:pPr>
            <w:r w:rsidRPr="00840C32">
              <w:rPr>
                <w:rFonts w:ascii="Times New Roman" w:hAnsi="Times New Roman" w:cs="Times New Roman"/>
                <w:b/>
                <w:bCs/>
              </w:rPr>
              <w:t>Pregunta</w:t>
            </w:r>
          </w:p>
        </w:tc>
        <w:tc>
          <w:tcPr>
            <w:tcW w:w="2965" w:type="dxa"/>
            <w:vAlign w:val="center"/>
          </w:tcPr>
          <w:p w14:paraId="4770E771" w14:textId="77777777" w:rsidR="004357A1" w:rsidRPr="00840C32" w:rsidRDefault="004357A1" w:rsidP="00AE2AB1">
            <w:pPr>
              <w:jc w:val="both"/>
              <w:rPr>
                <w:rFonts w:ascii="Times New Roman" w:hAnsi="Times New Roman" w:cs="Times New Roman"/>
                <w:b/>
                <w:bCs/>
              </w:rPr>
            </w:pPr>
            <w:r w:rsidRPr="00840C32">
              <w:rPr>
                <w:rFonts w:ascii="Times New Roman" w:hAnsi="Times New Roman" w:cs="Times New Roman"/>
                <w:b/>
                <w:bCs/>
              </w:rPr>
              <w:t>¿Qué mide?</w:t>
            </w:r>
          </w:p>
        </w:tc>
      </w:tr>
      <w:tr w:rsidR="004357A1" w:rsidRPr="00840C32" w14:paraId="70FB359A" w14:textId="77777777" w:rsidTr="00AE2AB1">
        <w:tc>
          <w:tcPr>
            <w:tcW w:w="5665" w:type="dxa"/>
            <w:vAlign w:val="center"/>
          </w:tcPr>
          <w:p w14:paraId="2D7C1102" w14:textId="77777777" w:rsidR="004357A1" w:rsidRPr="00840C32" w:rsidRDefault="004357A1" w:rsidP="00AE2AB1">
            <w:pPr>
              <w:jc w:val="both"/>
              <w:rPr>
                <w:rFonts w:ascii="Times New Roman" w:hAnsi="Times New Roman" w:cs="Times New Roman"/>
              </w:rPr>
            </w:pPr>
            <w:r w:rsidRPr="00840C32">
              <w:rPr>
                <w:rFonts w:ascii="Times New Roman" w:hAnsi="Times New Roman" w:cs="Times New Roman"/>
              </w:rPr>
              <w:t>13. ¿Aproximadamente cuántas veces fue contactado por otros usuarios interesados en los productos, residuos o subproductos que usted publicó?</w:t>
            </w:r>
          </w:p>
          <w:p w14:paraId="0BA54542" w14:textId="77777777" w:rsidR="004357A1" w:rsidRPr="00840C32" w:rsidRDefault="004357A1" w:rsidP="00AE2AB1">
            <w:pPr>
              <w:jc w:val="both"/>
              <w:rPr>
                <w:rFonts w:ascii="Times New Roman" w:hAnsi="Times New Roman" w:cs="Times New Roman"/>
              </w:rPr>
            </w:pPr>
          </w:p>
        </w:tc>
        <w:tc>
          <w:tcPr>
            <w:tcW w:w="2965" w:type="dxa"/>
            <w:vAlign w:val="center"/>
          </w:tcPr>
          <w:p w14:paraId="5E5EAC0C" w14:textId="77777777" w:rsidR="004357A1" w:rsidRPr="00840C32" w:rsidRDefault="004357A1" w:rsidP="00AE2AB1">
            <w:pPr>
              <w:jc w:val="both"/>
              <w:rPr>
                <w:rFonts w:ascii="Times New Roman" w:hAnsi="Times New Roman" w:cs="Times New Roman"/>
                <w:b/>
                <w:bCs/>
              </w:rPr>
            </w:pPr>
            <w:r w:rsidRPr="00840C32">
              <w:rPr>
                <w:rFonts w:ascii="Times New Roman" w:hAnsi="Times New Roman" w:cs="Times New Roman"/>
              </w:rPr>
              <w:t>Contactos recibidos</w:t>
            </w:r>
          </w:p>
        </w:tc>
      </w:tr>
      <w:tr w:rsidR="004357A1" w:rsidRPr="00840C32" w14:paraId="3300EDAB" w14:textId="77777777" w:rsidTr="00AE2AB1">
        <w:tc>
          <w:tcPr>
            <w:tcW w:w="5665" w:type="dxa"/>
            <w:vAlign w:val="center"/>
          </w:tcPr>
          <w:p w14:paraId="70444EB3" w14:textId="77777777" w:rsidR="004357A1" w:rsidRPr="00840C32" w:rsidRDefault="004357A1" w:rsidP="00AE2AB1">
            <w:pPr>
              <w:jc w:val="both"/>
              <w:rPr>
                <w:rFonts w:ascii="Times New Roman" w:hAnsi="Times New Roman" w:cs="Times New Roman"/>
              </w:rPr>
            </w:pPr>
            <w:r w:rsidRPr="00840C32">
              <w:rPr>
                <w:rFonts w:ascii="Times New Roman" w:hAnsi="Times New Roman" w:cs="Times New Roman"/>
              </w:rPr>
              <w:t>14. De las veces que fue contactado por otros usuarios, ¿en cuántas ocasiones logró dar una respuesta efectiva o iniciar una negociación?</w:t>
            </w:r>
          </w:p>
          <w:p w14:paraId="078C2FAD" w14:textId="77777777" w:rsidR="004357A1" w:rsidRPr="00840C32" w:rsidRDefault="004357A1" w:rsidP="00AE2AB1">
            <w:pPr>
              <w:jc w:val="both"/>
              <w:rPr>
                <w:rFonts w:ascii="Times New Roman" w:hAnsi="Times New Roman" w:cs="Times New Roman"/>
              </w:rPr>
            </w:pPr>
          </w:p>
        </w:tc>
        <w:tc>
          <w:tcPr>
            <w:tcW w:w="2965" w:type="dxa"/>
            <w:vAlign w:val="center"/>
          </w:tcPr>
          <w:p w14:paraId="280DC30F" w14:textId="77777777" w:rsidR="004357A1" w:rsidRPr="00840C32" w:rsidRDefault="004357A1" w:rsidP="00AE2AB1">
            <w:pPr>
              <w:jc w:val="both"/>
              <w:rPr>
                <w:rFonts w:ascii="Times New Roman" w:hAnsi="Times New Roman" w:cs="Times New Roman"/>
              </w:rPr>
            </w:pPr>
            <w:r w:rsidRPr="00840C32">
              <w:rPr>
                <w:rFonts w:ascii="Times New Roman" w:hAnsi="Times New Roman" w:cs="Times New Roman"/>
              </w:rPr>
              <w:t>Respuestas dadas</w:t>
            </w:r>
          </w:p>
        </w:tc>
      </w:tr>
      <w:tr w:rsidR="004357A1" w:rsidRPr="00840C32" w14:paraId="5B08CF32" w14:textId="77777777" w:rsidTr="00AE2AB1">
        <w:tc>
          <w:tcPr>
            <w:tcW w:w="5665" w:type="dxa"/>
            <w:vAlign w:val="center"/>
          </w:tcPr>
          <w:p w14:paraId="45AA7D15" w14:textId="77777777" w:rsidR="004357A1" w:rsidRPr="00840C32" w:rsidRDefault="004357A1" w:rsidP="00AE2AB1">
            <w:pPr>
              <w:jc w:val="both"/>
              <w:rPr>
                <w:rFonts w:ascii="Times New Roman" w:hAnsi="Times New Roman" w:cs="Times New Roman"/>
              </w:rPr>
            </w:pPr>
            <w:r w:rsidRPr="00840C32">
              <w:rPr>
                <w:rFonts w:ascii="Times New Roman" w:hAnsi="Times New Roman" w:cs="Times New Roman"/>
              </w:rPr>
              <w:t>15. Cuando usted tomó la iniciativa de contactar a otras empresas mediante la plataforma, ¿de cuántos usuarios recibió una respuesta de vuelta? (Ejemplo: "Contacté a 5 y me respondieron 2", o "No intenté contactar a nadie").</w:t>
            </w:r>
          </w:p>
          <w:p w14:paraId="388D5ECE" w14:textId="77777777" w:rsidR="004357A1" w:rsidRPr="00840C32" w:rsidRDefault="004357A1" w:rsidP="00AE2AB1">
            <w:pPr>
              <w:jc w:val="both"/>
              <w:rPr>
                <w:rFonts w:ascii="Times New Roman" w:hAnsi="Times New Roman" w:cs="Times New Roman"/>
              </w:rPr>
            </w:pPr>
          </w:p>
        </w:tc>
        <w:tc>
          <w:tcPr>
            <w:tcW w:w="2965" w:type="dxa"/>
            <w:vAlign w:val="center"/>
          </w:tcPr>
          <w:p w14:paraId="227AC5F3" w14:textId="77777777" w:rsidR="004357A1" w:rsidRPr="00840C32" w:rsidRDefault="004357A1" w:rsidP="00AE2AB1">
            <w:pPr>
              <w:jc w:val="both"/>
              <w:rPr>
                <w:rFonts w:ascii="Times New Roman" w:hAnsi="Times New Roman" w:cs="Times New Roman"/>
                <w:b/>
                <w:bCs/>
              </w:rPr>
            </w:pPr>
            <w:r w:rsidRPr="00840C32">
              <w:rPr>
                <w:rFonts w:ascii="Times New Roman" w:hAnsi="Times New Roman" w:cs="Times New Roman"/>
              </w:rPr>
              <w:t>Negociaciones iniciadas</w:t>
            </w:r>
          </w:p>
        </w:tc>
      </w:tr>
      <w:tr w:rsidR="004357A1" w:rsidRPr="00840C32" w14:paraId="776CA7C7" w14:textId="77777777" w:rsidTr="00AE2AB1">
        <w:tc>
          <w:tcPr>
            <w:tcW w:w="5665" w:type="dxa"/>
            <w:vAlign w:val="center"/>
          </w:tcPr>
          <w:p w14:paraId="7C019BC9" w14:textId="77777777" w:rsidR="004357A1" w:rsidRPr="00840C32" w:rsidRDefault="004357A1" w:rsidP="00AE2AB1">
            <w:pPr>
              <w:jc w:val="both"/>
              <w:rPr>
                <w:rFonts w:ascii="Times New Roman" w:hAnsi="Times New Roman" w:cs="Times New Roman"/>
              </w:rPr>
            </w:pPr>
            <w:r w:rsidRPr="00840C32">
              <w:rPr>
                <w:rFonts w:ascii="Times New Roman" w:hAnsi="Times New Roman" w:cs="Times New Roman"/>
              </w:rPr>
              <w:t>16. ¿Cuál fue la cantidad total de productos o residuos que logró VENDER o ENTREGAR a través de la plataforma? (Por favor, indique el número y la unidad de medida, por ejemplo: 150 unidades, 50 Kg, 2 Ton, o 10 M3. Si no logró vender nada, escriba "0")</w:t>
            </w:r>
          </w:p>
          <w:p w14:paraId="64C25A10" w14:textId="77777777" w:rsidR="004357A1" w:rsidRPr="00840C32" w:rsidRDefault="004357A1" w:rsidP="00AE2AB1">
            <w:pPr>
              <w:jc w:val="both"/>
              <w:rPr>
                <w:rFonts w:ascii="Times New Roman" w:hAnsi="Times New Roman" w:cs="Times New Roman"/>
              </w:rPr>
            </w:pPr>
          </w:p>
        </w:tc>
        <w:tc>
          <w:tcPr>
            <w:tcW w:w="2965" w:type="dxa"/>
            <w:vAlign w:val="center"/>
          </w:tcPr>
          <w:p w14:paraId="0F061552" w14:textId="77777777" w:rsidR="004357A1" w:rsidRPr="00840C32" w:rsidRDefault="004357A1" w:rsidP="00AE2AB1">
            <w:pPr>
              <w:jc w:val="both"/>
              <w:rPr>
                <w:rFonts w:ascii="Times New Roman" w:hAnsi="Times New Roman" w:cs="Times New Roman"/>
              </w:rPr>
            </w:pPr>
            <w:r w:rsidRPr="00840C32">
              <w:rPr>
                <w:rFonts w:ascii="Times New Roman" w:hAnsi="Times New Roman" w:cs="Times New Roman"/>
              </w:rPr>
              <w:t>Transacciones exitosas/falidas</w:t>
            </w:r>
          </w:p>
        </w:tc>
      </w:tr>
      <w:tr w:rsidR="004357A1" w:rsidRPr="00840C32" w14:paraId="4BDC1C8D" w14:textId="77777777" w:rsidTr="00AE2AB1">
        <w:tc>
          <w:tcPr>
            <w:tcW w:w="5665" w:type="dxa"/>
            <w:vAlign w:val="center"/>
          </w:tcPr>
          <w:p w14:paraId="1E6D77F4" w14:textId="77777777" w:rsidR="004357A1" w:rsidRPr="00840C32" w:rsidRDefault="004357A1" w:rsidP="00AE2AB1">
            <w:pPr>
              <w:jc w:val="both"/>
              <w:rPr>
                <w:rFonts w:ascii="Times New Roman" w:hAnsi="Times New Roman" w:cs="Times New Roman"/>
              </w:rPr>
            </w:pPr>
            <w:r w:rsidRPr="00840C32">
              <w:rPr>
                <w:rFonts w:ascii="Times New Roman" w:hAnsi="Times New Roman" w:cs="Times New Roman"/>
              </w:rPr>
              <w:t>17. ¿Cuál fue la cantidad total de residuos o subproductos que logró COMPRAR o RECIBIR a través de la plataforma? (Por favor, indique el número y la unidad de medida, por ejemplo: 150 unidades, 50 Kg, 2 Ton, o 10 M3. Si no compró nada, escriba "0").</w:t>
            </w:r>
          </w:p>
        </w:tc>
        <w:tc>
          <w:tcPr>
            <w:tcW w:w="2965" w:type="dxa"/>
            <w:vAlign w:val="center"/>
          </w:tcPr>
          <w:p w14:paraId="689F8C74" w14:textId="77777777" w:rsidR="004357A1" w:rsidRPr="00840C32" w:rsidRDefault="004357A1" w:rsidP="00AE2AB1">
            <w:pPr>
              <w:jc w:val="both"/>
              <w:rPr>
                <w:rFonts w:ascii="Times New Roman" w:hAnsi="Times New Roman" w:cs="Times New Roman"/>
              </w:rPr>
            </w:pPr>
            <w:r w:rsidRPr="00840C32">
              <w:rPr>
                <w:rFonts w:ascii="Times New Roman" w:hAnsi="Times New Roman" w:cs="Times New Roman"/>
              </w:rPr>
              <w:t>Transacciones exitosas/falidas</w:t>
            </w:r>
          </w:p>
        </w:tc>
      </w:tr>
    </w:tbl>
    <w:p w14:paraId="564021F7" w14:textId="77777777" w:rsidR="004357A1" w:rsidRPr="00840C32" w:rsidRDefault="004357A1" w:rsidP="004357A1">
      <w:pPr>
        <w:spacing w:line="240" w:lineRule="auto"/>
        <w:jc w:val="both"/>
        <w:rPr>
          <w:rFonts w:ascii="Times New Roman" w:hAnsi="Times New Roman" w:cs="Times New Roman"/>
        </w:rPr>
      </w:pPr>
      <w:r w:rsidRPr="00840C32">
        <w:rPr>
          <w:rFonts w:ascii="Times New Roman" w:hAnsi="Times New Roman" w:cs="Times New Roman"/>
          <w:b/>
          <w:bCs/>
        </w:rPr>
        <w:t>Fuente:</w:t>
      </w:r>
      <w:r w:rsidRPr="00840C32">
        <w:rPr>
          <w:rFonts w:ascii="Times New Roman" w:hAnsi="Times New Roman" w:cs="Times New Roman"/>
        </w:rPr>
        <w:t xml:space="preserve"> elaboración propia.</w:t>
      </w:r>
    </w:p>
    <w:p w14:paraId="7563EB47" w14:textId="12D2BFE4" w:rsidR="004357A1" w:rsidRPr="00840C32" w:rsidRDefault="004357A1" w:rsidP="004357A1">
      <w:pPr>
        <w:jc w:val="both"/>
        <w:rPr>
          <w:rFonts w:ascii="Times New Roman" w:hAnsi="Times New Roman" w:cs="Times New Roman"/>
        </w:rPr>
      </w:pPr>
      <w:r w:rsidRPr="00840C32">
        <w:rPr>
          <w:rFonts w:ascii="Times New Roman" w:hAnsi="Times New Roman" w:cs="Times New Roman"/>
        </w:rPr>
        <w:t xml:space="preserve">El análisis del embudo de conversión refleja una severa desconexión comercial dentro de la red (número de contacto y respuesta, preguntas de la 13 a la 15). La tasa de contacto inicial es baja, y de aquellos usuarios que toman la iniciativa de enviar un mensaje o solicitud de compra a otra empresa, la gran mayoría no recibe respuesta de vuelta (Ver figura </w:t>
      </w:r>
      <w:r w:rsidR="00FB7082" w:rsidRPr="00840C32">
        <w:rPr>
          <w:rFonts w:ascii="Times New Roman" w:hAnsi="Times New Roman" w:cs="Times New Roman"/>
        </w:rPr>
        <w:t>10</w:t>
      </w:r>
      <w:r w:rsidRPr="00840C32">
        <w:rPr>
          <w:rFonts w:ascii="Times New Roman" w:hAnsi="Times New Roman" w:cs="Times New Roman"/>
        </w:rPr>
        <w:t>.)</w:t>
      </w:r>
    </w:p>
    <w:p w14:paraId="1545E7E0" w14:textId="77777777" w:rsidR="004357A1" w:rsidRPr="00840C32" w:rsidRDefault="004357A1" w:rsidP="004357A1">
      <w:pPr>
        <w:keepNext/>
        <w:jc w:val="both"/>
        <w:rPr>
          <w:rFonts w:ascii="Times New Roman" w:hAnsi="Times New Roman"/>
        </w:rPr>
      </w:pPr>
      <w:r w:rsidRPr="00840C32">
        <w:rPr>
          <w:rFonts w:ascii="Times New Roman" w:hAnsi="Times New Roman" w:cs="Times New Roman"/>
          <w:noProof/>
        </w:rPr>
        <w:drawing>
          <wp:inline distT="0" distB="0" distL="0" distR="0" wp14:anchorId="67ABB44E" wp14:editId="41310E78">
            <wp:extent cx="4713753" cy="2334126"/>
            <wp:effectExtent l="0" t="0" r="0" b="9525"/>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720863" cy="2337647"/>
                    </a:xfrm>
                    <a:prstGeom prst="rect">
                      <a:avLst/>
                    </a:prstGeom>
                  </pic:spPr>
                </pic:pic>
              </a:graphicData>
            </a:graphic>
          </wp:inline>
        </w:drawing>
      </w:r>
    </w:p>
    <w:p w14:paraId="35DD3133" w14:textId="27A8F765" w:rsidR="004357A1" w:rsidRPr="00840C32" w:rsidRDefault="004357A1" w:rsidP="004357A1">
      <w:pPr>
        <w:pStyle w:val="Caption"/>
        <w:jc w:val="both"/>
        <w:rPr>
          <w:rFonts w:ascii="Times New Roman" w:hAnsi="Times New Roman" w:cs="Times New Roman"/>
          <w:sz w:val="22"/>
        </w:rPr>
      </w:pPr>
      <w:bookmarkStart w:id="352" w:name="_Toc227105562"/>
      <w:r w:rsidRPr="00840C32">
        <w:rPr>
          <w:rFonts w:ascii="Times New Roman" w:hAnsi="Times New Roman"/>
          <w:sz w:val="22"/>
        </w:rPr>
        <w:t xml:space="preserve">Figura </w:t>
      </w:r>
      <w:r w:rsidR="00F04063" w:rsidRPr="00840C32">
        <w:rPr>
          <w:rFonts w:ascii="Times New Roman" w:hAnsi="Times New Roman"/>
          <w:sz w:val="22"/>
        </w:rPr>
        <w:fldChar w:fldCharType="begin"/>
      </w:r>
      <w:r w:rsidR="00F04063" w:rsidRPr="00840C32">
        <w:rPr>
          <w:rFonts w:ascii="Times New Roman" w:hAnsi="Times New Roman"/>
          <w:sz w:val="22"/>
        </w:rPr>
        <w:instrText xml:space="preserve"> SEQ Figura \* ARABIC </w:instrText>
      </w:r>
      <w:r w:rsidR="00F04063" w:rsidRPr="00840C32">
        <w:rPr>
          <w:rFonts w:ascii="Times New Roman" w:hAnsi="Times New Roman"/>
          <w:sz w:val="22"/>
        </w:rPr>
        <w:fldChar w:fldCharType="separate"/>
      </w:r>
      <w:r w:rsidR="000D204E">
        <w:rPr>
          <w:rFonts w:ascii="Times New Roman" w:hAnsi="Times New Roman"/>
          <w:noProof/>
          <w:sz w:val="22"/>
        </w:rPr>
        <w:t>10</w:t>
      </w:r>
      <w:r w:rsidR="00F04063" w:rsidRPr="00840C32">
        <w:rPr>
          <w:rFonts w:ascii="Times New Roman" w:hAnsi="Times New Roman"/>
          <w:sz w:val="22"/>
        </w:rPr>
        <w:fldChar w:fldCharType="end"/>
      </w:r>
      <w:r w:rsidRPr="00840C32">
        <w:rPr>
          <w:rFonts w:ascii="Times New Roman" w:hAnsi="Times New Roman"/>
          <w:sz w:val="22"/>
        </w:rPr>
        <w:t xml:space="preserve">. </w:t>
      </w:r>
      <w:r w:rsidRPr="00840C32">
        <w:rPr>
          <w:rFonts w:ascii="Times New Roman" w:hAnsi="Times New Roman"/>
          <w:i/>
          <w:iCs/>
          <w:sz w:val="22"/>
        </w:rPr>
        <w:t>Número de contacto y respuesta.</w:t>
      </w:r>
      <w:bookmarkEnd w:id="352"/>
    </w:p>
    <w:p w14:paraId="01B54D8B" w14:textId="77777777" w:rsidR="004357A1" w:rsidRPr="00840C32" w:rsidRDefault="004357A1" w:rsidP="004357A1">
      <w:pPr>
        <w:spacing w:line="240" w:lineRule="auto"/>
        <w:jc w:val="both"/>
        <w:rPr>
          <w:rFonts w:ascii="Times New Roman" w:hAnsi="Times New Roman" w:cs="Times New Roman"/>
        </w:rPr>
      </w:pPr>
      <w:r w:rsidRPr="00840C32">
        <w:rPr>
          <w:rFonts w:ascii="Times New Roman" w:hAnsi="Times New Roman" w:cs="Times New Roman"/>
          <w:b/>
          <w:bCs/>
        </w:rPr>
        <w:t>Fuente:</w:t>
      </w:r>
      <w:r w:rsidRPr="00840C32">
        <w:rPr>
          <w:rFonts w:ascii="Times New Roman" w:hAnsi="Times New Roman" w:cs="Times New Roman"/>
        </w:rPr>
        <w:t xml:space="preserve"> elaboración propia.</w:t>
      </w:r>
    </w:p>
    <w:p w14:paraId="236C8312" w14:textId="5A2CF2BB" w:rsidR="004357A1" w:rsidRPr="00840C32" w:rsidRDefault="004357A1" w:rsidP="004357A1">
      <w:pPr>
        <w:spacing w:line="240" w:lineRule="auto"/>
        <w:jc w:val="both"/>
        <w:rPr>
          <w:rFonts w:ascii="Times New Roman" w:hAnsi="Times New Roman" w:cs="Times New Roman"/>
        </w:rPr>
      </w:pPr>
      <w:r w:rsidRPr="00840C32">
        <w:rPr>
          <w:rFonts w:ascii="Times New Roman" w:hAnsi="Times New Roman" w:cs="Times New Roman"/>
        </w:rPr>
        <w:t xml:space="preserve">El embudo de conversión muestra una ruptura en la fase de respuesta y negociación. Los datos arrojan que la comunicación en la plataforma es un aspecto crítico, de los escasos contactos iniciales que las empresas reportaron haber recibido, </w:t>
      </w:r>
      <w:commentRangeStart w:id="353"/>
      <w:r w:rsidR="00D53542" w:rsidRPr="00840C32">
        <w:rPr>
          <w:rFonts w:ascii="Times New Roman" w:hAnsi="Times New Roman" w:cs="Times New Roman"/>
        </w:rPr>
        <w:t xml:space="preserve">casi los 21 encuestados reportan no lograr articular </w:t>
      </w:r>
      <w:commentRangeEnd w:id="353"/>
      <w:r w:rsidR="00D53542" w:rsidRPr="00840C32">
        <w:rPr>
          <w:rStyle w:val="CommentReference"/>
          <w:rFonts w:ascii="Times New Roman" w:hAnsi="Times New Roman" w:cs="Times New Roman"/>
          <w:sz w:val="22"/>
          <w:szCs w:val="22"/>
        </w:rPr>
        <w:commentReference w:id="353"/>
      </w:r>
      <w:r w:rsidRPr="00840C32">
        <w:rPr>
          <w:rFonts w:ascii="Times New Roman" w:hAnsi="Times New Roman" w:cs="Times New Roman"/>
        </w:rPr>
        <w:t>una respuesta efectiva o iniciar un negocio (una respuesta efectiva frente a los contactos entrantes). De igual manera, cuando las empresas tomaron la proactividad de contactar a otras, la tasa de respuesta obtenida de vuelta fue prácticamente nula. Esta métrica explica directamente por qué no se concretan los negocios, evidenciando la importancia de un sistema de notificaciones externas al correo corporativo.</w:t>
      </w:r>
    </w:p>
    <w:p w14:paraId="14ED1E83" w14:textId="6F44251C" w:rsidR="004357A1" w:rsidRPr="00840C32" w:rsidRDefault="004357A1" w:rsidP="004357A1">
      <w:pPr>
        <w:spacing w:line="240" w:lineRule="auto"/>
        <w:jc w:val="both"/>
        <w:rPr>
          <w:rFonts w:ascii="Times New Roman" w:hAnsi="Times New Roman" w:cs="Times New Roman"/>
        </w:rPr>
      </w:pPr>
      <w:r w:rsidRPr="00840C32">
        <w:rPr>
          <w:rFonts w:ascii="Times New Roman" w:hAnsi="Times New Roman" w:cs="Times New Roman"/>
        </w:rPr>
        <w:t xml:space="preserve">La evaluación de la eficacia transaccional en términos del volumen transado en venta y compra (preguntas 16 y 17), arroja un resultado frente a los objetivos operativos del proyecto. La inmensa mayoría de la muestra reporta un volumen de “0” tanto en toneladas vendidas/entregadas como en toneladas compradas/recibidas. </w:t>
      </w:r>
      <w:commentRangeStart w:id="354"/>
      <w:r w:rsidRPr="00840C32">
        <w:rPr>
          <w:rFonts w:ascii="Times New Roman" w:hAnsi="Times New Roman" w:cs="Times New Roman"/>
        </w:rPr>
        <w:t>Esto evidencia que el Marketplace no está logrando dinamizar el intercambio físico de materiales y representa una alerta máxima frente al cumplimiento de la meta contractual de 2.000 toneladas transadas</w:t>
      </w:r>
      <w:commentRangeEnd w:id="354"/>
      <w:r w:rsidR="004E78B6" w:rsidRPr="00840C32">
        <w:rPr>
          <w:rStyle w:val="CommentReference"/>
          <w:rFonts w:ascii="Times New Roman" w:hAnsi="Times New Roman" w:cs="Times New Roman"/>
          <w:sz w:val="22"/>
          <w:szCs w:val="22"/>
        </w:rPr>
        <w:commentReference w:id="354"/>
      </w:r>
      <w:r w:rsidRPr="00840C32">
        <w:rPr>
          <w:rFonts w:ascii="Times New Roman" w:hAnsi="Times New Roman" w:cs="Times New Roman"/>
        </w:rPr>
        <w:t xml:space="preserve">. Ver figura </w:t>
      </w:r>
      <w:r w:rsidR="00FB7082" w:rsidRPr="00840C32">
        <w:rPr>
          <w:rFonts w:ascii="Times New Roman" w:hAnsi="Times New Roman" w:cs="Times New Roman"/>
        </w:rPr>
        <w:t>11</w:t>
      </w:r>
      <w:r w:rsidRPr="00840C32">
        <w:rPr>
          <w:rFonts w:ascii="Times New Roman" w:hAnsi="Times New Roman" w:cs="Times New Roman"/>
        </w:rPr>
        <w:t xml:space="preserve"> y </w:t>
      </w:r>
      <w:r w:rsidR="00FB7082" w:rsidRPr="00840C32">
        <w:rPr>
          <w:rFonts w:ascii="Times New Roman" w:hAnsi="Times New Roman" w:cs="Times New Roman"/>
        </w:rPr>
        <w:t>12</w:t>
      </w:r>
      <w:r w:rsidRPr="00840C32">
        <w:rPr>
          <w:rFonts w:ascii="Times New Roman" w:hAnsi="Times New Roman" w:cs="Times New Roman"/>
        </w:rPr>
        <w:t>.</w:t>
      </w:r>
    </w:p>
    <w:p w14:paraId="5B21C8AC" w14:textId="77777777" w:rsidR="00FB7082" w:rsidRPr="00840C32" w:rsidRDefault="004357A1">
      <w:pPr>
        <w:keepNext/>
        <w:spacing w:line="240" w:lineRule="auto"/>
        <w:jc w:val="both"/>
        <w:rPr>
          <w:rFonts w:ascii="Times New Roman" w:hAnsi="Times New Roman"/>
        </w:rPr>
      </w:pPr>
      <w:r w:rsidRPr="00840C32">
        <w:rPr>
          <w:rFonts w:ascii="Times New Roman" w:hAnsi="Times New Roman"/>
          <w:b/>
          <w:bCs/>
          <w:noProof/>
        </w:rPr>
        <w:drawing>
          <wp:inline distT="0" distB="0" distL="0" distR="0" wp14:anchorId="1204EE48" wp14:editId="62360E14">
            <wp:extent cx="3892815" cy="2340000"/>
            <wp:effectExtent l="0" t="0" r="0" b="3175"/>
            <wp:docPr id="13"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92815" cy="2340000"/>
                    </a:xfrm>
                    <a:prstGeom prst="rect">
                      <a:avLst/>
                    </a:prstGeom>
                    <a:noFill/>
                  </pic:spPr>
                </pic:pic>
              </a:graphicData>
            </a:graphic>
          </wp:inline>
        </w:drawing>
      </w:r>
    </w:p>
    <w:p w14:paraId="67B85151" w14:textId="595DB813" w:rsidR="004357A1" w:rsidRPr="00840C32" w:rsidRDefault="00FB7082" w:rsidP="007D5C5A">
      <w:pPr>
        <w:pStyle w:val="Caption"/>
        <w:jc w:val="both"/>
        <w:rPr>
          <w:rFonts w:ascii="Times New Roman" w:hAnsi="Times New Roman"/>
          <w:sz w:val="22"/>
        </w:rPr>
      </w:pPr>
      <w:bookmarkStart w:id="355" w:name="_Toc227105563"/>
      <w:r w:rsidRPr="00840C32">
        <w:rPr>
          <w:rFonts w:ascii="Times New Roman" w:hAnsi="Times New Roman"/>
          <w:sz w:val="22"/>
        </w:rPr>
        <w:t xml:space="preserve">Figura </w:t>
      </w:r>
      <w:r w:rsidRPr="00840C32">
        <w:rPr>
          <w:rFonts w:ascii="Times New Roman" w:hAnsi="Times New Roman"/>
          <w:sz w:val="22"/>
        </w:rPr>
        <w:fldChar w:fldCharType="begin"/>
      </w:r>
      <w:r w:rsidRPr="00840C32">
        <w:rPr>
          <w:rFonts w:ascii="Times New Roman" w:hAnsi="Times New Roman"/>
          <w:sz w:val="22"/>
        </w:rPr>
        <w:instrText xml:space="preserve"> SEQ Figura \* ARABIC </w:instrText>
      </w:r>
      <w:r w:rsidRPr="00840C32">
        <w:rPr>
          <w:rFonts w:ascii="Times New Roman" w:hAnsi="Times New Roman"/>
          <w:sz w:val="22"/>
        </w:rPr>
        <w:fldChar w:fldCharType="separate"/>
      </w:r>
      <w:r w:rsidR="000D204E">
        <w:rPr>
          <w:rFonts w:ascii="Times New Roman" w:hAnsi="Times New Roman"/>
          <w:noProof/>
          <w:sz w:val="22"/>
        </w:rPr>
        <w:t>11</w:t>
      </w:r>
      <w:r w:rsidRPr="00840C32">
        <w:rPr>
          <w:rFonts w:ascii="Times New Roman" w:hAnsi="Times New Roman"/>
          <w:sz w:val="22"/>
        </w:rPr>
        <w:fldChar w:fldCharType="end"/>
      </w:r>
      <w:r w:rsidRPr="00840C32">
        <w:rPr>
          <w:rFonts w:ascii="Times New Roman" w:hAnsi="Times New Roman"/>
          <w:sz w:val="22"/>
        </w:rPr>
        <w:t xml:space="preserve"> Porcentaje de transacciones de venta</w:t>
      </w:r>
      <w:bookmarkEnd w:id="355"/>
    </w:p>
    <w:p w14:paraId="1F7653C0" w14:textId="77777777" w:rsidR="004357A1" w:rsidRPr="00840C32" w:rsidRDefault="004357A1" w:rsidP="004357A1">
      <w:pPr>
        <w:spacing w:line="240" w:lineRule="auto"/>
        <w:jc w:val="both"/>
        <w:rPr>
          <w:rFonts w:ascii="Times New Roman" w:hAnsi="Times New Roman" w:cs="Times New Roman"/>
        </w:rPr>
      </w:pPr>
      <w:r w:rsidRPr="00840C32">
        <w:rPr>
          <w:rFonts w:ascii="Times New Roman" w:hAnsi="Times New Roman" w:cs="Times New Roman"/>
          <w:b/>
          <w:bCs/>
        </w:rPr>
        <w:t>Fuente:</w:t>
      </w:r>
      <w:r w:rsidRPr="00840C32">
        <w:rPr>
          <w:rFonts w:ascii="Times New Roman" w:hAnsi="Times New Roman" w:cs="Times New Roman"/>
        </w:rPr>
        <w:t xml:space="preserve"> elaboración propia.</w:t>
      </w:r>
    </w:p>
    <w:p w14:paraId="1977B728" w14:textId="77777777" w:rsidR="004357A1" w:rsidRPr="00840C32" w:rsidRDefault="004357A1" w:rsidP="004357A1">
      <w:pPr>
        <w:spacing w:line="240" w:lineRule="auto"/>
        <w:jc w:val="both"/>
        <w:rPr>
          <w:rFonts w:ascii="Times New Roman" w:hAnsi="Times New Roman" w:cs="Times New Roman"/>
        </w:rPr>
      </w:pPr>
    </w:p>
    <w:p w14:paraId="5F47902F" w14:textId="77777777" w:rsidR="00FB7082" w:rsidRPr="00840C32" w:rsidRDefault="004357A1">
      <w:pPr>
        <w:keepNext/>
        <w:spacing w:line="240" w:lineRule="auto"/>
        <w:jc w:val="both"/>
        <w:rPr>
          <w:rFonts w:ascii="Times New Roman" w:hAnsi="Times New Roman"/>
        </w:rPr>
      </w:pPr>
      <w:r w:rsidRPr="00840C32">
        <w:rPr>
          <w:rFonts w:ascii="Times New Roman" w:hAnsi="Times New Roman"/>
          <w:b/>
          <w:bCs/>
          <w:noProof/>
        </w:rPr>
        <w:drawing>
          <wp:inline distT="0" distB="0" distL="0" distR="0" wp14:anchorId="4EC711DF" wp14:editId="46057479">
            <wp:extent cx="3892815" cy="2340000"/>
            <wp:effectExtent l="0" t="0" r="0" b="3175"/>
            <wp:docPr id="1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92815" cy="2340000"/>
                    </a:xfrm>
                    <a:prstGeom prst="rect">
                      <a:avLst/>
                    </a:prstGeom>
                    <a:noFill/>
                  </pic:spPr>
                </pic:pic>
              </a:graphicData>
            </a:graphic>
          </wp:inline>
        </w:drawing>
      </w:r>
    </w:p>
    <w:p w14:paraId="237CBEF5" w14:textId="7390B73E" w:rsidR="004357A1" w:rsidRPr="00840C32" w:rsidRDefault="00FB7082" w:rsidP="004357A1">
      <w:pPr>
        <w:pStyle w:val="Caption"/>
        <w:jc w:val="both"/>
        <w:rPr>
          <w:rFonts w:ascii="Times New Roman" w:hAnsi="Times New Roman"/>
          <w:sz w:val="22"/>
        </w:rPr>
      </w:pPr>
      <w:bookmarkStart w:id="356" w:name="_Toc227105564"/>
      <w:r w:rsidRPr="00840C32">
        <w:rPr>
          <w:rFonts w:ascii="Times New Roman" w:hAnsi="Times New Roman"/>
          <w:sz w:val="22"/>
        </w:rPr>
        <w:t xml:space="preserve">Figura </w:t>
      </w:r>
      <w:r w:rsidRPr="00840C32">
        <w:rPr>
          <w:rFonts w:ascii="Times New Roman" w:hAnsi="Times New Roman"/>
          <w:sz w:val="22"/>
        </w:rPr>
        <w:fldChar w:fldCharType="begin"/>
      </w:r>
      <w:r w:rsidRPr="00840C32">
        <w:rPr>
          <w:rFonts w:ascii="Times New Roman" w:hAnsi="Times New Roman"/>
          <w:sz w:val="22"/>
        </w:rPr>
        <w:instrText xml:space="preserve"> SEQ Figura \* ARABIC </w:instrText>
      </w:r>
      <w:r w:rsidRPr="00840C32">
        <w:rPr>
          <w:rFonts w:ascii="Times New Roman" w:hAnsi="Times New Roman"/>
          <w:sz w:val="22"/>
        </w:rPr>
        <w:fldChar w:fldCharType="separate"/>
      </w:r>
      <w:r w:rsidR="000D204E">
        <w:rPr>
          <w:rFonts w:ascii="Times New Roman" w:hAnsi="Times New Roman"/>
          <w:noProof/>
          <w:sz w:val="22"/>
        </w:rPr>
        <w:t>12</w:t>
      </w:r>
      <w:r w:rsidRPr="00840C32">
        <w:rPr>
          <w:rFonts w:ascii="Times New Roman" w:hAnsi="Times New Roman"/>
          <w:sz w:val="22"/>
        </w:rPr>
        <w:fldChar w:fldCharType="end"/>
      </w:r>
      <w:r w:rsidRPr="00840C32">
        <w:rPr>
          <w:rFonts w:ascii="Times New Roman" w:hAnsi="Times New Roman"/>
          <w:sz w:val="22"/>
        </w:rPr>
        <w:t xml:space="preserve"> Porcentaje de transacciones de compra</w:t>
      </w:r>
      <w:bookmarkEnd w:id="356"/>
    </w:p>
    <w:p w14:paraId="03B68AC9" w14:textId="77777777" w:rsidR="004357A1" w:rsidRPr="00840C32" w:rsidRDefault="004357A1" w:rsidP="004357A1">
      <w:pPr>
        <w:spacing w:line="240" w:lineRule="auto"/>
        <w:jc w:val="both"/>
        <w:rPr>
          <w:rFonts w:ascii="Times New Roman" w:hAnsi="Times New Roman" w:cs="Times New Roman"/>
        </w:rPr>
      </w:pPr>
      <w:r w:rsidRPr="00840C32">
        <w:rPr>
          <w:rFonts w:ascii="Times New Roman" w:hAnsi="Times New Roman" w:cs="Times New Roman"/>
          <w:b/>
          <w:bCs/>
        </w:rPr>
        <w:t>Fuente:</w:t>
      </w:r>
      <w:r w:rsidRPr="00840C32">
        <w:rPr>
          <w:rFonts w:ascii="Times New Roman" w:hAnsi="Times New Roman" w:cs="Times New Roman"/>
        </w:rPr>
        <w:t xml:space="preserve"> elaboración propia.</w:t>
      </w:r>
    </w:p>
    <w:p w14:paraId="0CF6E2F7" w14:textId="77777777" w:rsidR="004357A1" w:rsidRPr="00840C32" w:rsidRDefault="004357A1" w:rsidP="004357A1">
      <w:pPr>
        <w:spacing w:after="0" w:line="240" w:lineRule="auto"/>
        <w:jc w:val="both"/>
        <w:rPr>
          <w:rFonts w:ascii="Times New Roman" w:hAnsi="Times New Roman" w:cs="Times New Roman"/>
          <w:b/>
          <w:bCs/>
        </w:rPr>
      </w:pPr>
    </w:p>
    <w:p w14:paraId="766DDC11" w14:textId="1420032B" w:rsidR="004357A1" w:rsidRPr="00840C32" w:rsidRDefault="004357A1" w:rsidP="004357A1">
      <w:pPr>
        <w:spacing w:after="0" w:line="240" w:lineRule="auto"/>
        <w:jc w:val="both"/>
        <w:rPr>
          <w:rFonts w:ascii="Times New Roman" w:hAnsi="Times New Roman" w:cs="Times New Roman"/>
        </w:rPr>
      </w:pPr>
      <w:r w:rsidRPr="00840C32">
        <w:rPr>
          <w:rFonts w:ascii="Times New Roman" w:hAnsi="Times New Roman" w:cs="Times New Roman"/>
        </w:rPr>
        <w:t>La inmensa mayoría de la muestra reporta un volumen de “0” tanto en toneladas vendidas/entregadas como en toneladas compradas/recibidas. Esto evidencia que el Marketplace no está logrando dinamizar el intercambio físico de materiales entre empresas.</w:t>
      </w:r>
    </w:p>
    <w:p w14:paraId="2B2657F6" w14:textId="790950AB" w:rsidR="00B638D4" w:rsidRPr="00840C32" w:rsidRDefault="00B638D4" w:rsidP="004357A1">
      <w:pPr>
        <w:spacing w:after="0" w:line="240" w:lineRule="auto"/>
        <w:jc w:val="both"/>
        <w:rPr>
          <w:rFonts w:ascii="Times New Roman" w:hAnsi="Times New Roman" w:cs="Times New Roman"/>
        </w:rPr>
      </w:pPr>
    </w:p>
    <w:p w14:paraId="75689F93" w14:textId="7EB5D21D" w:rsidR="00B638D4" w:rsidRPr="00840C32" w:rsidRDefault="00B638D4" w:rsidP="004357A1">
      <w:pPr>
        <w:spacing w:after="0" w:line="240" w:lineRule="auto"/>
        <w:jc w:val="both"/>
        <w:rPr>
          <w:rFonts w:ascii="Times New Roman" w:hAnsi="Times New Roman" w:cs="Times New Roman"/>
        </w:rPr>
      </w:pPr>
      <w:r w:rsidRPr="00840C32">
        <w:rPr>
          <w:rFonts w:ascii="Times New Roman" w:hAnsi="Times New Roman" w:cs="Times New Roman"/>
        </w:rPr>
        <w:t xml:space="preserve">El análisis del criterio de cumplimiento evidencia un patrón común de desalineación entre el logro formal de los productos </w:t>
      </w:r>
      <w:r w:rsidRPr="00840C32">
        <w:rPr>
          <w:rFonts w:ascii="Times New Roman" w:hAnsi="Times New Roman" w:cs="Times New Roman"/>
          <w:b/>
          <w:bCs/>
        </w:rPr>
        <w:t xml:space="preserve">para el financiador y el ejecutor </w:t>
      </w:r>
      <w:r w:rsidRPr="00840C32">
        <w:rPr>
          <w:rFonts w:ascii="Times New Roman" w:hAnsi="Times New Roman" w:cs="Times New Roman"/>
        </w:rPr>
        <w:t xml:space="preserve">y </w:t>
      </w:r>
      <w:r w:rsidRPr="00840C32">
        <w:rPr>
          <w:rFonts w:ascii="Times New Roman" w:hAnsi="Times New Roman" w:cs="Times New Roman"/>
          <w:b/>
          <w:bCs/>
        </w:rPr>
        <w:t>la</w:t>
      </w:r>
      <w:r w:rsidRPr="00840C32">
        <w:rPr>
          <w:rFonts w:ascii="Times New Roman" w:hAnsi="Times New Roman" w:cs="Times New Roman"/>
        </w:rPr>
        <w:t xml:space="preserve"> efectividad operativa real</w:t>
      </w:r>
      <w:r w:rsidRPr="00840C32">
        <w:rPr>
          <w:rFonts w:ascii="Times New Roman" w:hAnsi="Times New Roman" w:cs="Times New Roman"/>
          <w:b/>
          <w:bCs/>
        </w:rPr>
        <w:t xml:space="preserve"> manifestada por los usuarios</w:t>
      </w:r>
      <w:r w:rsidRPr="00840C32">
        <w:rPr>
          <w:rFonts w:ascii="Times New Roman" w:hAnsi="Times New Roman" w:cs="Times New Roman"/>
        </w:rPr>
        <w:t xml:space="preserve">. Mientras que, desde la perspectiva institucional (BID y Comité Técnico), se considera que el proyecto cumple al disponer de una plataforma </w:t>
      </w:r>
      <w:r w:rsidR="0092365E" w:rsidRPr="00840C32">
        <w:rPr>
          <w:rFonts w:ascii="Times New Roman" w:hAnsi="Times New Roman" w:cs="Times New Roman"/>
        </w:rPr>
        <w:t>digital que funciona como punto de encuentro entre la oferta y la demanda</w:t>
      </w:r>
      <w:r w:rsidRPr="00840C32">
        <w:rPr>
          <w:rFonts w:ascii="Times New Roman" w:hAnsi="Times New Roman" w:cs="Times New Roman"/>
        </w:rPr>
        <w:t xml:space="preserve"> y al reportar el cumplimiento </w:t>
      </w:r>
      <w:r w:rsidR="0092365E" w:rsidRPr="00840C32">
        <w:rPr>
          <w:rFonts w:ascii="Times New Roman" w:hAnsi="Times New Roman" w:cs="Times New Roman"/>
        </w:rPr>
        <w:t xml:space="preserve">la meta agregada de 200 toneladas, la experiencia de los usuarios revela una </w:t>
      </w:r>
      <w:r w:rsidRPr="00840C32">
        <w:rPr>
          <w:rFonts w:ascii="Times New Roman" w:hAnsi="Times New Roman" w:cs="Times New Roman"/>
        </w:rPr>
        <w:t>brecha crítica en las fases clave de operación: visibilidad, interacción y cierre de transacciones. En efecto, aunque la plataforma logra cumplir con etapas iniciales como el registro y la publicación de información, falla sistemáticamente en habilitar la conexión efectiva entre oferta y demanda, evidenciada en bajos niveles de contacto, respuestas casi inexistentes y ausencia total de transacciones. Este patrón sugiere que el cumplimiento se ha centrado en la entrega tecnológica y en indicadores agregados externos a la plataforma, sin garantizar su funcionalidad como mercado activo, lo que limita significativamente el logro del objetivo central del proyecto y pone en cuestión la validez del cumplimiento reportado frente a los resultados esperados.</w:t>
      </w:r>
    </w:p>
    <w:p w14:paraId="6FA07D2C" w14:textId="77777777" w:rsidR="004357A1" w:rsidRPr="00840C32" w:rsidRDefault="004357A1" w:rsidP="004357A1">
      <w:pPr>
        <w:spacing w:after="0" w:line="240" w:lineRule="auto"/>
        <w:jc w:val="both"/>
        <w:rPr>
          <w:rFonts w:ascii="Times New Roman" w:hAnsi="Times New Roman" w:cs="Times New Roman"/>
        </w:rPr>
      </w:pPr>
    </w:p>
    <w:p w14:paraId="553B1A59" w14:textId="77777777" w:rsidR="007B732E" w:rsidRPr="00840C32" w:rsidRDefault="007B732E" w:rsidP="0032235A">
      <w:pPr>
        <w:pStyle w:val="Heading4"/>
        <w:jc w:val="both"/>
        <w:rPr>
          <w:rFonts w:ascii="Times New Roman" w:hAnsi="Times New Roman"/>
        </w:rPr>
      </w:pPr>
      <w:bookmarkStart w:id="357" w:name="_Toc227067621"/>
      <w:bookmarkStart w:id="358" w:name="_Toc227067622"/>
      <w:bookmarkStart w:id="359" w:name="_Toc227105473"/>
      <w:bookmarkEnd w:id="357"/>
      <w:bookmarkEnd w:id="358"/>
      <w:r w:rsidRPr="00840C32">
        <w:rPr>
          <w:rFonts w:ascii="Times New Roman" w:hAnsi="Times New Roman"/>
        </w:rPr>
        <w:t>Revisión de evidencias y productos técnicos entregados.</w:t>
      </w:r>
      <w:bookmarkEnd w:id="359"/>
    </w:p>
    <w:p w14:paraId="1A7134CE" w14:textId="09F82737" w:rsidR="00877F0B" w:rsidRPr="00840C32" w:rsidRDefault="00877F0B" w:rsidP="0032235A">
      <w:pPr>
        <w:spacing w:after="0" w:line="240" w:lineRule="auto"/>
        <w:jc w:val="both"/>
        <w:rPr>
          <w:rFonts w:ascii="Times New Roman" w:hAnsi="Times New Roman"/>
        </w:rPr>
      </w:pPr>
      <w:r w:rsidRPr="00840C32">
        <w:rPr>
          <w:rFonts w:ascii="Times New Roman" w:eastAsia="Times New Roman" w:hAnsi="Times New Roman"/>
          <w:color w:val="000000" w:themeColor="text1"/>
          <w:lang w:eastAsia="es-ES"/>
        </w:rPr>
        <w:t xml:space="preserve">Para el cumplimiento de las metas correspondientes al </w:t>
      </w:r>
      <w:r w:rsidR="0037582D" w:rsidRPr="00840C32">
        <w:rPr>
          <w:rFonts w:ascii="Times New Roman" w:eastAsia="Times New Roman" w:hAnsi="Times New Roman"/>
          <w:color w:val="000000" w:themeColor="text1"/>
          <w:lang w:eastAsia="es-ES"/>
        </w:rPr>
        <w:t>resultado</w:t>
      </w:r>
      <w:r w:rsidRPr="00840C32">
        <w:rPr>
          <w:rFonts w:ascii="Times New Roman" w:eastAsia="Times New Roman" w:hAnsi="Times New Roman"/>
          <w:color w:val="000000" w:themeColor="text1"/>
          <w:lang w:eastAsia="es-ES"/>
        </w:rPr>
        <w:t xml:space="preserve"> </w:t>
      </w:r>
      <w:r w:rsidRPr="00840C32">
        <w:rPr>
          <w:rFonts w:ascii="Times New Roman" w:hAnsi="Times New Roman"/>
          <w:i/>
          <w:iCs/>
        </w:rPr>
        <w:t>1.</w:t>
      </w:r>
      <w:r w:rsidR="000265F8" w:rsidRPr="00840C32">
        <w:rPr>
          <w:rFonts w:ascii="Times New Roman" w:hAnsi="Times New Roman"/>
          <w:i/>
          <w:iCs/>
        </w:rPr>
        <w:t>1</w:t>
      </w:r>
      <w:r w:rsidR="0037582D" w:rsidRPr="00B80CE4">
        <w:rPr>
          <w:rFonts w:ascii="Times New Roman" w:hAnsi="Times New Roman" w:cs="Times New Roman"/>
          <w:i/>
          <w:iCs/>
        </w:rPr>
        <w:t xml:space="preserve"> Número de residuos y/o subproductos gestionados por la plataforma</w:t>
      </w:r>
      <w:r w:rsidRPr="00840C32">
        <w:rPr>
          <w:rFonts w:ascii="Times New Roman" w:hAnsi="Times New Roman"/>
        </w:rPr>
        <w:t xml:space="preserve"> se relacionan las cantidades reportadas por la Secretaría Distrital de Ambiente en el reporte </w:t>
      </w:r>
      <w:r w:rsidR="000265F8" w:rsidRPr="00840C32">
        <w:rPr>
          <w:rFonts w:ascii="Times New Roman" w:hAnsi="Times New Roman"/>
        </w:rPr>
        <w:t xml:space="preserve">al BID </w:t>
      </w:r>
      <w:r w:rsidRPr="00840C32">
        <w:rPr>
          <w:rFonts w:ascii="Times New Roman" w:hAnsi="Times New Roman"/>
        </w:rPr>
        <w:t>con corte a 28 de enero del 2026. Se reportan en total 2306,29 toneladas de materiales tal y como lo presenta la Tabla 1</w:t>
      </w:r>
      <w:r w:rsidR="00AE26CF" w:rsidRPr="00840C32">
        <w:rPr>
          <w:rFonts w:ascii="Times New Roman" w:hAnsi="Times New Roman"/>
        </w:rPr>
        <w:t>2</w:t>
      </w:r>
      <w:r w:rsidRPr="00840C32">
        <w:rPr>
          <w:rFonts w:ascii="Times New Roman" w:hAnsi="Times New Roman"/>
        </w:rPr>
        <w:t>.</w:t>
      </w:r>
    </w:p>
    <w:p w14:paraId="3EF5A9A0" w14:textId="77777777" w:rsidR="00603D77" w:rsidRPr="00840C32" w:rsidRDefault="00603D77" w:rsidP="0032235A">
      <w:pPr>
        <w:spacing w:after="0" w:line="240" w:lineRule="auto"/>
        <w:jc w:val="both"/>
        <w:rPr>
          <w:rFonts w:ascii="Times New Roman" w:hAnsi="Times New Roman" w:cs="Times New Roman"/>
        </w:rPr>
      </w:pPr>
    </w:p>
    <w:p w14:paraId="2D397EB6" w14:textId="69BBE8D5" w:rsidR="00AE26CF" w:rsidRPr="00840C32" w:rsidRDefault="00AE26CF" w:rsidP="007D5C5A">
      <w:pPr>
        <w:pStyle w:val="Caption"/>
        <w:keepNext/>
        <w:rPr>
          <w:rFonts w:ascii="Times New Roman" w:hAnsi="Times New Roman"/>
          <w:sz w:val="22"/>
        </w:rPr>
      </w:pPr>
      <w:bookmarkStart w:id="360" w:name="_Toc227105546"/>
      <w:r w:rsidRPr="00840C32">
        <w:rPr>
          <w:rFonts w:ascii="Times New Roman" w:hAnsi="Times New Roman"/>
          <w:sz w:val="22"/>
        </w:rPr>
        <w:t xml:space="preserve">Tabla </w:t>
      </w:r>
      <w:r w:rsidRPr="00840C32">
        <w:rPr>
          <w:rFonts w:ascii="Times New Roman" w:hAnsi="Times New Roman"/>
          <w:sz w:val="22"/>
        </w:rPr>
        <w:fldChar w:fldCharType="begin"/>
      </w:r>
      <w:r w:rsidRPr="00840C32">
        <w:rPr>
          <w:rFonts w:ascii="Times New Roman" w:hAnsi="Times New Roman"/>
          <w:sz w:val="22"/>
        </w:rPr>
        <w:instrText xml:space="preserve"> SEQ Tabla \* ARABIC </w:instrText>
      </w:r>
      <w:r w:rsidRPr="00840C32">
        <w:rPr>
          <w:rFonts w:ascii="Times New Roman" w:hAnsi="Times New Roman"/>
          <w:sz w:val="22"/>
        </w:rPr>
        <w:fldChar w:fldCharType="separate"/>
      </w:r>
      <w:r w:rsidR="000D204E">
        <w:rPr>
          <w:rFonts w:ascii="Times New Roman" w:hAnsi="Times New Roman"/>
          <w:noProof/>
          <w:sz w:val="22"/>
        </w:rPr>
        <w:t>12</w:t>
      </w:r>
      <w:r w:rsidRPr="00840C32">
        <w:rPr>
          <w:rFonts w:ascii="Times New Roman" w:hAnsi="Times New Roman"/>
          <w:sz w:val="22"/>
        </w:rPr>
        <w:fldChar w:fldCharType="end"/>
      </w:r>
      <w:r w:rsidRPr="00840C32">
        <w:rPr>
          <w:rFonts w:ascii="Times New Roman" w:hAnsi="Times New Roman"/>
          <w:sz w:val="22"/>
        </w:rPr>
        <w:t xml:space="preserve"> Cantidades reportadas por sector</w:t>
      </w:r>
      <w:bookmarkEnd w:id="360"/>
    </w:p>
    <w:tbl>
      <w:tblPr>
        <w:tblStyle w:val="TableGrid"/>
        <w:tblW w:w="0" w:type="auto"/>
        <w:tblLook w:val="04A0" w:firstRow="1" w:lastRow="0" w:firstColumn="1" w:lastColumn="0" w:noHBand="0" w:noVBand="1"/>
      </w:tblPr>
      <w:tblGrid>
        <w:gridCol w:w="4315"/>
        <w:gridCol w:w="4315"/>
      </w:tblGrid>
      <w:tr w:rsidR="00877F0B" w:rsidRPr="00840C32" w14:paraId="4311D39F" w14:textId="77777777" w:rsidTr="000949EC">
        <w:tc>
          <w:tcPr>
            <w:tcW w:w="4315" w:type="dxa"/>
          </w:tcPr>
          <w:p w14:paraId="0D5A9B29" w14:textId="61502FC9" w:rsidR="00877F0B" w:rsidRPr="00840C32" w:rsidRDefault="00D53542" w:rsidP="000949EC">
            <w:pPr>
              <w:rPr>
                <w:rFonts w:ascii="Times New Roman" w:hAnsi="Times New Roman"/>
              </w:rPr>
            </w:pPr>
            <w:commentRangeStart w:id="361"/>
            <w:commentRangeStart w:id="362"/>
            <w:commentRangeStart w:id="363"/>
            <w:r w:rsidRPr="00840C32">
              <w:rPr>
                <w:rFonts w:ascii="Times New Roman" w:hAnsi="Times New Roman"/>
              </w:rPr>
              <w:t>Sector</w:t>
            </w:r>
            <w:commentRangeEnd w:id="361"/>
            <w:r w:rsidRPr="00840C32">
              <w:rPr>
                <w:rStyle w:val="CommentReference"/>
                <w:rFonts w:ascii="Times New Roman" w:hAnsi="Times New Roman"/>
                <w:sz w:val="22"/>
                <w:szCs w:val="22"/>
              </w:rPr>
              <w:commentReference w:id="361"/>
            </w:r>
            <w:commentRangeEnd w:id="362"/>
            <w:r w:rsidR="00B237FC" w:rsidRPr="00840C32">
              <w:rPr>
                <w:rStyle w:val="CommentReference"/>
                <w:rFonts w:ascii="Times New Roman" w:hAnsi="Times New Roman"/>
                <w:sz w:val="22"/>
                <w:szCs w:val="22"/>
              </w:rPr>
              <w:commentReference w:id="362"/>
            </w:r>
            <w:commentRangeEnd w:id="363"/>
            <w:r w:rsidR="004E78B6" w:rsidRPr="00840C32">
              <w:rPr>
                <w:rStyle w:val="CommentReference"/>
                <w:rFonts w:ascii="Times New Roman" w:hAnsi="Times New Roman"/>
                <w:sz w:val="22"/>
                <w:szCs w:val="22"/>
              </w:rPr>
              <w:commentReference w:id="363"/>
            </w:r>
          </w:p>
        </w:tc>
        <w:tc>
          <w:tcPr>
            <w:tcW w:w="4315" w:type="dxa"/>
          </w:tcPr>
          <w:p w14:paraId="67FF2A97" w14:textId="77777777" w:rsidR="00877F0B" w:rsidRPr="00840C32" w:rsidRDefault="00877F0B" w:rsidP="000949EC">
            <w:pPr>
              <w:rPr>
                <w:rFonts w:ascii="Times New Roman" w:hAnsi="Times New Roman"/>
              </w:rPr>
            </w:pPr>
            <w:r w:rsidRPr="00840C32">
              <w:rPr>
                <w:rFonts w:ascii="Times New Roman" w:hAnsi="Times New Roman"/>
              </w:rPr>
              <w:t>Cantidad (Toneladas)</w:t>
            </w:r>
          </w:p>
        </w:tc>
      </w:tr>
      <w:tr w:rsidR="00877F0B" w:rsidRPr="00840C32" w14:paraId="50DED91F" w14:textId="77777777" w:rsidTr="000949EC">
        <w:tc>
          <w:tcPr>
            <w:tcW w:w="4315" w:type="dxa"/>
          </w:tcPr>
          <w:p w14:paraId="1DF062C4" w14:textId="77777777" w:rsidR="00877F0B" w:rsidRPr="00840C32" w:rsidRDefault="00877F0B" w:rsidP="000949EC">
            <w:pPr>
              <w:rPr>
                <w:rFonts w:ascii="Times New Roman" w:hAnsi="Times New Roman"/>
              </w:rPr>
            </w:pPr>
            <w:r w:rsidRPr="00840C32">
              <w:rPr>
                <w:rFonts w:ascii="Times New Roman" w:hAnsi="Times New Roman"/>
              </w:rPr>
              <w:t>Textil</w:t>
            </w:r>
          </w:p>
        </w:tc>
        <w:tc>
          <w:tcPr>
            <w:tcW w:w="4315" w:type="dxa"/>
          </w:tcPr>
          <w:p w14:paraId="2A09B12D" w14:textId="77777777" w:rsidR="00877F0B" w:rsidRPr="00840C32" w:rsidRDefault="00877F0B" w:rsidP="000949EC">
            <w:pPr>
              <w:rPr>
                <w:rFonts w:ascii="Times New Roman" w:hAnsi="Times New Roman"/>
              </w:rPr>
            </w:pPr>
            <w:r w:rsidRPr="00840C32">
              <w:rPr>
                <w:rFonts w:ascii="Times New Roman" w:hAnsi="Times New Roman"/>
              </w:rPr>
              <w:t>116,08</w:t>
            </w:r>
          </w:p>
        </w:tc>
      </w:tr>
      <w:tr w:rsidR="00877F0B" w:rsidRPr="00840C32" w14:paraId="2126C4E5" w14:textId="77777777" w:rsidTr="000949EC">
        <w:tc>
          <w:tcPr>
            <w:tcW w:w="4315" w:type="dxa"/>
          </w:tcPr>
          <w:p w14:paraId="103C68EF" w14:textId="77777777" w:rsidR="00877F0B" w:rsidRPr="00840C32" w:rsidRDefault="00877F0B" w:rsidP="000949EC">
            <w:pPr>
              <w:rPr>
                <w:rFonts w:ascii="Times New Roman" w:hAnsi="Times New Roman"/>
              </w:rPr>
            </w:pPr>
            <w:r w:rsidRPr="00840C32">
              <w:rPr>
                <w:rFonts w:ascii="Times New Roman" w:hAnsi="Times New Roman"/>
              </w:rPr>
              <w:t>Alimentos</w:t>
            </w:r>
          </w:p>
        </w:tc>
        <w:tc>
          <w:tcPr>
            <w:tcW w:w="4315" w:type="dxa"/>
          </w:tcPr>
          <w:p w14:paraId="78925729" w14:textId="77777777" w:rsidR="00877F0B" w:rsidRPr="00840C32" w:rsidRDefault="00877F0B" w:rsidP="000949EC">
            <w:pPr>
              <w:rPr>
                <w:rFonts w:ascii="Times New Roman" w:hAnsi="Times New Roman"/>
              </w:rPr>
            </w:pPr>
            <w:r w:rsidRPr="00840C32">
              <w:rPr>
                <w:rFonts w:ascii="Times New Roman" w:hAnsi="Times New Roman"/>
              </w:rPr>
              <w:t>0,00</w:t>
            </w:r>
          </w:p>
        </w:tc>
      </w:tr>
      <w:tr w:rsidR="00877F0B" w:rsidRPr="00840C32" w14:paraId="03F7FAF6" w14:textId="77777777" w:rsidTr="000949EC">
        <w:tc>
          <w:tcPr>
            <w:tcW w:w="4315" w:type="dxa"/>
          </w:tcPr>
          <w:p w14:paraId="675C488D" w14:textId="1EFDE0A8" w:rsidR="00877F0B" w:rsidRPr="00840C32" w:rsidRDefault="0037582D" w:rsidP="000949EC">
            <w:pPr>
              <w:rPr>
                <w:rFonts w:ascii="Times New Roman" w:hAnsi="Times New Roman"/>
              </w:rPr>
            </w:pPr>
            <w:r w:rsidRPr="00840C32">
              <w:rPr>
                <w:rFonts w:ascii="Times New Roman" w:hAnsi="Times New Roman"/>
              </w:rPr>
              <w:t>Plásticos</w:t>
            </w:r>
            <w:r w:rsidR="00877F0B" w:rsidRPr="00840C32">
              <w:rPr>
                <w:rFonts w:ascii="Times New Roman" w:hAnsi="Times New Roman"/>
              </w:rPr>
              <w:t xml:space="preserve"> (PET, HDPE, PVC, etc.)</w:t>
            </w:r>
          </w:p>
        </w:tc>
        <w:tc>
          <w:tcPr>
            <w:tcW w:w="4315" w:type="dxa"/>
          </w:tcPr>
          <w:p w14:paraId="5A582E60" w14:textId="77777777" w:rsidR="00877F0B" w:rsidRPr="00840C32" w:rsidRDefault="00877F0B" w:rsidP="000949EC">
            <w:pPr>
              <w:rPr>
                <w:rFonts w:ascii="Times New Roman" w:hAnsi="Times New Roman"/>
              </w:rPr>
            </w:pPr>
            <w:r w:rsidRPr="00840C32">
              <w:rPr>
                <w:rFonts w:ascii="Times New Roman" w:hAnsi="Times New Roman"/>
              </w:rPr>
              <w:t>4,00</w:t>
            </w:r>
          </w:p>
        </w:tc>
      </w:tr>
      <w:tr w:rsidR="00877F0B" w:rsidRPr="00840C32" w14:paraId="2B43677B" w14:textId="77777777" w:rsidTr="000949EC">
        <w:tc>
          <w:tcPr>
            <w:tcW w:w="4315" w:type="dxa"/>
          </w:tcPr>
          <w:p w14:paraId="5B6359ED" w14:textId="75F90903" w:rsidR="00877F0B" w:rsidRPr="00840C32" w:rsidRDefault="0037582D" w:rsidP="000949EC">
            <w:pPr>
              <w:rPr>
                <w:rFonts w:ascii="Times New Roman" w:hAnsi="Times New Roman"/>
              </w:rPr>
            </w:pPr>
            <w:r w:rsidRPr="00840C32">
              <w:rPr>
                <w:rFonts w:ascii="Times New Roman" w:hAnsi="Times New Roman"/>
              </w:rPr>
              <w:t>Construcción</w:t>
            </w:r>
            <w:r w:rsidR="00877F0B" w:rsidRPr="00840C32">
              <w:rPr>
                <w:rFonts w:ascii="Times New Roman" w:hAnsi="Times New Roman"/>
              </w:rPr>
              <w:t xml:space="preserve"> (residuos de </w:t>
            </w:r>
            <w:r w:rsidRPr="00840C32">
              <w:rPr>
                <w:rFonts w:ascii="Times New Roman" w:hAnsi="Times New Roman"/>
              </w:rPr>
              <w:t>construcción</w:t>
            </w:r>
            <w:r w:rsidR="00877F0B" w:rsidRPr="00840C32">
              <w:rPr>
                <w:rFonts w:ascii="Times New Roman" w:hAnsi="Times New Roman"/>
              </w:rPr>
              <w:t xml:space="preserve"> y </w:t>
            </w:r>
            <w:r w:rsidRPr="00840C32">
              <w:rPr>
                <w:rFonts w:ascii="Times New Roman" w:hAnsi="Times New Roman"/>
              </w:rPr>
              <w:t>demolición</w:t>
            </w:r>
            <w:r w:rsidR="00877F0B" w:rsidRPr="00840C32">
              <w:rPr>
                <w:rFonts w:ascii="Times New Roman" w:hAnsi="Times New Roman"/>
              </w:rPr>
              <w:t>)</w:t>
            </w:r>
          </w:p>
        </w:tc>
        <w:tc>
          <w:tcPr>
            <w:tcW w:w="4315" w:type="dxa"/>
          </w:tcPr>
          <w:p w14:paraId="0D7DB989" w14:textId="5C460A96" w:rsidR="00877F0B" w:rsidRPr="00840C32" w:rsidRDefault="00D53542" w:rsidP="000949EC">
            <w:pPr>
              <w:rPr>
                <w:rFonts w:ascii="Times New Roman" w:hAnsi="Times New Roman"/>
              </w:rPr>
            </w:pPr>
            <w:commentRangeStart w:id="364"/>
            <w:commentRangeStart w:id="365"/>
            <w:commentRangeStart w:id="366"/>
            <w:commentRangeStart w:id="367"/>
            <w:r w:rsidRPr="00840C32">
              <w:rPr>
                <w:rFonts w:ascii="Times New Roman" w:hAnsi="Times New Roman"/>
              </w:rPr>
              <w:t>6.250.000</w:t>
            </w:r>
            <w:commentRangeEnd w:id="364"/>
            <w:r w:rsidRPr="00840C32">
              <w:rPr>
                <w:rStyle w:val="CommentReference"/>
                <w:rFonts w:ascii="Times New Roman" w:hAnsi="Times New Roman"/>
                <w:sz w:val="22"/>
                <w:szCs w:val="22"/>
              </w:rPr>
              <w:commentReference w:id="364"/>
            </w:r>
            <w:commentRangeEnd w:id="365"/>
            <w:r w:rsidR="00B237FC" w:rsidRPr="00840C32">
              <w:rPr>
                <w:rStyle w:val="CommentReference"/>
                <w:rFonts w:ascii="Times New Roman" w:hAnsi="Times New Roman"/>
                <w:sz w:val="22"/>
                <w:szCs w:val="22"/>
              </w:rPr>
              <w:commentReference w:id="365"/>
            </w:r>
            <w:commentRangeEnd w:id="366"/>
            <w:r w:rsidR="008C5F76" w:rsidRPr="00840C32">
              <w:rPr>
                <w:rStyle w:val="CommentReference"/>
                <w:rFonts w:ascii="Times New Roman" w:hAnsi="Times New Roman"/>
                <w:sz w:val="22"/>
                <w:szCs w:val="22"/>
              </w:rPr>
              <w:commentReference w:id="366"/>
            </w:r>
            <w:commentRangeEnd w:id="367"/>
            <w:r w:rsidR="008C5F76" w:rsidRPr="00840C32">
              <w:rPr>
                <w:rStyle w:val="CommentReference"/>
                <w:rFonts w:ascii="Times New Roman" w:hAnsi="Times New Roman"/>
                <w:sz w:val="22"/>
                <w:szCs w:val="22"/>
              </w:rPr>
              <w:commentReference w:id="367"/>
            </w:r>
            <w:r w:rsidR="00B237FC" w:rsidRPr="00840C32">
              <w:rPr>
                <w:rFonts w:ascii="Times New Roman" w:hAnsi="Times New Roman"/>
              </w:rPr>
              <w:t>*</w:t>
            </w:r>
          </w:p>
        </w:tc>
      </w:tr>
      <w:tr w:rsidR="00877F0B" w:rsidRPr="00840C32" w14:paraId="543BFD1B" w14:textId="77777777" w:rsidTr="000949EC">
        <w:tc>
          <w:tcPr>
            <w:tcW w:w="4315" w:type="dxa"/>
          </w:tcPr>
          <w:p w14:paraId="53E5A1B0" w14:textId="77777777" w:rsidR="00877F0B" w:rsidRPr="00840C32" w:rsidRDefault="00877F0B" w:rsidP="000949EC">
            <w:pPr>
              <w:rPr>
                <w:rFonts w:ascii="Times New Roman" w:hAnsi="Times New Roman"/>
              </w:rPr>
            </w:pPr>
            <w:r w:rsidRPr="00840C32">
              <w:rPr>
                <w:rFonts w:ascii="Times New Roman" w:hAnsi="Times New Roman"/>
              </w:rPr>
              <w:t>Residuos de Aparatos Eléctricos y Electrónicos (RAEE)</w:t>
            </w:r>
          </w:p>
        </w:tc>
        <w:tc>
          <w:tcPr>
            <w:tcW w:w="4315" w:type="dxa"/>
          </w:tcPr>
          <w:p w14:paraId="2B78CC22" w14:textId="77777777" w:rsidR="00877F0B" w:rsidRPr="00840C32" w:rsidRDefault="00877F0B" w:rsidP="000949EC">
            <w:pPr>
              <w:rPr>
                <w:rFonts w:ascii="Times New Roman" w:hAnsi="Times New Roman"/>
              </w:rPr>
            </w:pPr>
            <w:r w:rsidRPr="00840C32">
              <w:rPr>
                <w:rFonts w:ascii="Times New Roman" w:hAnsi="Times New Roman"/>
              </w:rPr>
              <w:t>128,91</w:t>
            </w:r>
          </w:p>
        </w:tc>
      </w:tr>
      <w:tr w:rsidR="00877F0B" w:rsidRPr="00840C32" w14:paraId="74DB5C53" w14:textId="77777777" w:rsidTr="000949EC">
        <w:tc>
          <w:tcPr>
            <w:tcW w:w="4315" w:type="dxa"/>
          </w:tcPr>
          <w:p w14:paraId="1C69DCF6" w14:textId="77777777" w:rsidR="00877F0B" w:rsidRPr="00840C32" w:rsidRDefault="00877F0B" w:rsidP="000949EC">
            <w:pPr>
              <w:rPr>
                <w:rFonts w:ascii="Times New Roman" w:hAnsi="Times New Roman"/>
              </w:rPr>
            </w:pPr>
            <w:r w:rsidRPr="00840C32">
              <w:rPr>
                <w:rFonts w:ascii="Times New Roman" w:hAnsi="Times New Roman"/>
              </w:rPr>
              <w:t>Aceite Vegetal Usado</w:t>
            </w:r>
          </w:p>
        </w:tc>
        <w:tc>
          <w:tcPr>
            <w:tcW w:w="4315" w:type="dxa"/>
          </w:tcPr>
          <w:p w14:paraId="244E8F47" w14:textId="77777777" w:rsidR="00877F0B" w:rsidRPr="00840C32" w:rsidRDefault="00877F0B" w:rsidP="000949EC">
            <w:pPr>
              <w:rPr>
                <w:rFonts w:ascii="Times New Roman" w:hAnsi="Times New Roman"/>
              </w:rPr>
            </w:pPr>
            <w:r w:rsidRPr="00840C32">
              <w:rPr>
                <w:rFonts w:ascii="Times New Roman" w:hAnsi="Times New Roman"/>
              </w:rPr>
              <w:t>2057,3</w:t>
            </w:r>
          </w:p>
        </w:tc>
      </w:tr>
      <w:tr w:rsidR="00877F0B" w:rsidRPr="00840C32" w14:paraId="7E34F7AF" w14:textId="77777777" w:rsidTr="000949EC">
        <w:tc>
          <w:tcPr>
            <w:tcW w:w="4315" w:type="dxa"/>
          </w:tcPr>
          <w:p w14:paraId="1E71CB93" w14:textId="77777777" w:rsidR="00877F0B" w:rsidRPr="00840C32" w:rsidRDefault="00877F0B" w:rsidP="000949EC">
            <w:pPr>
              <w:rPr>
                <w:rFonts w:ascii="Times New Roman" w:hAnsi="Times New Roman"/>
                <w:b/>
                <w:bCs/>
              </w:rPr>
            </w:pPr>
            <w:r w:rsidRPr="00840C32">
              <w:rPr>
                <w:rFonts w:ascii="Times New Roman" w:hAnsi="Times New Roman"/>
                <w:b/>
                <w:bCs/>
              </w:rPr>
              <w:t>Total</w:t>
            </w:r>
          </w:p>
        </w:tc>
        <w:tc>
          <w:tcPr>
            <w:tcW w:w="4315" w:type="dxa"/>
          </w:tcPr>
          <w:p w14:paraId="0E9B7DC7" w14:textId="77777777" w:rsidR="00877F0B" w:rsidRPr="00840C32" w:rsidRDefault="00877F0B" w:rsidP="000949EC">
            <w:pPr>
              <w:rPr>
                <w:rFonts w:ascii="Times New Roman" w:hAnsi="Times New Roman"/>
                <w:b/>
                <w:bCs/>
              </w:rPr>
            </w:pPr>
            <w:r w:rsidRPr="00840C32">
              <w:rPr>
                <w:rFonts w:ascii="Times New Roman" w:hAnsi="Times New Roman"/>
                <w:b/>
                <w:bCs/>
              </w:rPr>
              <w:t>2306,29</w:t>
            </w:r>
          </w:p>
        </w:tc>
      </w:tr>
    </w:tbl>
    <w:p w14:paraId="510EDDD9" w14:textId="792249D5" w:rsidR="00877F0B" w:rsidRPr="00840C32" w:rsidRDefault="00877F0B" w:rsidP="00877F0B">
      <w:pPr>
        <w:spacing w:line="240" w:lineRule="auto"/>
        <w:rPr>
          <w:rFonts w:ascii="Times New Roman" w:hAnsi="Times New Roman"/>
        </w:rPr>
      </w:pPr>
      <w:commentRangeStart w:id="368"/>
      <w:r w:rsidRPr="00840C32">
        <w:rPr>
          <w:rFonts w:ascii="Times New Roman" w:hAnsi="Times New Roman"/>
        </w:rPr>
        <w:t xml:space="preserve">Fuente: Equipo proyecto SEGAE, Informe semestral 8 </w:t>
      </w:r>
      <w:commentRangeEnd w:id="368"/>
      <w:r w:rsidR="008C5F76" w:rsidRPr="00840C32">
        <w:rPr>
          <w:rStyle w:val="CommentReference"/>
          <w:rFonts w:ascii="Times New Roman" w:hAnsi="Times New Roman"/>
          <w:sz w:val="22"/>
          <w:szCs w:val="22"/>
        </w:rPr>
        <w:commentReference w:id="368"/>
      </w:r>
    </w:p>
    <w:p w14:paraId="33777993" w14:textId="18C35E59" w:rsidR="00B237FC" w:rsidRPr="00840C32" w:rsidRDefault="00B237FC" w:rsidP="00877F0B">
      <w:pPr>
        <w:spacing w:line="240" w:lineRule="auto"/>
        <w:rPr>
          <w:rFonts w:ascii="Times New Roman" w:hAnsi="Times New Roman"/>
        </w:rPr>
      </w:pPr>
      <w:r w:rsidRPr="00840C32">
        <w:rPr>
          <w:rFonts w:ascii="Times New Roman" w:hAnsi="Times New Roman"/>
        </w:rPr>
        <w:t xml:space="preserve">*Este valor no suma en la tabla por tratarse de una cantidad muy grande </w:t>
      </w:r>
    </w:p>
    <w:p w14:paraId="55302DFF" w14:textId="346161C2" w:rsidR="00FC2DBD" w:rsidRPr="00840C32" w:rsidRDefault="00FC2DBD" w:rsidP="0032235A">
      <w:pPr>
        <w:spacing w:after="0" w:line="240" w:lineRule="auto"/>
        <w:jc w:val="both"/>
        <w:rPr>
          <w:rFonts w:ascii="Times New Roman" w:hAnsi="Times New Roman" w:cs="Times New Roman"/>
        </w:rPr>
      </w:pPr>
    </w:p>
    <w:p w14:paraId="16C3906D" w14:textId="061101CD" w:rsidR="00B125BE" w:rsidRPr="00840C32" w:rsidRDefault="00FC2DBD" w:rsidP="0032235A">
      <w:pPr>
        <w:jc w:val="both"/>
        <w:rPr>
          <w:rFonts w:ascii="Times New Roman" w:hAnsi="Times New Roman" w:cs="Times New Roman"/>
        </w:rPr>
      </w:pPr>
      <w:r w:rsidRPr="00840C32">
        <w:rPr>
          <w:rFonts w:ascii="Times New Roman" w:hAnsi="Times New Roman" w:cs="Times New Roman"/>
        </w:rPr>
        <w:t xml:space="preserve">Con respecto al output </w:t>
      </w:r>
      <w:r w:rsidRPr="00840C32">
        <w:rPr>
          <w:rFonts w:ascii="Times New Roman" w:hAnsi="Times New Roman" w:cs="Times New Roman"/>
          <w:i/>
          <w:iCs/>
        </w:rPr>
        <w:t xml:space="preserve">1.1 </w:t>
      </w:r>
      <w:r w:rsidR="0037582D" w:rsidRPr="00840C32">
        <w:rPr>
          <w:rFonts w:ascii="Times New Roman" w:hAnsi="Times New Roman" w:cs="Times New Roman"/>
          <w:i/>
          <w:iCs/>
        </w:rPr>
        <w:t>Plataformas virtuales diseñadas</w:t>
      </w:r>
      <w:r w:rsidRPr="00840C32">
        <w:rPr>
          <w:rFonts w:ascii="Times New Roman" w:hAnsi="Times New Roman" w:cs="Times New Roman"/>
          <w:i/>
          <w:iCs/>
        </w:rPr>
        <w:t>,</w:t>
      </w:r>
      <w:r w:rsidRPr="00840C32">
        <w:rPr>
          <w:rFonts w:ascii="Times New Roman" w:hAnsi="Times New Roman" w:cs="Times New Roman"/>
        </w:rPr>
        <w:t xml:space="preserve"> </w:t>
      </w:r>
      <w:r w:rsidR="00B125BE" w:rsidRPr="00840C32">
        <w:rPr>
          <w:rFonts w:ascii="Times New Roman" w:hAnsi="Times New Roman" w:cs="Times New Roman"/>
        </w:rPr>
        <w:t xml:space="preserve">las evidencias y productos técnicos entregados, tal y como se </w:t>
      </w:r>
      <w:r w:rsidR="008E2447" w:rsidRPr="00840C32">
        <w:rPr>
          <w:rFonts w:ascii="Times New Roman" w:hAnsi="Times New Roman" w:cs="Times New Roman"/>
        </w:rPr>
        <w:t xml:space="preserve">consolida en la tabla </w:t>
      </w:r>
      <w:r w:rsidR="00BC1F0B" w:rsidRPr="00840C32">
        <w:rPr>
          <w:rFonts w:ascii="Times New Roman" w:hAnsi="Times New Roman" w:cs="Times New Roman"/>
        </w:rPr>
        <w:t>10</w:t>
      </w:r>
      <w:r w:rsidR="00B125BE" w:rsidRPr="00840C32">
        <w:rPr>
          <w:rFonts w:ascii="Times New Roman" w:hAnsi="Times New Roman" w:cs="Times New Roman"/>
        </w:rPr>
        <w:t xml:space="preserve">, Se puede constatar que los </w:t>
      </w:r>
      <w:r w:rsidR="006446A1" w:rsidRPr="00840C32">
        <w:rPr>
          <w:rFonts w:ascii="Times New Roman" w:hAnsi="Times New Roman" w:cs="Times New Roman"/>
        </w:rPr>
        <w:t xml:space="preserve">productos y evidencias entregados corresponden a los productos convenidos en el contrato de construcción de la plataforma con la empresa </w:t>
      </w:r>
      <w:commentRangeStart w:id="369"/>
      <w:r w:rsidR="006446A1" w:rsidRPr="00840C32">
        <w:rPr>
          <w:rFonts w:ascii="Times New Roman" w:hAnsi="Times New Roman" w:cs="Times New Roman"/>
        </w:rPr>
        <w:t xml:space="preserve">ADA </w:t>
      </w:r>
      <w:r w:rsidR="006446A1" w:rsidRPr="00840C32">
        <w:rPr>
          <w:rFonts w:ascii="Times New Roman" w:hAnsi="Times New Roman" w:cs="Times New Roman"/>
          <w:i/>
          <w:iCs/>
        </w:rPr>
        <w:t>shared services solutions</w:t>
      </w:r>
      <w:r w:rsidR="006446A1" w:rsidRPr="00840C32">
        <w:rPr>
          <w:rFonts w:ascii="Times New Roman" w:hAnsi="Times New Roman" w:cs="Times New Roman"/>
        </w:rPr>
        <w:t xml:space="preserve"> </w:t>
      </w:r>
      <w:commentRangeEnd w:id="369"/>
      <w:r w:rsidR="008C5F76" w:rsidRPr="00840C32">
        <w:rPr>
          <w:rStyle w:val="CommentReference"/>
          <w:rFonts w:ascii="Times New Roman" w:hAnsi="Times New Roman" w:cs="Times New Roman"/>
          <w:sz w:val="22"/>
          <w:szCs w:val="22"/>
        </w:rPr>
        <w:commentReference w:id="369"/>
      </w:r>
      <w:r w:rsidR="006446A1" w:rsidRPr="00840C32">
        <w:rPr>
          <w:rFonts w:ascii="Times New Roman" w:hAnsi="Times New Roman" w:cs="Times New Roman"/>
        </w:rPr>
        <w:t>bajo el contrato No. SDA-20231661. La tabla 8 resume cada uno de los productos</w:t>
      </w:r>
      <w:r w:rsidR="00A16D50" w:rsidRPr="00840C32">
        <w:rPr>
          <w:rFonts w:ascii="Times New Roman" w:hAnsi="Times New Roman" w:cs="Times New Roman"/>
        </w:rPr>
        <w:t>.</w:t>
      </w:r>
      <w:r w:rsidR="006446A1" w:rsidRPr="00840C32">
        <w:rPr>
          <w:rFonts w:ascii="Times New Roman" w:hAnsi="Times New Roman" w:cs="Times New Roman"/>
        </w:rPr>
        <w:t xml:space="preserve"> </w:t>
      </w:r>
    </w:p>
    <w:p w14:paraId="61394A37" w14:textId="22CC5A1B" w:rsidR="004666F9" w:rsidRPr="00840C32" w:rsidRDefault="004666F9" w:rsidP="0032235A">
      <w:pPr>
        <w:jc w:val="both"/>
        <w:rPr>
          <w:rFonts w:ascii="Times New Roman" w:hAnsi="Times New Roman" w:cs="Times New Roman"/>
          <w:strike/>
        </w:rPr>
      </w:pPr>
      <w:commentRangeStart w:id="370"/>
      <w:commentRangeStart w:id="371"/>
      <w:r w:rsidRPr="00840C32">
        <w:rPr>
          <w:rFonts w:ascii="Times New Roman" w:hAnsi="Times New Roman" w:cs="Times New Roman"/>
          <w:strike/>
        </w:rPr>
        <w:t xml:space="preserve">del criterio de sostenibilidad. </w:t>
      </w:r>
      <w:commentRangeEnd w:id="370"/>
      <w:r w:rsidRPr="00840C32">
        <w:rPr>
          <w:rStyle w:val="CommentReference"/>
          <w:rFonts w:ascii="Times New Roman" w:hAnsi="Times New Roman" w:cs="Times New Roman"/>
          <w:strike/>
          <w:sz w:val="22"/>
          <w:szCs w:val="22"/>
        </w:rPr>
        <w:commentReference w:id="370"/>
      </w:r>
      <w:commentRangeEnd w:id="371"/>
      <w:r w:rsidR="00B237FC" w:rsidRPr="00840C32">
        <w:rPr>
          <w:rStyle w:val="CommentReference"/>
          <w:rFonts w:ascii="Times New Roman" w:hAnsi="Times New Roman" w:cs="Times New Roman"/>
          <w:strike/>
          <w:sz w:val="22"/>
          <w:szCs w:val="22"/>
        </w:rPr>
        <w:commentReference w:id="371"/>
      </w:r>
    </w:p>
    <w:p w14:paraId="0837058D" w14:textId="790227AF" w:rsidR="00EC402D" w:rsidRPr="00840C32" w:rsidRDefault="00EC402D">
      <w:pPr>
        <w:pStyle w:val="Heading3"/>
        <w:jc w:val="both"/>
        <w:rPr>
          <w:rFonts w:ascii="Times New Roman" w:hAnsi="Times New Roman"/>
        </w:rPr>
      </w:pPr>
      <w:bookmarkStart w:id="372" w:name="_Toc227067624"/>
      <w:bookmarkStart w:id="373" w:name="_Toc227067625"/>
      <w:bookmarkStart w:id="374" w:name="_Toc227067626"/>
      <w:bookmarkStart w:id="375" w:name="_Toc227067635"/>
      <w:bookmarkStart w:id="376" w:name="_Toc227067636"/>
      <w:bookmarkStart w:id="377" w:name="_Toc227067637"/>
      <w:bookmarkStart w:id="378" w:name="_Toc227067638"/>
      <w:bookmarkStart w:id="379" w:name="_Toc227067639"/>
      <w:bookmarkStart w:id="380" w:name="_Toc227067640"/>
      <w:bookmarkStart w:id="381" w:name="_Toc227067663"/>
      <w:bookmarkStart w:id="382" w:name="_Toc227067664"/>
      <w:bookmarkStart w:id="383" w:name="_Toc227067665"/>
      <w:bookmarkStart w:id="384" w:name="_Toc227067666"/>
      <w:bookmarkStart w:id="385" w:name="_Toc227067667"/>
      <w:bookmarkStart w:id="386" w:name="_Toc227067668"/>
      <w:bookmarkStart w:id="387" w:name="_Toc227067669"/>
      <w:bookmarkStart w:id="388" w:name="_Toc227067670"/>
      <w:bookmarkStart w:id="389" w:name="_Toc227067671"/>
      <w:bookmarkStart w:id="390" w:name="_Toc227067672"/>
      <w:bookmarkStart w:id="391" w:name="_Toc227067673"/>
      <w:bookmarkStart w:id="392" w:name="_Toc227067674"/>
      <w:bookmarkStart w:id="393" w:name="_Toc227067675"/>
      <w:bookmarkStart w:id="394" w:name="_Toc227067676"/>
      <w:bookmarkStart w:id="395" w:name="_Toc227067677"/>
      <w:bookmarkStart w:id="396" w:name="_Toc227067678"/>
      <w:bookmarkStart w:id="397" w:name="_Toc227067679"/>
      <w:bookmarkStart w:id="398" w:name="_Toc226750205"/>
      <w:bookmarkStart w:id="399" w:name="_Toc227105474"/>
      <w:bookmarkStart w:id="400" w:name="_Hlk224482648"/>
      <w:bookmarkEnd w:id="345"/>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r w:rsidRPr="00840C32">
        <w:rPr>
          <w:rFonts w:ascii="Times New Roman" w:hAnsi="Times New Roman"/>
        </w:rPr>
        <w:t>Eficiencia</w:t>
      </w:r>
      <w:bookmarkEnd w:id="398"/>
      <w:bookmarkEnd w:id="399"/>
    </w:p>
    <w:p w14:paraId="38681C5D" w14:textId="1ADE33DA" w:rsidR="00AC7A19" w:rsidRPr="00840C32" w:rsidRDefault="00AC7A19" w:rsidP="00AC7A19">
      <w:pPr>
        <w:jc w:val="both"/>
        <w:rPr>
          <w:rFonts w:ascii="Times New Roman" w:hAnsi="Times New Roman" w:cs="Times New Roman"/>
        </w:rPr>
      </w:pPr>
      <w:r w:rsidRPr="00840C32">
        <w:rPr>
          <w:rFonts w:ascii="Times New Roman" w:hAnsi="Times New Roman" w:cs="Times New Roman"/>
        </w:rPr>
        <w:t>La eficiencia busca verificar si los resultados y productos se obtuvieron con un buen uso de los recursos técnicos y financieros</w:t>
      </w:r>
      <w:r w:rsidR="002F2ED5" w:rsidRPr="00840C32">
        <w:rPr>
          <w:rFonts w:ascii="Times New Roman" w:hAnsi="Times New Roman" w:cs="Times New Roman"/>
        </w:rPr>
        <w:t xml:space="preserve"> disponibles</w:t>
      </w:r>
      <w:r w:rsidRPr="00840C32">
        <w:rPr>
          <w:rFonts w:ascii="Times New Roman" w:hAnsi="Times New Roman" w:cs="Times New Roman"/>
        </w:rPr>
        <w:t xml:space="preserve">. De acuerdo con la tabla 1, se </w:t>
      </w:r>
      <w:r w:rsidR="002F2ED5" w:rsidRPr="00840C32">
        <w:rPr>
          <w:rFonts w:ascii="Times New Roman" w:hAnsi="Times New Roman" w:cs="Times New Roman"/>
        </w:rPr>
        <w:t>evaluó</w:t>
      </w:r>
      <w:r w:rsidRPr="00840C32">
        <w:rPr>
          <w:rFonts w:ascii="Times New Roman" w:hAnsi="Times New Roman" w:cs="Times New Roman"/>
        </w:rPr>
        <w:t xml:space="preserve"> </w:t>
      </w:r>
      <w:r w:rsidR="002F2ED5" w:rsidRPr="00840C32">
        <w:rPr>
          <w:rFonts w:ascii="Times New Roman" w:hAnsi="Times New Roman" w:cs="Times New Roman"/>
        </w:rPr>
        <w:t>un</w:t>
      </w:r>
      <w:r w:rsidRPr="00840C32">
        <w:rPr>
          <w:rFonts w:ascii="Times New Roman" w:hAnsi="Times New Roman" w:cs="Times New Roman"/>
        </w:rPr>
        <w:t xml:space="preserve"> alcance para cada componente: </w:t>
      </w:r>
    </w:p>
    <w:p w14:paraId="1764E559" w14:textId="77777777" w:rsidR="002F2ED5" w:rsidRPr="00840C32" w:rsidRDefault="002F2ED5" w:rsidP="007D5C5A">
      <w:pPr>
        <w:pStyle w:val="ListParagraph"/>
        <w:numPr>
          <w:ilvl w:val="0"/>
          <w:numId w:val="59"/>
        </w:numPr>
        <w:rPr>
          <w:rFonts w:ascii="Times New Roman" w:hAnsi="Times New Roman"/>
        </w:rPr>
      </w:pPr>
      <w:r w:rsidRPr="00840C32">
        <w:rPr>
          <w:rFonts w:ascii="Times New Roman" w:hAnsi="Times New Roman"/>
          <w:i/>
          <w:iCs/>
        </w:rPr>
        <w:t>Relación entre los recursos utilizados y los resultados alcanzados.</w:t>
      </w:r>
    </w:p>
    <w:p w14:paraId="41DCA09A" w14:textId="4821CA01" w:rsidR="00EC402D" w:rsidRPr="00840C32" w:rsidRDefault="00EC402D" w:rsidP="00EC402D">
      <w:pPr>
        <w:pStyle w:val="Heading4"/>
        <w:rPr>
          <w:rFonts w:ascii="Times New Roman" w:hAnsi="Times New Roman"/>
        </w:rPr>
      </w:pPr>
      <w:bookmarkStart w:id="401" w:name="_Toc226750206"/>
      <w:bookmarkStart w:id="402" w:name="_Toc227105475"/>
      <w:r w:rsidRPr="00840C32">
        <w:rPr>
          <w:rFonts w:ascii="Times New Roman" w:hAnsi="Times New Roman"/>
        </w:rPr>
        <w:t>Relación entre los recursos utilizados y los resultados alcanzados.</w:t>
      </w:r>
      <w:bookmarkEnd w:id="401"/>
      <w:bookmarkEnd w:id="402"/>
    </w:p>
    <w:p w14:paraId="24485985" w14:textId="38800946" w:rsidR="0057484B" w:rsidRPr="00840C32" w:rsidRDefault="004061D5" w:rsidP="007D5C5A">
      <w:pPr>
        <w:jc w:val="both"/>
        <w:rPr>
          <w:rFonts w:ascii="Times New Roman" w:hAnsi="Times New Roman"/>
        </w:rPr>
      </w:pPr>
      <w:r w:rsidRPr="00840C32">
        <w:rPr>
          <w:rFonts w:ascii="Times New Roman" w:hAnsi="Times New Roman"/>
        </w:rPr>
        <w:t>Para evaluar la eficiencia financiera del proyecto sería necesario contar con indicadores que relacionen los recursos invertidos con los resultados alcanzados, como por ejemplo el costo por tonelada gestionada (USD/ton) u otras métricas de costo-efectividad. Sin embargo, este tipo de indicadores no fue definido en el diseño del convenio. Adicionalmente, su aplicación resulta limitada dado que la plataforma digital no fue concebida como un fin transaccional, lo que restringe la posibilidad de asociar directamente la inversión realizada en su diseño y puesta en marcha con volúmenes de materiales efectivamente gestionados. En este contexto, y considerando que las cantidades reportadas por los programas de la Secretaría Distrital de Ambiente podrían haberse alcanzado independientemente de la plataforma, la evaluación de la eficiencia financiera se circunscribe al análisis de la ejecución presupuestal. En este sentido, se evidencia que los recursos fueron ejecutados conforme a lo previsto, tal como consta en los informes financieros del convenio. No obstante, la ausencia de indicadores de costo-efectividad y de resultados operativos verificables limita la posibilidad de valorar la eficiencia en términos sustantivos.</w:t>
      </w:r>
    </w:p>
    <w:p w14:paraId="532C6FFF" w14:textId="77777777" w:rsidR="0057484B" w:rsidRPr="00840C32" w:rsidRDefault="0057484B" w:rsidP="007D5C5A">
      <w:pPr>
        <w:pStyle w:val="Heading3"/>
        <w:jc w:val="both"/>
        <w:rPr>
          <w:rFonts w:ascii="Times New Roman" w:hAnsi="Times New Roman"/>
        </w:rPr>
      </w:pPr>
      <w:bookmarkStart w:id="403" w:name="_Toc226750207"/>
      <w:bookmarkStart w:id="404" w:name="_Toc227105476"/>
      <w:r w:rsidRPr="00840C32">
        <w:rPr>
          <w:rFonts w:ascii="Times New Roman" w:hAnsi="Times New Roman"/>
        </w:rPr>
        <w:t>Impacto</w:t>
      </w:r>
      <w:bookmarkEnd w:id="403"/>
      <w:bookmarkEnd w:id="404"/>
      <w:r w:rsidRPr="00840C32">
        <w:rPr>
          <w:rFonts w:ascii="Times New Roman" w:hAnsi="Times New Roman"/>
        </w:rPr>
        <w:t xml:space="preserve"> </w:t>
      </w:r>
    </w:p>
    <w:p w14:paraId="6AD15982" w14:textId="77777777" w:rsidR="0057484B" w:rsidRPr="00840C32" w:rsidRDefault="0057484B" w:rsidP="0057484B">
      <w:pPr>
        <w:jc w:val="both"/>
        <w:rPr>
          <w:rFonts w:ascii="Times New Roman" w:hAnsi="Times New Roman" w:cs="Times New Roman"/>
        </w:rPr>
      </w:pPr>
      <w:r w:rsidRPr="00840C32">
        <w:rPr>
          <w:rFonts w:ascii="Times New Roman" w:hAnsi="Times New Roman"/>
        </w:rPr>
        <w:t xml:space="preserve">El impacto busca identificar los resultados positivos o negativos que se pueden adjudicar a la intervención.  </w:t>
      </w:r>
      <w:r w:rsidRPr="00840C32">
        <w:rPr>
          <w:rFonts w:ascii="Times New Roman" w:hAnsi="Times New Roman" w:cs="Times New Roman"/>
        </w:rPr>
        <w:t xml:space="preserve">Para evaluarlo, de acuerdo con la tabla 1, se verificó un alcance para cada componente: </w:t>
      </w:r>
    </w:p>
    <w:p w14:paraId="7C63C230" w14:textId="77777777" w:rsidR="0057484B" w:rsidRPr="00840C32" w:rsidRDefault="0057484B" w:rsidP="007D5C5A">
      <w:pPr>
        <w:pStyle w:val="ListParagraph"/>
        <w:numPr>
          <w:ilvl w:val="0"/>
          <w:numId w:val="59"/>
        </w:numPr>
        <w:rPr>
          <w:rFonts w:ascii="Times New Roman" w:hAnsi="Times New Roman"/>
          <w:i/>
          <w:iCs/>
        </w:rPr>
      </w:pPr>
      <w:r w:rsidRPr="00840C32">
        <w:rPr>
          <w:rFonts w:ascii="Times New Roman" w:hAnsi="Times New Roman"/>
          <w:i/>
          <w:iCs/>
        </w:rPr>
        <w:t>Efectos significativos, positivos o negativos, previstos o no previstos, generados por la intervención.</w:t>
      </w:r>
    </w:p>
    <w:p w14:paraId="1A1DB648" w14:textId="747FD40A" w:rsidR="0057484B" w:rsidRPr="00840C32" w:rsidRDefault="0057484B" w:rsidP="0057484B">
      <w:pPr>
        <w:pStyle w:val="Heading4"/>
        <w:rPr>
          <w:rFonts w:ascii="Times New Roman" w:hAnsi="Times New Roman"/>
        </w:rPr>
      </w:pPr>
      <w:bookmarkStart w:id="405" w:name="_Toc226750208"/>
      <w:bookmarkStart w:id="406" w:name="_Toc227105477"/>
      <w:r w:rsidRPr="00840C32">
        <w:rPr>
          <w:rFonts w:ascii="Times New Roman" w:hAnsi="Times New Roman"/>
        </w:rPr>
        <w:t>Efectos significativos, positivos o negativos, previstos o no previstos, generados por la intervención.</w:t>
      </w:r>
      <w:bookmarkEnd w:id="405"/>
      <w:bookmarkEnd w:id="406"/>
    </w:p>
    <w:p w14:paraId="66F685DB" w14:textId="30D1D656" w:rsidR="00B44F03" w:rsidRPr="00840C32" w:rsidRDefault="00E26768" w:rsidP="007D5C5A">
      <w:pPr>
        <w:jc w:val="both"/>
        <w:rPr>
          <w:rFonts w:ascii="Times New Roman" w:hAnsi="Times New Roman"/>
        </w:rPr>
      </w:pPr>
      <w:r w:rsidRPr="00840C32">
        <w:rPr>
          <w:rFonts w:ascii="Times New Roman" w:hAnsi="Times New Roman"/>
        </w:rPr>
        <w:t>Con respecto al impacto generado por la plataforma, la mayoría de los actores consultados coincide en que no existe evidencia que permita atribuir cambios significativos, debidos a la plataforma digital, en el dinamismo de las transacciones circulares en las ciudades beneficiarias. En este sentido, no se identifican efectos medibles, positivos o negativos, que puedan vincularse de manera directa con el uso del Marketplace. Los efectos observados se limitan principalmente a percepciones de los usuarios empresariales y de algunos beneficiarios indirectos, sin que estas se traduzcan en resultados verificables en términos de intercambio efectivo de bienes o servicios circulares. En consecuencia, el impacto del componente se considera no demostrado o altamente limitado, dadas las restricciones en la operación de la plataforma y la ausencia de evidencia empírica que sustente su contribución a los objetivos del proyecto.</w:t>
      </w:r>
    </w:p>
    <w:p w14:paraId="28ADE70F" w14:textId="0D56FB58" w:rsidR="00EC402D" w:rsidRPr="00840C32" w:rsidRDefault="006126FE" w:rsidP="006126FE">
      <w:pPr>
        <w:pStyle w:val="Heading5"/>
        <w:rPr>
          <w:rFonts w:ascii="Times New Roman" w:hAnsi="Times New Roman"/>
        </w:rPr>
      </w:pPr>
      <w:bookmarkStart w:id="407" w:name="_Toc227105478"/>
      <w:r w:rsidRPr="00840C32">
        <w:rPr>
          <w:rFonts w:ascii="Times New Roman" w:hAnsi="Times New Roman"/>
        </w:rPr>
        <w:t>Percepciones de los grupos de interés</w:t>
      </w:r>
      <w:bookmarkEnd w:id="407"/>
    </w:p>
    <w:p w14:paraId="59D47015" w14:textId="753BE5FB" w:rsidR="006D5DC0" w:rsidRPr="00840C32" w:rsidRDefault="006D5DC0" w:rsidP="00D524D7">
      <w:pPr>
        <w:jc w:val="both"/>
        <w:rPr>
          <w:rFonts w:ascii="Times New Roman" w:hAnsi="Times New Roman"/>
        </w:rPr>
      </w:pPr>
      <w:r w:rsidRPr="00840C32">
        <w:rPr>
          <w:rFonts w:ascii="Times New Roman" w:hAnsi="Times New Roman"/>
        </w:rPr>
        <w:t>Las respuestas entregadas por los usuarios empresariales del Marketplace recalcan las fallas en usabilidad de la plataforma y la ausencia de negocios concretados. Frente a la premisa de si el Marketplace ha transformado positivamente la gestión de residuos de la empresa para impulsar la circularidad, la percepción empresarial es mayoritariamente negativa. 15 de las 21 empresas de la muestra (la concentración de desacuerdo más alta de todo el instrumento) indican que el uso de la plataforma no ha transformado positivamente la forma en que su empresa gestiona los residuos ni ha impulsado un paso real hacia la circularidad. Este resultado confirma que, al no haberse resuelto primero las barreras de cumplimiento (intercambio efectivo de materiales) y de eficiencia operativa, el impacto transformacional de la herramienta queda bloqueado, operando únicamente como un catálogo pasivo sin incidencia real en los flujos de materiales de las ciudades.</w:t>
      </w:r>
      <w:r w:rsidR="00FB7082" w:rsidRPr="00840C32">
        <w:rPr>
          <w:rFonts w:ascii="Times New Roman" w:hAnsi="Times New Roman"/>
        </w:rPr>
        <w:t xml:space="preserve"> Ver figura 13</w:t>
      </w:r>
    </w:p>
    <w:p w14:paraId="12F6ED0A" w14:textId="77777777" w:rsidR="00FB7082" w:rsidRPr="00840C32" w:rsidRDefault="006D5DC0">
      <w:pPr>
        <w:keepNext/>
        <w:jc w:val="both"/>
        <w:rPr>
          <w:rFonts w:ascii="Times New Roman" w:hAnsi="Times New Roman"/>
        </w:rPr>
      </w:pPr>
      <w:r w:rsidRPr="00840C32">
        <w:rPr>
          <w:rFonts w:ascii="Times New Roman" w:hAnsi="Times New Roman"/>
          <w:noProof/>
        </w:rPr>
        <w:drawing>
          <wp:inline distT="0" distB="0" distL="0" distR="0" wp14:anchorId="7100B62D" wp14:editId="4359CD44">
            <wp:extent cx="4029710" cy="2981325"/>
            <wp:effectExtent l="0" t="0" r="8890" b="9525"/>
            <wp:docPr id="1685010297"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029710" cy="2981325"/>
                    </a:xfrm>
                    <a:prstGeom prst="rect">
                      <a:avLst/>
                    </a:prstGeom>
                    <a:noFill/>
                  </pic:spPr>
                </pic:pic>
              </a:graphicData>
            </a:graphic>
          </wp:inline>
        </w:drawing>
      </w:r>
    </w:p>
    <w:p w14:paraId="61EAC9EC" w14:textId="542F335B" w:rsidR="006D5DC0" w:rsidRPr="00840C32" w:rsidRDefault="00FB7082" w:rsidP="007D5C5A">
      <w:pPr>
        <w:pStyle w:val="Caption"/>
        <w:jc w:val="both"/>
        <w:rPr>
          <w:rFonts w:ascii="Times New Roman" w:hAnsi="Times New Roman"/>
          <w:sz w:val="22"/>
        </w:rPr>
      </w:pPr>
      <w:bookmarkStart w:id="408" w:name="_Toc227105565"/>
      <w:r w:rsidRPr="00840C32">
        <w:rPr>
          <w:rFonts w:ascii="Times New Roman" w:hAnsi="Times New Roman"/>
          <w:sz w:val="22"/>
        </w:rPr>
        <w:t xml:space="preserve">Figura </w:t>
      </w:r>
      <w:r w:rsidRPr="00840C32">
        <w:rPr>
          <w:rFonts w:ascii="Times New Roman" w:hAnsi="Times New Roman"/>
          <w:sz w:val="22"/>
        </w:rPr>
        <w:fldChar w:fldCharType="begin"/>
      </w:r>
      <w:r w:rsidRPr="00840C32">
        <w:rPr>
          <w:rFonts w:ascii="Times New Roman" w:hAnsi="Times New Roman"/>
          <w:sz w:val="22"/>
        </w:rPr>
        <w:instrText xml:space="preserve"> SEQ Figura \* ARABIC </w:instrText>
      </w:r>
      <w:r w:rsidRPr="00840C32">
        <w:rPr>
          <w:rFonts w:ascii="Times New Roman" w:hAnsi="Times New Roman"/>
          <w:sz w:val="22"/>
        </w:rPr>
        <w:fldChar w:fldCharType="separate"/>
      </w:r>
      <w:r w:rsidR="000D204E">
        <w:rPr>
          <w:rFonts w:ascii="Times New Roman" w:hAnsi="Times New Roman"/>
          <w:noProof/>
          <w:sz w:val="22"/>
        </w:rPr>
        <w:t>13</w:t>
      </w:r>
      <w:r w:rsidRPr="00840C32">
        <w:rPr>
          <w:rFonts w:ascii="Times New Roman" w:hAnsi="Times New Roman"/>
          <w:sz w:val="22"/>
        </w:rPr>
        <w:fldChar w:fldCharType="end"/>
      </w:r>
      <w:r w:rsidRPr="00840C32">
        <w:rPr>
          <w:rFonts w:ascii="Times New Roman" w:hAnsi="Times New Roman"/>
          <w:sz w:val="22"/>
        </w:rPr>
        <w:t xml:space="preserve"> Percepciones de los usuarios empresariales frente al impacto</w:t>
      </w:r>
      <w:bookmarkEnd w:id="408"/>
    </w:p>
    <w:p w14:paraId="5EC8D9F8" w14:textId="2174D81B" w:rsidR="006D5DC0" w:rsidRPr="00840C32" w:rsidRDefault="006D5DC0" w:rsidP="007D5C5A">
      <w:pPr>
        <w:rPr>
          <w:rFonts w:ascii="Times New Roman" w:hAnsi="Times New Roman"/>
        </w:rPr>
      </w:pPr>
      <w:r w:rsidRPr="00840C32">
        <w:rPr>
          <w:rFonts w:ascii="Times New Roman" w:hAnsi="Times New Roman"/>
        </w:rPr>
        <w:t>Fuente: elaboración propia</w:t>
      </w:r>
    </w:p>
    <w:p w14:paraId="30AA385F" w14:textId="4B0BC33A" w:rsidR="00D524D7" w:rsidRPr="00840C32" w:rsidRDefault="00C161C7" w:rsidP="00D524D7">
      <w:pPr>
        <w:jc w:val="both"/>
        <w:rPr>
          <w:rFonts w:ascii="Times New Roman" w:hAnsi="Times New Roman"/>
        </w:rPr>
      </w:pPr>
      <w:r w:rsidRPr="00840C32">
        <w:rPr>
          <w:rFonts w:ascii="Times New Roman" w:hAnsi="Times New Roman"/>
        </w:rPr>
        <w:t>Para los beneficiarios indirectos, e</w:t>
      </w:r>
      <w:r w:rsidR="00D524D7" w:rsidRPr="00840C32">
        <w:rPr>
          <w:rFonts w:ascii="Times New Roman" w:hAnsi="Times New Roman"/>
        </w:rPr>
        <w:t xml:space="preserve">l criterio de </w:t>
      </w:r>
      <w:r w:rsidR="00A91013" w:rsidRPr="00840C32">
        <w:rPr>
          <w:rFonts w:ascii="Times New Roman" w:hAnsi="Times New Roman"/>
        </w:rPr>
        <w:t>i</w:t>
      </w:r>
      <w:r w:rsidR="00D524D7" w:rsidRPr="00840C32">
        <w:rPr>
          <w:rFonts w:ascii="Times New Roman" w:hAnsi="Times New Roman"/>
        </w:rPr>
        <w:t>mpacto evalúa hasta qué punto la intervención logró generar cambios de comportamiento o la apropiación de nuevas prácticas en las organizaciones. Al analizar la respuesta de los actores indirectos, los resultados muestran un balance positivo, pero revelan el techo que tiene el componente formativo cuando no está respaldado por una plataforma efectiva.</w:t>
      </w:r>
      <w:r w:rsidR="00FB7082" w:rsidRPr="00840C32">
        <w:rPr>
          <w:rFonts w:ascii="Times New Roman" w:hAnsi="Times New Roman"/>
        </w:rPr>
        <w:t xml:space="preserve"> Ver figura 14</w:t>
      </w:r>
    </w:p>
    <w:p w14:paraId="6481E327" w14:textId="77777777" w:rsidR="00FB7082" w:rsidRPr="00840C32" w:rsidRDefault="00D524D7">
      <w:pPr>
        <w:keepNext/>
        <w:jc w:val="both"/>
        <w:rPr>
          <w:rFonts w:ascii="Times New Roman" w:hAnsi="Times New Roman"/>
        </w:rPr>
      </w:pPr>
      <w:r w:rsidRPr="00840C32">
        <w:rPr>
          <w:rFonts w:ascii="Times New Roman" w:hAnsi="Times New Roman"/>
          <w:noProof/>
        </w:rPr>
        <w:drawing>
          <wp:inline distT="0" distB="0" distL="0" distR="0" wp14:anchorId="1BFE59A3" wp14:editId="07C18BB9">
            <wp:extent cx="4572000" cy="2743200"/>
            <wp:effectExtent l="0" t="0" r="0" b="0"/>
            <wp:docPr id="1235977293" name="Gráfico 1">
              <a:extLst xmlns:a="http://schemas.openxmlformats.org/drawingml/2006/main">
                <a:ext uri="{FF2B5EF4-FFF2-40B4-BE49-F238E27FC236}">
                  <a16:creationId xmlns:a16="http://schemas.microsoft.com/office/drawing/2014/main" id="{40292E1B-0F66-4C71-A57A-98910EE4D53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43B14DDC" w14:textId="77FB3082" w:rsidR="00C161C7" w:rsidRPr="00840C32" w:rsidRDefault="00FB7082" w:rsidP="00FB7082">
      <w:pPr>
        <w:pStyle w:val="Caption"/>
        <w:jc w:val="both"/>
        <w:rPr>
          <w:rFonts w:ascii="Times New Roman" w:hAnsi="Times New Roman"/>
          <w:sz w:val="22"/>
        </w:rPr>
      </w:pPr>
      <w:bookmarkStart w:id="409" w:name="_Toc227105566"/>
      <w:r w:rsidRPr="00840C32">
        <w:rPr>
          <w:rFonts w:ascii="Times New Roman" w:hAnsi="Times New Roman"/>
          <w:sz w:val="22"/>
        </w:rPr>
        <w:t xml:space="preserve">Figura </w:t>
      </w:r>
      <w:r w:rsidRPr="00840C32">
        <w:rPr>
          <w:rFonts w:ascii="Times New Roman" w:hAnsi="Times New Roman"/>
          <w:sz w:val="22"/>
        </w:rPr>
        <w:fldChar w:fldCharType="begin"/>
      </w:r>
      <w:r w:rsidRPr="00840C32">
        <w:rPr>
          <w:rFonts w:ascii="Times New Roman" w:hAnsi="Times New Roman"/>
          <w:sz w:val="22"/>
        </w:rPr>
        <w:instrText xml:space="preserve"> SEQ Figura \* ARABIC </w:instrText>
      </w:r>
      <w:r w:rsidRPr="00840C32">
        <w:rPr>
          <w:rFonts w:ascii="Times New Roman" w:hAnsi="Times New Roman"/>
          <w:sz w:val="22"/>
        </w:rPr>
        <w:fldChar w:fldCharType="separate"/>
      </w:r>
      <w:r w:rsidR="000D204E">
        <w:rPr>
          <w:rFonts w:ascii="Times New Roman" w:hAnsi="Times New Roman"/>
          <w:noProof/>
          <w:sz w:val="22"/>
        </w:rPr>
        <w:t>14</w:t>
      </w:r>
      <w:r w:rsidRPr="00840C32">
        <w:rPr>
          <w:rFonts w:ascii="Times New Roman" w:hAnsi="Times New Roman"/>
          <w:sz w:val="22"/>
        </w:rPr>
        <w:fldChar w:fldCharType="end"/>
      </w:r>
      <w:r w:rsidRPr="00840C32">
        <w:rPr>
          <w:rFonts w:ascii="Times New Roman" w:hAnsi="Times New Roman"/>
          <w:sz w:val="22"/>
        </w:rPr>
        <w:t xml:space="preserve"> Percepción de los actores indirectos frente al impacto</w:t>
      </w:r>
      <w:bookmarkEnd w:id="409"/>
    </w:p>
    <w:p w14:paraId="594A999A" w14:textId="65A86F62" w:rsidR="00FB7082" w:rsidRPr="00840C32" w:rsidRDefault="00FB7082" w:rsidP="007D5C5A">
      <w:pPr>
        <w:rPr>
          <w:rFonts w:ascii="Times New Roman" w:hAnsi="Times New Roman"/>
        </w:rPr>
      </w:pPr>
      <w:r w:rsidRPr="00840C32">
        <w:rPr>
          <w:rFonts w:ascii="Times New Roman" w:hAnsi="Times New Roman"/>
        </w:rPr>
        <w:t>Fuente: elaboración propia</w:t>
      </w:r>
    </w:p>
    <w:p w14:paraId="12D3BC13" w14:textId="77777777" w:rsidR="00D524D7" w:rsidRPr="00840C32" w:rsidRDefault="00D524D7" w:rsidP="00D524D7">
      <w:pPr>
        <w:jc w:val="both"/>
        <w:rPr>
          <w:rFonts w:ascii="Times New Roman" w:hAnsi="Times New Roman"/>
        </w:rPr>
      </w:pPr>
      <w:r w:rsidRPr="00840C32">
        <w:rPr>
          <w:rFonts w:ascii="Times New Roman" w:hAnsi="Times New Roman"/>
        </w:rPr>
        <w:t>Frente a la capacidad del proyecto para incidir en la visión corporativa de los asistentes (Pregunta 6), 21 de los 28 participantes de la muestra otorgaron calificaciones positivas (sumando los niveles 4 y 5). Esto indica que los webinars lograron su cometido principal: sensibilizar y entregar bases sólidas que las empresas consideran útiles para transformar su entendimiento sobre la medición, los pasaportes digitales o la gestión de RCD. El nivel de desacuerdo es mínimo (1 encuestado), lo que reafirma el alto valor del contenido entregado.</w:t>
      </w:r>
    </w:p>
    <w:p w14:paraId="5FE2D47B" w14:textId="77777777" w:rsidR="00D524D7" w:rsidRPr="00840C32" w:rsidRDefault="00D524D7" w:rsidP="00D524D7">
      <w:pPr>
        <w:jc w:val="both"/>
        <w:rPr>
          <w:rFonts w:ascii="Times New Roman" w:hAnsi="Times New Roman"/>
        </w:rPr>
      </w:pPr>
      <w:r w:rsidRPr="00840C32">
        <w:rPr>
          <w:rFonts w:ascii="Times New Roman" w:hAnsi="Times New Roman"/>
        </w:rPr>
        <w:t>Sin embargo, al evaluar la intención de llevar este conocimiento a una aplicación más profunda o estructural (como la adopción de herramientas y el cambio hacia modelos circulares, Pregunta 8), el nivel de entusiasmo disminuye ligeramente. Las calificaciones positivas caen a 18 participantes, mientras que la zona de neutralidad aumenta a 7 asistentes y el desacuerdo sube a 3 encuestados. Aunque sigue siendo un resultado aprobatorio, este descenso ilustra la dificultad inherente de pasar de la teoría a la práctica.</w:t>
      </w:r>
    </w:p>
    <w:p w14:paraId="274F88A5" w14:textId="281E534F" w:rsidR="00382CA8" w:rsidRPr="00840C32" w:rsidRDefault="00382CA8" w:rsidP="00382CA8">
      <w:pPr>
        <w:jc w:val="both"/>
        <w:rPr>
          <w:rFonts w:ascii="Times New Roman" w:hAnsi="Times New Roman"/>
        </w:rPr>
      </w:pPr>
      <w:r w:rsidRPr="00840C32">
        <w:rPr>
          <w:rFonts w:ascii="Times New Roman" w:hAnsi="Times New Roman"/>
        </w:rPr>
        <w:t>Para el componente 1, los resultados evidencian impactos incipientes y no consolidados, con un comportamiento diferenciado entre la dimensión operativa y de generación de conocimiento del Marketplace. Por un lado, los espacios de transferencia de conocimiento asociados a la estrategia de posicionamiento de la plataforma generaron un impacto positivo a nivel cognitivo, donde los actores indirectos reportan cambios en su comprensión de la economía circular y en el uso de herramientas como indicadores o pasaportes digitales, aportando a la generación de capacidades en el ecosistema empresarial. Sin embargo, este efecto no se traduce en transformaciones prácticas, evidenciando una brecha entre conocimiento y acción.</w:t>
      </w:r>
    </w:p>
    <w:p w14:paraId="3139EAB3" w14:textId="77777777" w:rsidR="00382CA8" w:rsidRPr="00840C32" w:rsidRDefault="00382CA8" w:rsidP="00382CA8">
      <w:pPr>
        <w:jc w:val="both"/>
        <w:rPr>
          <w:rFonts w:ascii="Times New Roman" w:hAnsi="Times New Roman"/>
        </w:rPr>
      </w:pPr>
      <w:r w:rsidRPr="00840C32">
        <w:rPr>
          <w:rFonts w:ascii="Times New Roman" w:hAnsi="Times New Roman"/>
        </w:rPr>
        <w:t>Por su parte, en los beneficiarios directos del Marketplace, no se identifican cambios significativos en la gestión de materiales ni en la transición hacia modelos circulares, debido a limitaciones estructurales de la plataforma que impidieron la interacción efectiva entre oferta y demanda, reflejadas en la ausencia de transacciones, la baja respuesta entre usuarios y la percepción mayoritaria de falta de beneficios con las condiciones actuales de la plataforma digital. En conjunto, el componente ha contribuido a sensibilizar y preparar al ecosistema, pero no ha logrado activar dinámicas de mercado ni generar impactos sistémicos, manteniéndose en una fase temprana de contribución.</w:t>
      </w:r>
    </w:p>
    <w:p w14:paraId="2DC7BC65" w14:textId="77777777" w:rsidR="00825F81" w:rsidRPr="00840C32" w:rsidRDefault="00825F81" w:rsidP="0032235A">
      <w:pPr>
        <w:pStyle w:val="Heading3"/>
        <w:jc w:val="both"/>
        <w:rPr>
          <w:rFonts w:ascii="Times New Roman" w:hAnsi="Times New Roman"/>
        </w:rPr>
      </w:pPr>
      <w:bookmarkStart w:id="410" w:name="_Toc227067685"/>
      <w:bookmarkStart w:id="411" w:name="_Toc227105479"/>
      <w:bookmarkEnd w:id="410"/>
      <w:r w:rsidRPr="00840C32">
        <w:rPr>
          <w:rFonts w:ascii="Times New Roman" w:hAnsi="Times New Roman"/>
        </w:rPr>
        <w:t>Sostenibilidad</w:t>
      </w:r>
      <w:bookmarkEnd w:id="411"/>
    </w:p>
    <w:p w14:paraId="0057C8C6" w14:textId="7D2B1A4F" w:rsidR="0042657D" w:rsidRPr="00840C32" w:rsidRDefault="0042657D" w:rsidP="0032235A">
      <w:pPr>
        <w:jc w:val="both"/>
        <w:rPr>
          <w:rFonts w:ascii="Times New Roman" w:hAnsi="Times New Roman" w:cs="Times New Roman"/>
        </w:rPr>
      </w:pPr>
      <w:r w:rsidRPr="00840C32">
        <w:rPr>
          <w:rFonts w:ascii="Times New Roman" w:eastAsia="Times New Roman" w:hAnsi="Times New Roman" w:cs="Times New Roman"/>
          <w:color w:val="000000" w:themeColor="text1"/>
          <w:lang w:eastAsia="es-ES"/>
        </w:rPr>
        <w:t xml:space="preserve">La evaluación de la sostenibilidad busca definir si los resultados de la plataforma regional de economía circular se mantendrán en el tiempo. </w:t>
      </w:r>
      <w:r w:rsidR="002F1294" w:rsidRPr="00840C32">
        <w:rPr>
          <w:rFonts w:ascii="Times New Roman" w:eastAsia="Times New Roman" w:hAnsi="Times New Roman" w:cs="Times New Roman"/>
          <w:color w:val="000000" w:themeColor="text1"/>
          <w:lang w:eastAsia="es-ES"/>
        </w:rPr>
        <w:t xml:space="preserve">Responde a la </w:t>
      </w:r>
      <w:r w:rsidR="002F1294" w:rsidRPr="00840C32">
        <w:rPr>
          <w:rFonts w:ascii="Times New Roman" w:eastAsia="Times New Roman" w:hAnsi="Times New Roman" w:cs="Times New Roman"/>
          <w:i/>
          <w:iCs/>
          <w:color w:val="000000" w:themeColor="text1"/>
          <w:lang w:eastAsia="es-ES"/>
        </w:rPr>
        <w:t xml:space="preserve">evaluación de la sostenibilidad institucional, técnica y financiera de los resultados alcanzados. </w:t>
      </w:r>
      <w:r w:rsidRPr="00840C32">
        <w:rPr>
          <w:rFonts w:ascii="Times New Roman" w:hAnsi="Times New Roman" w:cs="Times New Roman"/>
        </w:rPr>
        <w:t xml:space="preserve">Para evaluar la sostenibilidad, de acuerdo con la tabla 1, se verificaron un alcance para cada componente: </w:t>
      </w:r>
    </w:p>
    <w:p w14:paraId="707F77BA" w14:textId="5D2FC2B0" w:rsidR="0042657D" w:rsidRPr="00840C32" w:rsidRDefault="0042657D" w:rsidP="0032235A">
      <w:pPr>
        <w:pStyle w:val="ListParagraph"/>
        <w:numPr>
          <w:ilvl w:val="0"/>
          <w:numId w:val="19"/>
        </w:numPr>
        <w:jc w:val="both"/>
        <w:rPr>
          <w:rFonts w:ascii="Times New Roman" w:hAnsi="Times New Roman" w:cs="Times New Roman"/>
        </w:rPr>
      </w:pPr>
      <w:r w:rsidRPr="00840C32">
        <w:rPr>
          <w:rFonts w:ascii="Times New Roman" w:hAnsi="Times New Roman" w:cs="Times New Roman"/>
        </w:rPr>
        <w:t>Análisis de las condiciones institucionales, técnicas y financieras para la continuidad de los logros alcanzados.</w:t>
      </w:r>
    </w:p>
    <w:p w14:paraId="6F81F5CC" w14:textId="67ACB771" w:rsidR="0042657D" w:rsidRPr="00840C32" w:rsidRDefault="0042657D" w:rsidP="0032235A">
      <w:pPr>
        <w:pStyle w:val="Heading4"/>
        <w:jc w:val="both"/>
        <w:rPr>
          <w:rFonts w:ascii="Times New Roman" w:hAnsi="Times New Roman"/>
        </w:rPr>
      </w:pPr>
      <w:bookmarkStart w:id="412" w:name="_Toc227105480"/>
      <w:r w:rsidRPr="00840C32">
        <w:rPr>
          <w:rFonts w:ascii="Times New Roman" w:hAnsi="Times New Roman"/>
        </w:rPr>
        <w:t>Análisis de las condiciones institucionales, técnicas y financieras para la continuidad de los logros alcanzados.</w:t>
      </w:r>
      <w:bookmarkEnd w:id="412"/>
    </w:p>
    <w:p w14:paraId="68065379" w14:textId="6B1B5AF7" w:rsidR="00374FC1" w:rsidRPr="00840C32" w:rsidRDefault="00374FC1" w:rsidP="0032235A">
      <w:pPr>
        <w:jc w:val="both"/>
        <w:rPr>
          <w:rFonts w:ascii="Times New Roman" w:hAnsi="Times New Roman" w:cs="Times New Roman"/>
        </w:rPr>
      </w:pPr>
      <w:r w:rsidRPr="00840C32">
        <w:rPr>
          <w:rFonts w:ascii="Times New Roman" w:hAnsi="Times New Roman" w:cs="Times New Roman"/>
        </w:rPr>
        <w:t xml:space="preserve">Para facilitar el análisis de sostenibilidad se procede a </w:t>
      </w:r>
      <w:r w:rsidR="00F320C3" w:rsidRPr="00840C32">
        <w:rPr>
          <w:rFonts w:ascii="Times New Roman" w:hAnsi="Times New Roman" w:cs="Times New Roman"/>
        </w:rPr>
        <w:t>desarrollar cada uno d</w:t>
      </w:r>
      <w:r w:rsidR="00852660" w:rsidRPr="00840C32">
        <w:rPr>
          <w:rFonts w:ascii="Times New Roman" w:hAnsi="Times New Roman" w:cs="Times New Roman"/>
        </w:rPr>
        <w:t xml:space="preserve">e </w:t>
      </w:r>
      <w:r w:rsidR="00F320C3" w:rsidRPr="00840C32">
        <w:rPr>
          <w:rFonts w:ascii="Times New Roman" w:hAnsi="Times New Roman" w:cs="Times New Roman"/>
        </w:rPr>
        <w:t>los componentes en institucionales, técnicos y financieros.</w:t>
      </w:r>
    </w:p>
    <w:p w14:paraId="554D6130" w14:textId="3BEF9BED" w:rsidR="00374FC1" w:rsidRPr="00840C32" w:rsidRDefault="00852660" w:rsidP="0032235A">
      <w:pPr>
        <w:jc w:val="both"/>
        <w:rPr>
          <w:rFonts w:ascii="Times New Roman" w:hAnsi="Times New Roman" w:cs="Times New Roman"/>
        </w:rPr>
      </w:pPr>
      <w:r w:rsidRPr="00840C32">
        <w:rPr>
          <w:rFonts w:ascii="Times New Roman" w:hAnsi="Times New Roman" w:cs="Times New Roman"/>
          <w:b/>
          <w:bCs/>
          <w:i/>
          <w:iCs/>
        </w:rPr>
        <w:t>En cuanto a las condiciones institucionales</w:t>
      </w:r>
      <w:r w:rsidRPr="00840C32">
        <w:rPr>
          <w:rFonts w:ascii="Times New Roman" w:hAnsi="Times New Roman" w:cs="Times New Roman"/>
        </w:rPr>
        <w:t xml:space="preserve">, </w:t>
      </w:r>
      <w:r w:rsidR="00D6684A" w:rsidRPr="00840C32">
        <w:rPr>
          <w:rFonts w:ascii="Times New Roman" w:hAnsi="Times New Roman" w:cs="Times New Roman"/>
        </w:rPr>
        <w:t>se resalta un componente crucial del proyecto y es el hecho de que el proyecto b</w:t>
      </w:r>
      <w:r w:rsidR="004837C0" w:rsidRPr="00840C32">
        <w:rPr>
          <w:rFonts w:ascii="Times New Roman" w:hAnsi="Times New Roman" w:cs="Times New Roman"/>
        </w:rPr>
        <w:t>u</w:t>
      </w:r>
      <w:r w:rsidR="00D6684A" w:rsidRPr="00840C32">
        <w:rPr>
          <w:rFonts w:ascii="Times New Roman" w:hAnsi="Times New Roman" w:cs="Times New Roman"/>
        </w:rPr>
        <w:t xml:space="preserve">sque un activo regional en el </w:t>
      </w:r>
      <w:r w:rsidR="004837C0" w:rsidRPr="00840C32">
        <w:rPr>
          <w:rFonts w:ascii="Times New Roman" w:hAnsi="Times New Roman" w:cs="Times New Roman"/>
        </w:rPr>
        <w:t>M</w:t>
      </w:r>
      <w:r w:rsidR="00D6684A" w:rsidRPr="00840C32">
        <w:rPr>
          <w:rFonts w:ascii="Times New Roman" w:hAnsi="Times New Roman" w:cs="Times New Roman"/>
        </w:rPr>
        <w:t>arketplace y que por lo tanto se requiera la coordinación de las 4 ciudades en el desarrollo del proyecto</w:t>
      </w:r>
      <w:r w:rsidR="004837C0" w:rsidRPr="00840C32">
        <w:rPr>
          <w:rFonts w:ascii="Times New Roman" w:hAnsi="Times New Roman" w:cs="Times New Roman"/>
        </w:rPr>
        <w:t xml:space="preserve">. Es importante separar las condiciones institucionales del organismo ejecutor desde su rol de responsabilidad y de las ciudades beneficiarias desde sus voluntades. </w:t>
      </w:r>
    </w:p>
    <w:p w14:paraId="04229714" w14:textId="19D920F2" w:rsidR="00A16E01" w:rsidRPr="00840C32" w:rsidRDefault="00A16E01" w:rsidP="00A16E01">
      <w:pPr>
        <w:spacing w:line="240" w:lineRule="auto"/>
        <w:jc w:val="both"/>
        <w:rPr>
          <w:rFonts w:ascii="Times New Roman" w:hAnsi="Times New Roman" w:cs="Times New Roman"/>
        </w:rPr>
      </w:pPr>
      <w:r w:rsidRPr="00840C32">
        <w:rPr>
          <w:rFonts w:ascii="Times New Roman" w:hAnsi="Times New Roman" w:cs="Times New Roman"/>
        </w:rPr>
        <w:t>La Secretaría Distrital de Ambiente mantuvo la ejecución del proyecto, pese a gran cantidad de cambios organizacionales y restricciones administrativas</w:t>
      </w:r>
      <w:r w:rsidR="00197591" w:rsidRPr="00840C32">
        <w:rPr>
          <w:rFonts w:ascii="Times New Roman" w:hAnsi="Times New Roman" w:cs="Times New Roman"/>
        </w:rPr>
        <w:t xml:space="preserve"> (ver anexo 16)</w:t>
      </w:r>
      <w:r w:rsidRPr="00840C32">
        <w:rPr>
          <w:rFonts w:ascii="Times New Roman" w:hAnsi="Times New Roman" w:cs="Times New Roman"/>
        </w:rPr>
        <w:t>, lo que constituye un factor institucional favorable y determinante para la sostenibilidad de la plataforma.</w:t>
      </w:r>
    </w:p>
    <w:p w14:paraId="3AAD505B" w14:textId="799D4FB8" w:rsidR="0021378C" w:rsidRPr="00840C32" w:rsidRDefault="00672A54" w:rsidP="007D5C5A">
      <w:pPr>
        <w:jc w:val="both"/>
        <w:rPr>
          <w:rFonts w:ascii="Times New Roman" w:eastAsia="Arial Narrow" w:hAnsi="Times New Roman" w:cs="Times New Roman"/>
        </w:rPr>
      </w:pPr>
      <w:r w:rsidRPr="00840C32">
        <w:rPr>
          <w:rFonts w:ascii="Times New Roman" w:hAnsi="Times New Roman" w:cs="Times New Roman"/>
        </w:rPr>
        <w:t>Por otra parte,</w:t>
      </w:r>
      <w:r w:rsidR="0077013B" w:rsidRPr="00840C32">
        <w:rPr>
          <w:rFonts w:ascii="Times New Roman" w:hAnsi="Times New Roman" w:cs="Times New Roman"/>
        </w:rPr>
        <w:t xml:space="preserve"> recogiendo los componentes en institucionales, técnicos y financieros, </w:t>
      </w:r>
      <w:r w:rsidR="00860DB8" w:rsidRPr="00840C32">
        <w:rPr>
          <w:rFonts w:ascii="Times New Roman" w:hAnsi="Times New Roman" w:cs="Times New Roman"/>
        </w:rPr>
        <w:t xml:space="preserve">en concordancia con las recomendaciones recogidas en el documento final del componente 2 de fortalecimiento regulatorio, es prioritario implementar y mantener la estructura de gobernanza multinivel propuesta con sus mecanismos de coordinación y articulación. </w:t>
      </w:r>
      <w:r w:rsidR="0017756A" w:rsidRPr="00840C32">
        <w:rPr>
          <w:rFonts w:ascii="Times New Roman" w:hAnsi="Times New Roman" w:cs="Times New Roman"/>
        </w:rPr>
        <w:t>Tal modelo</w:t>
      </w:r>
      <w:r w:rsidR="009356D1" w:rsidRPr="00840C32">
        <w:rPr>
          <w:rFonts w:ascii="Times New Roman" w:hAnsi="Times New Roman" w:cs="Times New Roman"/>
        </w:rPr>
        <w:t xml:space="preserve"> define los mecanismos de operación y sostenibilidad de la plataforma en los diferentes niveles estratégico, funcional y de gestión con una definición clara del líder del mecanismo de coordinación y el objetivo del mismo. Se recomiendan </w:t>
      </w:r>
      <w:r w:rsidR="009356D1" w:rsidRPr="00840C32">
        <w:rPr>
          <w:rFonts w:ascii="Times New Roman" w:eastAsia="Arial Narrow" w:hAnsi="Times New Roman" w:cs="Times New Roman"/>
        </w:rPr>
        <w:t>mesas de trabajo con los diferentes niveles de actores: estratégico funcional y de gestión; Planes estratégicos colaborativos; calendarios y cronogramas compartidos; jornadas técnicas y comerciales de Cargue de información a la plataforma y talleres de capacitación, formación y entrenamiento</w:t>
      </w:r>
      <w:r w:rsidR="0021378C" w:rsidRPr="00840C32">
        <w:rPr>
          <w:rFonts w:ascii="Times New Roman" w:eastAsia="Arial Narrow" w:hAnsi="Times New Roman" w:cs="Times New Roman"/>
        </w:rPr>
        <w:t>.</w:t>
      </w:r>
    </w:p>
    <w:p w14:paraId="606B87D4" w14:textId="77777777" w:rsidR="007F7B09" w:rsidRPr="00840C32" w:rsidRDefault="0021378C" w:rsidP="0032235A">
      <w:pPr>
        <w:jc w:val="both"/>
        <w:rPr>
          <w:rFonts w:ascii="Times New Roman" w:eastAsia="Arial Narrow" w:hAnsi="Times New Roman" w:cs="Times New Roman"/>
        </w:rPr>
      </w:pPr>
      <w:r w:rsidRPr="00840C32">
        <w:rPr>
          <w:rFonts w:ascii="Times New Roman" w:eastAsia="Arial Narrow" w:hAnsi="Times New Roman" w:cs="Times New Roman"/>
        </w:rPr>
        <w:t xml:space="preserve">Así mismo, la estrategia de gobernanza entregada en el producto 2, ofrece un capítulo específico para la sostenibilidad operativa y financiera de la plataforma para garantizar la continuidad de los procesos y garantizar la gobernanza propuesta. </w:t>
      </w:r>
      <w:r w:rsidR="00E536BE" w:rsidRPr="00840C32">
        <w:rPr>
          <w:rFonts w:ascii="Times New Roman" w:eastAsia="Arial Narrow" w:hAnsi="Times New Roman" w:cs="Times New Roman"/>
        </w:rPr>
        <w:t xml:space="preserve">La implementación rigurosa de esta estrategia augura la sostenibilidad de la plataforma siempre y cuando se superen las limitaciones técnicas que presenta actualmente. </w:t>
      </w:r>
    </w:p>
    <w:p w14:paraId="3D615876" w14:textId="41765A7F" w:rsidR="00E536BE" w:rsidRPr="00840C32" w:rsidRDefault="00E536BE" w:rsidP="0032235A">
      <w:pPr>
        <w:jc w:val="both"/>
        <w:rPr>
          <w:rFonts w:ascii="Times New Roman" w:eastAsia="Arial Narrow" w:hAnsi="Times New Roman" w:cs="Times New Roman"/>
        </w:rPr>
      </w:pPr>
      <w:r w:rsidRPr="00840C32">
        <w:rPr>
          <w:rFonts w:ascii="Times New Roman" w:eastAsia="Arial Narrow" w:hAnsi="Times New Roman" w:cs="Times New Roman"/>
        </w:rPr>
        <w:t xml:space="preserve">La estrategia de sostenibilidad </w:t>
      </w:r>
      <w:r w:rsidR="007F7B09" w:rsidRPr="00840C32">
        <w:rPr>
          <w:rFonts w:ascii="Times New Roman" w:eastAsia="Arial Narrow" w:hAnsi="Times New Roman" w:cs="Times New Roman"/>
        </w:rPr>
        <w:t xml:space="preserve">propuesta </w:t>
      </w:r>
      <w:r w:rsidRPr="00840C32">
        <w:rPr>
          <w:rFonts w:ascii="Times New Roman" w:eastAsia="Arial Narrow" w:hAnsi="Times New Roman" w:cs="Times New Roman"/>
        </w:rPr>
        <w:t>integra recomendaciones del periodo de administración; la determinación del direccionamiento y el funcionamiento operativo de la plataforma; los lineamientos y gestión de recursos para la operación de la plataforma; las fuentes de financiación; el esquema de mantenimiento, actualización y soporte de la plataforma con el mantenimiento preventivo, correctivo y evolutivo, actualizaciones de software, funcionales y de seguridad</w:t>
      </w:r>
      <w:r w:rsidR="007F7B09" w:rsidRPr="00840C32">
        <w:rPr>
          <w:rFonts w:ascii="Times New Roman" w:eastAsia="Arial Narrow" w:hAnsi="Times New Roman" w:cs="Times New Roman"/>
        </w:rPr>
        <w:t xml:space="preserve">, soportes, canales de atención, seguimiento y mejora continua. </w:t>
      </w:r>
    </w:p>
    <w:p w14:paraId="4719EAAF" w14:textId="636D97B0" w:rsidR="00B14ADF" w:rsidRPr="00840C32" w:rsidRDefault="00B14ADF" w:rsidP="0032235A">
      <w:pPr>
        <w:jc w:val="both"/>
        <w:rPr>
          <w:rFonts w:ascii="Times New Roman" w:hAnsi="Times New Roman" w:cs="Times New Roman"/>
        </w:rPr>
      </w:pPr>
      <w:r w:rsidRPr="00840C32">
        <w:rPr>
          <w:rFonts w:ascii="Times New Roman" w:eastAsia="Arial Narrow" w:hAnsi="Times New Roman" w:cs="Times New Roman"/>
        </w:rPr>
        <w:t xml:space="preserve">Adicionalmente, en el aspecto técnico, </w:t>
      </w:r>
      <w:r w:rsidRPr="00840C32">
        <w:rPr>
          <w:rFonts w:ascii="Times New Roman" w:hAnsi="Times New Roman" w:cs="Times New Roman"/>
        </w:rPr>
        <w:t xml:space="preserve">si bien la plataforma cuenta con una estructura funcional que cumple con el propósito de conectar a los actores del ecosistema, la experiencia de navegación e interacción presenta algunas áreas de mejora para optimizar su adopción masiva, algunas de estas son: </w:t>
      </w:r>
    </w:p>
    <w:p w14:paraId="484D08C0" w14:textId="77777777" w:rsidR="00B14ADF" w:rsidRPr="00840C32" w:rsidRDefault="00B14ADF" w:rsidP="0032235A">
      <w:pPr>
        <w:pStyle w:val="ListParagraph"/>
        <w:numPr>
          <w:ilvl w:val="0"/>
          <w:numId w:val="22"/>
        </w:numPr>
        <w:spacing w:after="160" w:line="259" w:lineRule="auto"/>
        <w:jc w:val="both"/>
        <w:rPr>
          <w:rFonts w:ascii="Times New Roman" w:hAnsi="Times New Roman" w:cs="Times New Roman"/>
        </w:rPr>
      </w:pPr>
      <w:r w:rsidRPr="00840C32">
        <w:rPr>
          <w:rFonts w:ascii="Times New Roman" w:hAnsi="Times New Roman" w:cs="Times New Roman"/>
        </w:rPr>
        <w:t>Flexibilización del “Muro de Registro”: actualmente, el sistema exige crear una cuenta e iniciar sesión de manera obligatoria para poder explorar en detalle los productos publicados en el catálogo. Liberar parte de esta visualización para usuarios invitados (permitiendo ver qué hay disponible, aunque se exija registro para contactar) ayudaría a reducir la fricción inicial y a atraer más empresas.</w:t>
      </w:r>
    </w:p>
    <w:p w14:paraId="4E558B09" w14:textId="77777777" w:rsidR="00B14ADF" w:rsidRPr="00840C32" w:rsidRDefault="00B14ADF" w:rsidP="0032235A">
      <w:pPr>
        <w:pStyle w:val="ListParagraph"/>
        <w:numPr>
          <w:ilvl w:val="0"/>
          <w:numId w:val="22"/>
        </w:numPr>
        <w:spacing w:after="160" w:line="259" w:lineRule="auto"/>
        <w:jc w:val="both"/>
        <w:rPr>
          <w:rFonts w:ascii="Times New Roman" w:hAnsi="Times New Roman" w:cs="Times New Roman"/>
        </w:rPr>
      </w:pPr>
      <w:r w:rsidRPr="00840C32">
        <w:rPr>
          <w:rFonts w:ascii="Times New Roman" w:hAnsi="Times New Roman" w:cs="Times New Roman"/>
        </w:rPr>
        <w:t>Integración de notificaciones externas: el éxito de la herramienta depende de la rapidez de las respuestas. Al contar únicamente con un buzón de mensajes interno, los usuarios deben ingresar proactivamente a la plataforma para saber si alguien los contactó. Integrar un sistema de alertas automáticas dirigidas al correo electrónico corporativo evitaría la pérdida de oportunidades de negocio.</w:t>
      </w:r>
    </w:p>
    <w:p w14:paraId="42C3B794" w14:textId="23082BF9" w:rsidR="00B14ADF" w:rsidRPr="00840C32" w:rsidRDefault="00B14ADF" w:rsidP="0032235A">
      <w:pPr>
        <w:pStyle w:val="ListParagraph"/>
        <w:numPr>
          <w:ilvl w:val="0"/>
          <w:numId w:val="22"/>
        </w:numPr>
        <w:spacing w:after="160" w:line="259" w:lineRule="auto"/>
        <w:jc w:val="both"/>
        <w:rPr>
          <w:rFonts w:ascii="Times New Roman" w:hAnsi="Times New Roman" w:cs="Times New Roman"/>
        </w:rPr>
      </w:pPr>
      <w:r w:rsidRPr="00840C32">
        <w:rPr>
          <w:rFonts w:ascii="Times New Roman" w:hAnsi="Times New Roman" w:cs="Times New Roman"/>
        </w:rPr>
        <w:t>Ajustes de accesibilidad visual: desde la perspectiva técnica, existen ajustes menores en el diseño de la interfaz (como mejorar los niveles de contraste de color en botones y textos) que son necesarios para cumplir a cabalidad con el estándar internacional de accesibilidad web (</w:t>
      </w:r>
      <w:commentRangeStart w:id="413"/>
      <w:r w:rsidR="004666F9" w:rsidRPr="00840C32">
        <w:rPr>
          <w:rFonts w:ascii="Times New Roman" w:hAnsi="Times New Roman" w:cs="Times New Roman"/>
        </w:rPr>
        <w:t>Nivel AA</w:t>
      </w:r>
      <w:commentRangeEnd w:id="413"/>
      <w:r w:rsidR="004666F9" w:rsidRPr="00840C32">
        <w:rPr>
          <w:rStyle w:val="CommentReference"/>
          <w:rFonts w:ascii="Times New Roman" w:hAnsi="Times New Roman" w:cs="Times New Roman"/>
          <w:sz w:val="22"/>
          <w:szCs w:val="22"/>
        </w:rPr>
        <w:commentReference w:id="413"/>
      </w:r>
      <w:r w:rsidRPr="00840C32">
        <w:rPr>
          <w:rFonts w:ascii="Times New Roman" w:hAnsi="Times New Roman" w:cs="Times New Roman"/>
        </w:rPr>
        <w:t>), garantizando que la herramienta sea inclusiva para todo tipo de usuarios.</w:t>
      </w:r>
    </w:p>
    <w:p w14:paraId="3EC17A90" w14:textId="42352C0D" w:rsidR="00D13C3C" w:rsidRPr="00840C32" w:rsidRDefault="00D13C3C" w:rsidP="0032235A">
      <w:pPr>
        <w:pStyle w:val="Heading4"/>
        <w:jc w:val="both"/>
        <w:rPr>
          <w:rFonts w:ascii="Times New Roman" w:hAnsi="Times New Roman"/>
        </w:rPr>
      </w:pPr>
      <w:bookmarkStart w:id="414" w:name="_Toc227105481"/>
      <w:r w:rsidRPr="00840C32">
        <w:rPr>
          <w:rFonts w:ascii="Times New Roman" w:hAnsi="Times New Roman"/>
        </w:rPr>
        <w:t>Percepciones de los actores</w:t>
      </w:r>
      <w:bookmarkEnd w:id="414"/>
    </w:p>
    <w:p w14:paraId="04C9BBD2" w14:textId="3A7D5D2A" w:rsidR="00FA7DCF" w:rsidRPr="00840C32" w:rsidRDefault="00FA7DCF" w:rsidP="0032235A">
      <w:pPr>
        <w:jc w:val="both"/>
        <w:rPr>
          <w:rFonts w:ascii="Times New Roman" w:eastAsia="Times New Roman" w:hAnsi="Times New Roman" w:cs="Times New Roman"/>
          <w:color w:val="000000" w:themeColor="text1"/>
          <w:lang w:eastAsia="es-ES"/>
        </w:rPr>
      </w:pPr>
      <w:r w:rsidRPr="00840C32">
        <w:rPr>
          <w:rFonts w:ascii="Times New Roman" w:eastAsia="Times New Roman" w:hAnsi="Times New Roman" w:cs="Times New Roman"/>
          <w:color w:val="000000" w:themeColor="text1"/>
          <w:lang w:eastAsia="es-ES"/>
        </w:rPr>
        <w:t>Se recogen las percepciones</w:t>
      </w:r>
      <w:r w:rsidR="004B4105" w:rsidRPr="00840C32">
        <w:rPr>
          <w:rFonts w:ascii="Times New Roman" w:eastAsia="Times New Roman" w:hAnsi="Times New Roman" w:cs="Times New Roman"/>
          <w:color w:val="000000" w:themeColor="text1"/>
          <w:lang w:eastAsia="es-ES"/>
        </w:rPr>
        <w:t xml:space="preserve"> del BID,</w:t>
      </w:r>
      <w:r w:rsidRPr="00840C32">
        <w:rPr>
          <w:rFonts w:ascii="Times New Roman" w:eastAsia="Times New Roman" w:hAnsi="Times New Roman" w:cs="Times New Roman"/>
          <w:color w:val="000000" w:themeColor="text1"/>
          <w:lang w:eastAsia="es-ES"/>
        </w:rPr>
        <w:t xml:space="preserve"> de</w:t>
      </w:r>
      <w:r w:rsidR="00E52FB6" w:rsidRPr="00840C32">
        <w:rPr>
          <w:rFonts w:ascii="Times New Roman" w:eastAsia="Times New Roman" w:hAnsi="Times New Roman" w:cs="Times New Roman"/>
          <w:color w:val="000000" w:themeColor="text1"/>
          <w:lang w:eastAsia="es-ES"/>
        </w:rPr>
        <w:t xml:space="preserve"> la Secretaría de Ambiente de Bogotá como organismo ejecutor, el comité directivo, L</w:t>
      </w:r>
      <w:r w:rsidR="004B4105" w:rsidRPr="00840C32">
        <w:rPr>
          <w:rFonts w:ascii="Times New Roman" w:eastAsia="Times New Roman" w:hAnsi="Times New Roman" w:cs="Times New Roman"/>
          <w:color w:val="000000" w:themeColor="text1"/>
          <w:lang w:eastAsia="es-ES"/>
        </w:rPr>
        <w:t>a</w:t>
      </w:r>
      <w:r w:rsidR="00E52FB6" w:rsidRPr="00840C32">
        <w:rPr>
          <w:rFonts w:ascii="Times New Roman" w:eastAsia="Times New Roman" w:hAnsi="Times New Roman" w:cs="Times New Roman"/>
          <w:color w:val="000000" w:themeColor="text1"/>
          <w:lang w:eastAsia="es-ES"/>
        </w:rPr>
        <w:t xml:space="preserve"> profesional de Mercadeo y de los usuarios </w:t>
      </w:r>
      <w:r w:rsidR="004B4105" w:rsidRPr="00840C32">
        <w:rPr>
          <w:rFonts w:ascii="Times New Roman" w:eastAsia="Times New Roman" w:hAnsi="Times New Roman" w:cs="Times New Roman"/>
          <w:color w:val="000000" w:themeColor="text1"/>
          <w:lang w:eastAsia="es-ES"/>
        </w:rPr>
        <w:t xml:space="preserve">empresariales directos </w:t>
      </w:r>
      <w:r w:rsidR="00E52FB6" w:rsidRPr="00840C32">
        <w:rPr>
          <w:rFonts w:ascii="Times New Roman" w:eastAsia="Times New Roman" w:hAnsi="Times New Roman" w:cs="Times New Roman"/>
          <w:color w:val="000000" w:themeColor="text1"/>
          <w:lang w:eastAsia="es-ES"/>
        </w:rPr>
        <w:t>de la plataforma.</w:t>
      </w:r>
    </w:p>
    <w:p w14:paraId="7EA4BD0D" w14:textId="766BDE49" w:rsidR="004B4105" w:rsidRPr="00840C32" w:rsidRDefault="004B4105" w:rsidP="00A16E01">
      <w:pPr>
        <w:spacing w:line="240" w:lineRule="auto"/>
        <w:jc w:val="both"/>
        <w:rPr>
          <w:rFonts w:ascii="Times New Roman" w:hAnsi="Times New Roman" w:cs="Times New Roman"/>
        </w:rPr>
      </w:pPr>
      <w:r w:rsidRPr="00840C32">
        <w:rPr>
          <w:rFonts w:ascii="Times New Roman" w:hAnsi="Times New Roman" w:cs="Times New Roman"/>
        </w:rPr>
        <w:t xml:space="preserve">En el espacio de trabajo con el BID se indagó si la entidad tiene la intención de seguir aportando a la sostenibilidad del MarketPlace. La respuesta de los representantes del banco deja claro que la intención siempre existirá, sin </w:t>
      </w:r>
      <w:r w:rsidR="005C5534" w:rsidRPr="00840C32">
        <w:rPr>
          <w:rFonts w:ascii="Times New Roman" w:hAnsi="Times New Roman" w:cs="Times New Roman"/>
        </w:rPr>
        <w:t>embargo,</w:t>
      </w:r>
      <w:r w:rsidRPr="00840C32">
        <w:rPr>
          <w:rFonts w:ascii="Times New Roman" w:hAnsi="Times New Roman" w:cs="Times New Roman"/>
        </w:rPr>
        <w:t xml:space="preserve"> la sostenibilidad dependerá del organismo ejecutor y de las ciudades beneficiarias que encuentren valor en la plataforma y tengan la posibilidad de seguir </w:t>
      </w:r>
      <w:r w:rsidR="005C5534" w:rsidRPr="00840C32">
        <w:rPr>
          <w:rFonts w:ascii="Times New Roman" w:hAnsi="Times New Roman" w:cs="Times New Roman"/>
        </w:rPr>
        <w:t>aportando para le mejora y sostenimiento de la plataforma. Si en algún momento surge alguna posibilidad de financiamiento en esta materia se hará saber a las ciudades beneficiarias para que apliquen a la posible convocatoria sin que esto sea garantía de financiamiento.</w:t>
      </w:r>
    </w:p>
    <w:p w14:paraId="37F25B41" w14:textId="20B5EF29" w:rsidR="00A16E01" w:rsidRPr="00840C32" w:rsidRDefault="00A16E01" w:rsidP="00A16E01">
      <w:pPr>
        <w:spacing w:line="240" w:lineRule="auto"/>
        <w:jc w:val="both"/>
        <w:rPr>
          <w:rFonts w:ascii="Times New Roman" w:hAnsi="Times New Roman" w:cs="Times New Roman"/>
        </w:rPr>
      </w:pPr>
      <w:r w:rsidRPr="00840C32">
        <w:rPr>
          <w:rFonts w:ascii="Times New Roman" w:hAnsi="Times New Roman" w:cs="Times New Roman"/>
        </w:rPr>
        <w:t>En la mesa de trabajo con la secretaría distrital de ambiente, se indagó si la secretaría había destinado personal capacitado para administrar y dar soporte al Marketplace una vez finalizado el proyecto. Al cierre de este informe se contaba con soporte de la oficina de TI a través de solicitudes por la mesa de servicio de la entidad, sin embargo no se contaba con personal exclusivo para las tareas de mantenimiento, mejora y soporte a la plataforma dado que el contratista con estas funciones termino su contrato en diciembre y actualmente por razones presupuestales, además de la ley de garantías que aplica en Colombia con motivo de las elecciones al congreso en el mes de marzo y presidenciales en el mes de mayo, no es posible vincular a un profesional se soporte.</w:t>
      </w:r>
    </w:p>
    <w:p w14:paraId="67A39165" w14:textId="77777777" w:rsidR="00A16E01" w:rsidRPr="00840C32" w:rsidRDefault="00A16E01" w:rsidP="00A16E01">
      <w:pPr>
        <w:spacing w:line="240" w:lineRule="auto"/>
        <w:jc w:val="both"/>
        <w:rPr>
          <w:rFonts w:ascii="Times New Roman" w:hAnsi="Times New Roman" w:cs="Times New Roman"/>
        </w:rPr>
      </w:pPr>
      <w:r w:rsidRPr="00840C32">
        <w:rPr>
          <w:rFonts w:ascii="Times New Roman" w:hAnsi="Times New Roman" w:cs="Times New Roman"/>
        </w:rPr>
        <w:t>Sin embargo, existe la intención, siempre que sea posible, de destinar los rendimientos financieros del proyecto en mejoras a la web, desarrollo de productos no ejecutados del Componente Tres o cubrir sobrecostos, pero no se decidirá hasta el cierre de la auditoría y después de que finalice la Ley de Garantías.</w:t>
      </w:r>
    </w:p>
    <w:p w14:paraId="090DC628" w14:textId="77777777" w:rsidR="00A16E01" w:rsidRPr="00840C32" w:rsidRDefault="00A16E01" w:rsidP="00A16E01">
      <w:pPr>
        <w:spacing w:line="240" w:lineRule="auto"/>
        <w:jc w:val="both"/>
        <w:rPr>
          <w:rFonts w:ascii="Times New Roman" w:hAnsi="Times New Roman" w:cs="Times New Roman"/>
        </w:rPr>
      </w:pPr>
      <w:r w:rsidRPr="00840C32">
        <w:rPr>
          <w:rFonts w:ascii="Times New Roman" w:hAnsi="Times New Roman" w:cs="Times New Roman"/>
        </w:rPr>
        <w:t xml:space="preserve">Adicionalmente en la mesa de trabajo con la SDA se indagó sobre la destinación de recursos o personal en contrapartida para la plataforma por parte de las otras ciudades beneficiarias. La respuesta negativa genera una alerta para la sostenibilidad técnica y financiera ya que actualmente su continuidad depende únicamente de la SDA. </w:t>
      </w:r>
    </w:p>
    <w:p w14:paraId="40A473AA" w14:textId="2AA25EFD" w:rsidR="00E52FB6" w:rsidRPr="00840C32" w:rsidRDefault="00A10343" w:rsidP="0032235A">
      <w:pPr>
        <w:jc w:val="both"/>
        <w:rPr>
          <w:rFonts w:ascii="Times New Roman" w:eastAsia="Times New Roman" w:hAnsi="Times New Roman" w:cs="Times New Roman"/>
          <w:color w:val="000000" w:themeColor="text1"/>
          <w:lang w:eastAsia="es-ES"/>
        </w:rPr>
      </w:pPr>
      <w:r w:rsidRPr="00840C32">
        <w:rPr>
          <w:rFonts w:ascii="Times New Roman" w:eastAsia="Times New Roman" w:hAnsi="Times New Roman" w:cs="Times New Roman"/>
          <w:color w:val="000000" w:themeColor="text1"/>
          <w:lang w:eastAsia="es-ES"/>
        </w:rPr>
        <w:t xml:space="preserve">Seguidamente se presentan las percepciones de los </w:t>
      </w:r>
      <w:r w:rsidR="00E52FB6" w:rsidRPr="00840C32">
        <w:rPr>
          <w:rFonts w:ascii="Times New Roman" w:eastAsia="Times New Roman" w:hAnsi="Times New Roman" w:cs="Times New Roman"/>
          <w:color w:val="000000" w:themeColor="text1"/>
          <w:lang w:eastAsia="es-ES"/>
        </w:rPr>
        <w:t>usuarios de la plataforma</w:t>
      </w:r>
      <w:r w:rsidRPr="00840C32">
        <w:rPr>
          <w:rFonts w:ascii="Times New Roman" w:eastAsia="Times New Roman" w:hAnsi="Times New Roman" w:cs="Times New Roman"/>
          <w:color w:val="000000" w:themeColor="text1"/>
          <w:lang w:eastAsia="es-ES"/>
        </w:rPr>
        <w:t>, donde se infiere que</w:t>
      </w:r>
      <w:r w:rsidR="00E52FB6" w:rsidRPr="00840C32">
        <w:rPr>
          <w:rFonts w:ascii="Times New Roman" w:eastAsia="Times New Roman" w:hAnsi="Times New Roman" w:cs="Times New Roman"/>
          <w:color w:val="000000" w:themeColor="text1"/>
          <w:lang w:eastAsia="es-ES"/>
        </w:rPr>
        <w:t xml:space="preserve"> les interesa la sostenibilidad de la plataforma y por eso se les pregunta lo siguiente: </w:t>
      </w:r>
    </w:p>
    <w:tbl>
      <w:tblPr>
        <w:tblStyle w:val="TableGrid"/>
        <w:tblW w:w="0" w:type="auto"/>
        <w:tblLook w:val="04A0" w:firstRow="1" w:lastRow="0" w:firstColumn="1" w:lastColumn="0" w:noHBand="0" w:noVBand="1"/>
      </w:tblPr>
      <w:tblGrid>
        <w:gridCol w:w="2237"/>
        <w:gridCol w:w="6393"/>
      </w:tblGrid>
      <w:tr w:rsidR="00E52FB6" w:rsidRPr="00840C32" w14:paraId="4B432815" w14:textId="77777777" w:rsidTr="00E52FB6">
        <w:tc>
          <w:tcPr>
            <w:tcW w:w="2263" w:type="dxa"/>
            <w:vAlign w:val="center"/>
          </w:tcPr>
          <w:p w14:paraId="4584CA1C" w14:textId="77777777" w:rsidR="00E52FB6" w:rsidRPr="00840C32" w:rsidRDefault="00E52FB6" w:rsidP="0032235A">
            <w:pPr>
              <w:jc w:val="both"/>
              <w:rPr>
                <w:rFonts w:ascii="Times New Roman" w:hAnsi="Times New Roman" w:cs="Times New Roman"/>
              </w:rPr>
            </w:pPr>
            <w:r w:rsidRPr="00840C32">
              <w:rPr>
                <w:rFonts w:ascii="Times New Roman" w:hAnsi="Times New Roman" w:cs="Times New Roman"/>
              </w:rPr>
              <w:t>Sostenibilidad</w:t>
            </w:r>
          </w:p>
        </w:tc>
        <w:tc>
          <w:tcPr>
            <w:tcW w:w="6565" w:type="dxa"/>
            <w:vAlign w:val="center"/>
          </w:tcPr>
          <w:p w14:paraId="124A664C" w14:textId="77777777" w:rsidR="00E52FB6" w:rsidRPr="00840C32" w:rsidRDefault="00E52FB6" w:rsidP="0032235A">
            <w:pPr>
              <w:jc w:val="both"/>
              <w:rPr>
                <w:rFonts w:ascii="Times New Roman" w:hAnsi="Times New Roman" w:cs="Times New Roman"/>
              </w:rPr>
            </w:pPr>
            <w:r w:rsidRPr="00840C32">
              <w:rPr>
                <w:rFonts w:ascii="Times New Roman" w:hAnsi="Times New Roman" w:cs="Times New Roman"/>
              </w:rPr>
              <w:t>12. Me resulta de gran interés y utilidad para mi negocio que este Marketplace continúe funcionando y operando en el futuro.</w:t>
            </w:r>
          </w:p>
        </w:tc>
      </w:tr>
    </w:tbl>
    <w:p w14:paraId="31194A9C" w14:textId="77777777" w:rsidR="00AE26CF" w:rsidRPr="00840C32" w:rsidRDefault="00AE26CF" w:rsidP="00A16E01">
      <w:pPr>
        <w:spacing w:line="240" w:lineRule="auto"/>
        <w:jc w:val="both"/>
        <w:rPr>
          <w:rFonts w:ascii="Times New Roman" w:hAnsi="Times New Roman" w:cs="Times New Roman"/>
        </w:rPr>
      </w:pPr>
    </w:p>
    <w:p w14:paraId="335EB0C1" w14:textId="233B820B" w:rsidR="00A16E01" w:rsidRPr="00840C32" w:rsidRDefault="00A16E01" w:rsidP="00A16E01">
      <w:pPr>
        <w:spacing w:line="240" w:lineRule="auto"/>
        <w:jc w:val="both"/>
        <w:rPr>
          <w:rFonts w:ascii="Times New Roman" w:hAnsi="Times New Roman" w:cs="Times New Roman"/>
        </w:rPr>
      </w:pPr>
      <w:r w:rsidRPr="00840C32">
        <w:rPr>
          <w:rFonts w:ascii="Times New Roman" w:hAnsi="Times New Roman" w:cs="Times New Roman"/>
        </w:rPr>
        <w:t>La evaluación de la sostenibilidad revela el alto valor intrínseco del proyecto. A pesar de las graves fricciones operativas detectadas, 5 de 21 encuestados manifiesta un interés positivo y 7 de 21 encuestado manifiesta un interés en que este Marketplace continúe funcionando y operando en el futuro. Esta métrica demuestra que el sector privado valida la necesidad de contar con una red digital regional para la proveeduría circular. Este respaldo representa una ventana de oportunidad crítica para las contrapartes institucionales, si se ejecuta un plan de estabilización técnica y de mejoras de usabilidad a corto plazo, existe una base de usuarios dispuestos a adoptar la herramienta, lo cual es fundamental para garantizar su sostenibilidad más allá de la finalización de la cooperación técnica.</w:t>
      </w:r>
      <w:r w:rsidR="008330F3" w:rsidRPr="00840C32">
        <w:rPr>
          <w:rFonts w:ascii="Times New Roman" w:hAnsi="Times New Roman" w:cs="Times New Roman"/>
        </w:rPr>
        <w:t xml:space="preserve"> Ver figura </w:t>
      </w:r>
      <w:r w:rsidR="00FB7082" w:rsidRPr="00840C32">
        <w:rPr>
          <w:rFonts w:ascii="Times New Roman" w:hAnsi="Times New Roman" w:cs="Times New Roman"/>
        </w:rPr>
        <w:t>15</w:t>
      </w:r>
      <w:r w:rsidR="008330F3" w:rsidRPr="00840C32">
        <w:rPr>
          <w:rFonts w:ascii="Times New Roman" w:hAnsi="Times New Roman" w:cs="Times New Roman"/>
        </w:rPr>
        <w:t>.</w:t>
      </w:r>
    </w:p>
    <w:p w14:paraId="1E116B17" w14:textId="77777777" w:rsidR="00470492" w:rsidRPr="00840C32" w:rsidRDefault="00A16E01" w:rsidP="00470492">
      <w:pPr>
        <w:keepNext/>
        <w:spacing w:line="240" w:lineRule="auto"/>
        <w:jc w:val="both"/>
        <w:rPr>
          <w:rFonts w:ascii="Times New Roman" w:hAnsi="Times New Roman"/>
        </w:rPr>
      </w:pPr>
      <w:r w:rsidRPr="00840C32">
        <w:rPr>
          <w:rFonts w:ascii="Times New Roman" w:hAnsi="Times New Roman" w:cs="Times New Roman"/>
          <w:noProof/>
        </w:rPr>
        <w:drawing>
          <wp:inline distT="0" distB="0" distL="0" distR="0" wp14:anchorId="6C792E36" wp14:editId="7FEEC19A">
            <wp:extent cx="4584700" cy="2755900"/>
            <wp:effectExtent l="0" t="0" r="6350" b="635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52AFB1D5" w14:textId="0761CDB4" w:rsidR="00A16E01" w:rsidRPr="00840C32" w:rsidRDefault="00470492" w:rsidP="00470492">
      <w:pPr>
        <w:pStyle w:val="Caption"/>
        <w:jc w:val="both"/>
        <w:rPr>
          <w:rFonts w:ascii="Times New Roman" w:hAnsi="Times New Roman" w:cs="Times New Roman"/>
          <w:sz w:val="22"/>
        </w:rPr>
      </w:pPr>
      <w:bookmarkStart w:id="415" w:name="_Toc227105567"/>
      <w:r w:rsidRPr="00840C32">
        <w:rPr>
          <w:rFonts w:ascii="Times New Roman" w:hAnsi="Times New Roman"/>
          <w:sz w:val="22"/>
        </w:rPr>
        <w:t xml:space="preserve">Figura </w:t>
      </w:r>
      <w:r w:rsidR="00F04063" w:rsidRPr="00840C32">
        <w:rPr>
          <w:rFonts w:ascii="Times New Roman" w:hAnsi="Times New Roman"/>
          <w:sz w:val="22"/>
        </w:rPr>
        <w:fldChar w:fldCharType="begin"/>
      </w:r>
      <w:r w:rsidR="00F04063" w:rsidRPr="00840C32">
        <w:rPr>
          <w:rFonts w:ascii="Times New Roman" w:hAnsi="Times New Roman"/>
          <w:sz w:val="22"/>
        </w:rPr>
        <w:instrText xml:space="preserve"> SEQ Figura \* ARABIC </w:instrText>
      </w:r>
      <w:r w:rsidR="00F04063" w:rsidRPr="00840C32">
        <w:rPr>
          <w:rFonts w:ascii="Times New Roman" w:hAnsi="Times New Roman"/>
          <w:sz w:val="22"/>
        </w:rPr>
        <w:fldChar w:fldCharType="separate"/>
      </w:r>
      <w:r w:rsidR="000D204E">
        <w:rPr>
          <w:rFonts w:ascii="Times New Roman" w:hAnsi="Times New Roman"/>
          <w:noProof/>
          <w:sz w:val="22"/>
        </w:rPr>
        <w:t>15</w:t>
      </w:r>
      <w:r w:rsidR="00F04063" w:rsidRPr="00840C32">
        <w:rPr>
          <w:rFonts w:ascii="Times New Roman" w:hAnsi="Times New Roman"/>
          <w:sz w:val="22"/>
        </w:rPr>
        <w:fldChar w:fldCharType="end"/>
      </w:r>
      <w:r w:rsidRPr="00840C32">
        <w:rPr>
          <w:rFonts w:ascii="Times New Roman" w:hAnsi="Times New Roman"/>
          <w:sz w:val="22"/>
        </w:rPr>
        <w:t xml:space="preserve">. </w:t>
      </w:r>
      <w:r w:rsidRPr="00840C32">
        <w:rPr>
          <w:rFonts w:ascii="Times New Roman" w:hAnsi="Times New Roman"/>
          <w:i/>
          <w:iCs/>
          <w:sz w:val="22"/>
        </w:rPr>
        <w:t>Percepciones de los usuarios de la plataforma para la sostenibilidad</w:t>
      </w:r>
      <w:bookmarkEnd w:id="415"/>
    </w:p>
    <w:p w14:paraId="7A23DCC1" w14:textId="77777777" w:rsidR="00603D77" w:rsidRPr="00840C32" w:rsidRDefault="00A16E01" w:rsidP="0032235A">
      <w:pPr>
        <w:jc w:val="both"/>
        <w:rPr>
          <w:rFonts w:ascii="Times New Roman" w:hAnsi="Times New Roman" w:cs="Times New Roman"/>
        </w:rPr>
      </w:pPr>
      <w:r w:rsidRPr="00840C32">
        <w:rPr>
          <w:rFonts w:ascii="Times New Roman" w:hAnsi="Times New Roman" w:cs="Times New Roman"/>
          <w:b/>
          <w:bCs/>
        </w:rPr>
        <w:t>Fuente:</w:t>
      </w:r>
      <w:r w:rsidRPr="00840C32">
        <w:rPr>
          <w:rFonts w:ascii="Times New Roman" w:hAnsi="Times New Roman" w:cs="Times New Roman"/>
        </w:rPr>
        <w:t xml:space="preserve"> elaboración propia</w:t>
      </w:r>
    </w:p>
    <w:p w14:paraId="35377573" w14:textId="77777777" w:rsidR="00603D77" w:rsidRPr="00840C32" w:rsidRDefault="00603D77" w:rsidP="0032235A">
      <w:pPr>
        <w:jc w:val="both"/>
        <w:rPr>
          <w:rFonts w:ascii="Times New Roman" w:hAnsi="Times New Roman" w:cs="Times New Roman"/>
        </w:rPr>
      </w:pPr>
    </w:p>
    <w:p w14:paraId="1340F6DD" w14:textId="4CD8D385" w:rsidR="00B14ADF" w:rsidRPr="00840C32" w:rsidRDefault="00B14ADF" w:rsidP="0032235A">
      <w:pPr>
        <w:jc w:val="both"/>
        <w:rPr>
          <w:rFonts w:ascii="Times New Roman" w:hAnsi="Times New Roman" w:cs="Times New Roman"/>
          <w:b/>
          <w:bCs/>
        </w:rPr>
      </w:pPr>
      <w:r w:rsidRPr="00840C32">
        <w:rPr>
          <w:rFonts w:ascii="Times New Roman" w:hAnsi="Times New Roman" w:cs="Times New Roman"/>
          <w:b/>
          <w:bCs/>
        </w:rPr>
        <w:t>Mejoras y beneficios (preguntas 18 y 20)</w:t>
      </w:r>
    </w:p>
    <w:p w14:paraId="3E4B3322" w14:textId="77777777" w:rsidR="00B14ADF" w:rsidRPr="00840C32" w:rsidRDefault="00B14ADF" w:rsidP="0032235A">
      <w:pPr>
        <w:jc w:val="both"/>
        <w:rPr>
          <w:rFonts w:ascii="Times New Roman" w:hAnsi="Times New Roman" w:cs="Times New Roman"/>
          <w:b/>
          <w:bCs/>
        </w:rPr>
      </w:pPr>
      <w:r w:rsidRPr="00840C32">
        <w:rPr>
          <w:rFonts w:ascii="Times New Roman" w:hAnsi="Times New Roman" w:cs="Times New Roman"/>
          <w:b/>
          <w:bCs/>
        </w:rPr>
        <w:t>Sugerencias de Mejora</w:t>
      </w:r>
    </w:p>
    <w:p w14:paraId="14FDA110" w14:textId="77777777" w:rsidR="00B14ADF" w:rsidRPr="00840C32" w:rsidRDefault="00B14ADF" w:rsidP="0032235A">
      <w:pPr>
        <w:jc w:val="both"/>
        <w:rPr>
          <w:rFonts w:ascii="Times New Roman" w:hAnsi="Times New Roman" w:cs="Times New Roman"/>
        </w:rPr>
      </w:pPr>
      <w:r w:rsidRPr="00840C32">
        <w:rPr>
          <w:rFonts w:ascii="Times New Roman" w:hAnsi="Times New Roman" w:cs="Times New Roman"/>
        </w:rPr>
        <w:t>Se analizaron las 13 respuestas válidas de la pregunta: 20. Si pudiera sugerir una mejora fundamental para que el Marketplace sea más útil para su empresa, ¿cuál sería?</w:t>
      </w:r>
    </w:p>
    <w:p w14:paraId="312C9C70" w14:textId="77777777" w:rsidR="00B14ADF" w:rsidRPr="00840C32" w:rsidRDefault="00B14ADF" w:rsidP="0032235A">
      <w:pPr>
        <w:jc w:val="both"/>
        <w:rPr>
          <w:rFonts w:ascii="Times New Roman" w:hAnsi="Times New Roman" w:cs="Times New Roman"/>
        </w:rPr>
      </w:pPr>
    </w:p>
    <w:p w14:paraId="0929BC86" w14:textId="77777777" w:rsidR="00470492" w:rsidRPr="00840C32" w:rsidRDefault="00B14ADF" w:rsidP="00470492">
      <w:pPr>
        <w:keepNext/>
        <w:jc w:val="both"/>
        <w:rPr>
          <w:rFonts w:ascii="Times New Roman" w:hAnsi="Times New Roman"/>
        </w:rPr>
      </w:pPr>
      <w:r w:rsidRPr="00840C32">
        <w:rPr>
          <w:rFonts w:ascii="Times New Roman" w:hAnsi="Times New Roman" w:cs="Times New Roman"/>
          <w:noProof/>
        </w:rPr>
        <mc:AlternateContent>
          <mc:Choice Requires="cx1">
            <w:drawing>
              <wp:inline distT="0" distB="0" distL="0" distR="0" wp14:anchorId="4302B3E0" wp14:editId="7735AADB">
                <wp:extent cx="5486400" cy="4200777"/>
                <wp:effectExtent l="0" t="0" r="0" b="9525"/>
                <wp:docPr id="54731420" name="Gráfico 1">
                  <a:extLst xmlns:a="http://schemas.openxmlformats.org/drawingml/2006/main">
                    <a:ext uri="{FF2B5EF4-FFF2-40B4-BE49-F238E27FC236}">
                      <a16:creationId xmlns:a16="http://schemas.microsoft.com/office/drawing/2014/main" id="{57BD74C7-7989-EB49-5A02-8366816861A1}"/>
                    </a:ext>
                  </a:extLst>
                </wp:docPr>
                <wp:cNvGraphicFramePr/>
                <a:graphic xmlns:a="http://schemas.openxmlformats.org/drawingml/2006/main">
                  <a:graphicData uri="http://schemas.microsoft.com/office/drawing/2014/chartex">
                    <cx:chart xmlns:cx="http://schemas.microsoft.com/office/drawing/2014/chartex" xmlns:r="http://schemas.openxmlformats.org/officeDocument/2006/relationships" r:id="rId29"/>
                  </a:graphicData>
                </a:graphic>
              </wp:inline>
            </w:drawing>
          </mc:Choice>
          <mc:Fallback>
            <w:drawing>
              <wp:inline distT="0" distB="0" distL="0" distR="0" wp14:anchorId="4302B3E0" wp14:editId="7735AADB">
                <wp:extent cx="5486400" cy="4200777"/>
                <wp:effectExtent l="0" t="0" r="0" b="9525"/>
                <wp:docPr id="54731420" name="Gráfico 1">
                  <a:extLst xmlns:a="http://schemas.openxmlformats.org/drawingml/2006/main">
                    <a:ext uri="{FF2B5EF4-FFF2-40B4-BE49-F238E27FC236}">
                      <a16:creationId xmlns:a16="http://schemas.microsoft.com/office/drawing/2014/main" id="{57BD74C7-7989-EB49-5A02-8366816861A1}"/>
                    </a:ext>
                  </a:extLst>
                </wp:docPr>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54731420" name="Gráfico 1">
                          <a:extLst>
                            <a:ext uri="{FF2B5EF4-FFF2-40B4-BE49-F238E27FC236}">
                              <a16:creationId xmlns:a16="http://schemas.microsoft.com/office/drawing/2014/main" id="{57BD74C7-7989-EB49-5A02-8366816861A1}"/>
                            </a:ext>
                          </a:extLst>
                        </pic:cNvPr>
                        <pic:cNvPicPr>
                          <a:picLocks noGrp="1" noRot="1" noChangeAspect="1" noMove="1" noResize="1" noEditPoints="1" noAdjustHandles="1" noChangeArrowheads="1" noChangeShapeType="1"/>
                        </pic:cNvPicPr>
                      </pic:nvPicPr>
                      <pic:blipFill>
                        <a:blip r:embed="rId31"/>
                        <a:stretch>
                          <a:fillRect/>
                        </a:stretch>
                      </pic:blipFill>
                      <pic:spPr>
                        <a:xfrm>
                          <a:off x="0" y="0"/>
                          <a:ext cx="5486400" cy="4200525"/>
                        </a:xfrm>
                        <a:prstGeom prst="rect">
                          <a:avLst/>
                        </a:prstGeom>
                      </pic:spPr>
                    </pic:pic>
                  </a:graphicData>
                </a:graphic>
              </wp:inline>
            </w:drawing>
          </mc:Fallback>
        </mc:AlternateContent>
      </w:r>
    </w:p>
    <w:p w14:paraId="7BEAB068" w14:textId="1B66BECD" w:rsidR="00A10343" w:rsidRPr="00840C32" w:rsidRDefault="00470492" w:rsidP="00470492">
      <w:pPr>
        <w:pStyle w:val="Caption"/>
        <w:jc w:val="both"/>
        <w:rPr>
          <w:rFonts w:ascii="Times New Roman" w:hAnsi="Times New Roman" w:cs="Times New Roman"/>
          <w:sz w:val="22"/>
        </w:rPr>
      </w:pPr>
      <w:bookmarkStart w:id="416" w:name="_Toc227105568"/>
      <w:r w:rsidRPr="00840C32">
        <w:rPr>
          <w:rFonts w:ascii="Times New Roman" w:hAnsi="Times New Roman"/>
          <w:sz w:val="22"/>
        </w:rPr>
        <w:t xml:space="preserve">Figura </w:t>
      </w:r>
      <w:r w:rsidR="00F04063" w:rsidRPr="00840C32">
        <w:rPr>
          <w:rFonts w:ascii="Times New Roman" w:hAnsi="Times New Roman"/>
          <w:sz w:val="22"/>
        </w:rPr>
        <w:fldChar w:fldCharType="begin"/>
      </w:r>
      <w:r w:rsidR="00F04063" w:rsidRPr="00840C32">
        <w:rPr>
          <w:rFonts w:ascii="Times New Roman" w:hAnsi="Times New Roman"/>
          <w:sz w:val="22"/>
        </w:rPr>
        <w:instrText xml:space="preserve"> SEQ Figura \* ARABIC </w:instrText>
      </w:r>
      <w:r w:rsidR="00F04063" w:rsidRPr="00840C32">
        <w:rPr>
          <w:rFonts w:ascii="Times New Roman" w:hAnsi="Times New Roman"/>
          <w:sz w:val="22"/>
        </w:rPr>
        <w:fldChar w:fldCharType="separate"/>
      </w:r>
      <w:r w:rsidR="000D204E">
        <w:rPr>
          <w:rFonts w:ascii="Times New Roman" w:hAnsi="Times New Roman"/>
          <w:noProof/>
          <w:sz w:val="22"/>
        </w:rPr>
        <w:t>16</w:t>
      </w:r>
      <w:r w:rsidR="00F04063" w:rsidRPr="00840C32">
        <w:rPr>
          <w:rFonts w:ascii="Times New Roman" w:hAnsi="Times New Roman"/>
          <w:sz w:val="22"/>
        </w:rPr>
        <w:fldChar w:fldCharType="end"/>
      </w:r>
      <w:r w:rsidRPr="00840C32">
        <w:rPr>
          <w:rFonts w:ascii="Times New Roman" w:hAnsi="Times New Roman"/>
          <w:sz w:val="22"/>
        </w:rPr>
        <w:t xml:space="preserve">. </w:t>
      </w:r>
      <w:r w:rsidRPr="00840C32">
        <w:rPr>
          <w:rFonts w:ascii="Times New Roman" w:hAnsi="Times New Roman"/>
          <w:i/>
          <w:iCs/>
          <w:sz w:val="22"/>
        </w:rPr>
        <w:t>Mejoras sugeridas al Marketplace por parte de las empresas usuarias de la plataforma</w:t>
      </w:r>
      <w:bookmarkEnd w:id="416"/>
    </w:p>
    <w:p w14:paraId="5371AF68" w14:textId="77777777" w:rsidR="007554D3" w:rsidRPr="00840C32" w:rsidRDefault="007554D3" w:rsidP="007554D3">
      <w:pPr>
        <w:spacing w:line="240" w:lineRule="auto"/>
        <w:jc w:val="both"/>
        <w:rPr>
          <w:rFonts w:ascii="Times New Roman" w:hAnsi="Times New Roman" w:cs="Times New Roman"/>
        </w:rPr>
      </w:pPr>
      <w:r w:rsidRPr="00840C32">
        <w:rPr>
          <w:rFonts w:ascii="Times New Roman" w:hAnsi="Times New Roman" w:cs="Times New Roman"/>
          <w:b/>
          <w:bCs/>
        </w:rPr>
        <w:t>Fuente:</w:t>
      </w:r>
      <w:r w:rsidRPr="00840C32">
        <w:rPr>
          <w:rFonts w:ascii="Times New Roman" w:hAnsi="Times New Roman" w:cs="Times New Roman"/>
        </w:rPr>
        <w:t xml:space="preserve"> elaboración propia.</w:t>
      </w:r>
    </w:p>
    <w:p w14:paraId="7526A842" w14:textId="77777777" w:rsidR="00FD501B" w:rsidRPr="00840C32" w:rsidRDefault="00FD501B" w:rsidP="0032235A">
      <w:pPr>
        <w:spacing w:after="0" w:line="240" w:lineRule="auto"/>
        <w:jc w:val="both"/>
        <w:rPr>
          <w:rFonts w:ascii="Times New Roman" w:eastAsia="Times New Roman" w:hAnsi="Times New Roman" w:cs="Times New Roman"/>
          <w:color w:val="000000" w:themeColor="text1"/>
          <w:lang w:eastAsia="es-ES"/>
        </w:rPr>
      </w:pPr>
      <w:r w:rsidRPr="00840C32">
        <w:rPr>
          <w:rFonts w:ascii="Times New Roman" w:eastAsia="Times New Roman" w:hAnsi="Times New Roman" w:cs="Times New Roman"/>
          <w:color w:val="000000" w:themeColor="text1"/>
          <w:lang w:eastAsia="es-ES"/>
        </w:rPr>
        <w:t>Los actores presentes en los espacios de validación manifiestan que la sostenibilidad de la plataforma depende en gran medida del dinamismo que se logre en la actualización de sus contenidos, la actividad constante de los usuarios y los espacios de intercambio de conocimiento constante. Se refuerza la necesidad de consolidar el mecanismo de coordinación en la operatividad y sostenibilidad de la plataforma, así como su mantenimiento y soporte continuo.</w:t>
      </w:r>
    </w:p>
    <w:p w14:paraId="6711E356" w14:textId="77777777" w:rsidR="00FD501B" w:rsidRPr="00840C32" w:rsidRDefault="00FD501B" w:rsidP="0032235A">
      <w:pPr>
        <w:spacing w:after="0" w:line="240" w:lineRule="auto"/>
        <w:jc w:val="both"/>
        <w:rPr>
          <w:rFonts w:ascii="Times New Roman" w:eastAsia="Times New Roman" w:hAnsi="Times New Roman" w:cs="Times New Roman"/>
          <w:color w:val="000000" w:themeColor="text1"/>
          <w:lang w:eastAsia="es-ES"/>
        </w:rPr>
      </w:pPr>
    </w:p>
    <w:p w14:paraId="344B41B8" w14:textId="55AD9974" w:rsidR="00FD501B" w:rsidRPr="00840C32" w:rsidRDefault="00FD501B" w:rsidP="0032235A">
      <w:pPr>
        <w:spacing w:after="0" w:line="240" w:lineRule="auto"/>
        <w:jc w:val="both"/>
        <w:rPr>
          <w:rFonts w:ascii="Times New Roman" w:eastAsia="Times New Roman" w:hAnsi="Times New Roman" w:cs="Times New Roman"/>
          <w:color w:val="000000" w:themeColor="text1"/>
          <w:lang w:eastAsia="es-ES"/>
        </w:rPr>
      </w:pPr>
      <w:r w:rsidRPr="00840C32">
        <w:rPr>
          <w:rFonts w:ascii="Times New Roman" w:eastAsia="Times New Roman" w:hAnsi="Times New Roman" w:cs="Times New Roman"/>
          <w:color w:val="000000" w:themeColor="text1"/>
          <w:lang w:eastAsia="es-ES"/>
        </w:rPr>
        <w:t xml:space="preserve">Así mismo, aunque la plataforma se </w:t>
      </w:r>
      <w:r w:rsidR="00251DD2" w:rsidRPr="00840C32">
        <w:rPr>
          <w:rFonts w:ascii="Times New Roman" w:eastAsia="Times New Roman" w:hAnsi="Times New Roman" w:cs="Times New Roman"/>
          <w:color w:val="000000" w:themeColor="text1"/>
          <w:lang w:eastAsia="es-ES"/>
        </w:rPr>
        <w:t>diseñó</w:t>
      </w:r>
      <w:r w:rsidRPr="00840C32">
        <w:rPr>
          <w:rFonts w:ascii="Times New Roman" w:eastAsia="Times New Roman" w:hAnsi="Times New Roman" w:cs="Times New Roman"/>
          <w:color w:val="000000" w:themeColor="text1"/>
          <w:lang w:eastAsia="es-ES"/>
        </w:rPr>
        <w:t xml:space="preserve"> para 4 sectores priorizados, es necesario complementar los sectores de interés para ampliar la oferta y la demanda y de esta manera dinamizar el tráfico de la plataforma. No obstante, antes de ampliar el número de usuarios es primordial mejorar la experiencia de usuario actual con notificaciones por correo electrónico, datos de contacto, precios de referencia, condiciones logísticas y certificaciones de los usuarios, así como la navegación en la plataforma sin necesidad de registrarse.</w:t>
      </w:r>
    </w:p>
    <w:p w14:paraId="462503C3" w14:textId="77777777" w:rsidR="00FD501B" w:rsidRPr="00840C32" w:rsidRDefault="00FD501B" w:rsidP="0032235A">
      <w:pPr>
        <w:spacing w:after="0" w:line="240" w:lineRule="auto"/>
        <w:jc w:val="both"/>
        <w:rPr>
          <w:rFonts w:ascii="Times New Roman" w:eastAsia="Times New Roman" w:hAnsi="Times New Roman" w:cs="Times New Roman"/>
          <w:color w:val="000000" w:themeColor="text1"/>
          <w:lang w:eastAsia="es-ES"/>
        </w:rPr>
      </w:pPr>
    </w:p>
    <w:p w14:paraId="150E3A77" w14:textId="23C19DB9" w:rsidR="00FD501B" w:rsidRPr="00840C32" w:rsidRDefault="00FD501B" w:rsidP="0032235A">
      <w:pPr>
        <w:spacing w:after="0" w:line="240" w:lineRule="auto"/>
        <w:jc w:val="both"/>
        <w:rPr>
          <w:rFonts w:ascii="Times New Roman" w:eastAsia="Times New Roman" w:hAnsi="Times New Roman" w:cs="Times New Roman"/>
          <w:color w:val="000000" w:themeColor="text1"/>
          <w:lang w:eastAsia="es-ES"/>
        </w:rPr>
      </w:pPr>
      <w:r w:rsidRPr="00840C32">
        <w:rPr>
          <w:rFonts w:ascii="Times New Roman" w:eastAsia="Times New Roman" w:hAnsi="Times New Roman" w:cs="Times New Roman"/>
          <w:color w:val="000000" w:themeColor="text1"/>
          <w:lang w:eastAsia="es-ES"/>
        </w:rPr>
        <w:t>Cómo pudo verse en el análisis de la encuesta a usuarios de la plataforma, se nota poca o nula interacción entre los usuarios debido a las limitaciones técnicas actuales. Es importante entonces, promover mayor intercambio de comunicación y productos y servicios entre los usuarios, así como la definición de indicadores para seguir el nivel de uso y desempeño del Marketplace.</w:t>
      </w:r>
    </w:p>
    <w:p w14:paraId="55CC89D6" w14:textId="5BFC19D4" w:rsidR="00B87313" w:rsidRPr="00840C32" w:rsidRDefault="00B87313" w:rsidP="0032235A">
      <w:pPr>
        <w:spacing w:after="0" w:line="240" w:lineRule="auto"/>
        <w:jc w:val="both"/>
        <w:rPr>
          <w:rFonts w:ascii="Times New Roman" w:eastAsia="Times New Roman" w:hAnsi="Times New Roman" w:cs="Times New Roman"/>
          <w:color w:val="000000" w:themeColor="text1"/>
          <w:lang w:eastAsia="es-ES"/>
        </w:rPr>
      </w:pPr>
    </w:p>
    <w:p w14:paraId="1B66A6D8" w14:textId="5C2B79F1" w:rsidR="00B87313" w:rsidRPr="00840C32" w:rsidRDefault="00B87313">
      <w:pPr>
        <w:pStyle w:val="Heading3"/>
        <w:numPr>
          <w:ilvl w:val="2"/>
          <w:numId w:val="49"/>
        </w:numPr>
        <w:jc w:val="both"/>
        <w:rPr>
          <w:rFonts w:ascii="Times New Roman" w:hAnsi="Times New Roman"/>
        </w:rPr>
      </w:pPr>
      <w:bookmarkStart w:id="417" w:name="_Toc227105482"/>
      <w:r w:rsidRPr="00840C32">
        <w:rPr>
          <w:rFonts w:ascii="Times New Roman" w:hAnsi="Times New Roman"/>
        </w:rPr>
        <w:t>Escalabilidad</w:t>
      </w:r>
      <w:bookmarkEnd w:id="417"/>
    </w:p>
    <w:p w14:paraId="62E99A5B" w14:textId="032F3847" w:rsidR="00F639FD" w:rsidRPr="00840C32" w:rsidRDefault="00F639FD" w:rsidP="00F639FD">
      <w:pPr>
        <w:jc w:val="both"/>
        <w:rPr>
          <w:rFonts w:ascii="Times New Roman" w:hAnsi="Times New Roman" w:cs="Times New Roman"/>
        </w:rPr>
      </w:pPr>
      <w:r w:rsidRPr="00840C32">
        <w:rPr>
          <w:rFonts w:ascii="Times New Roman" w:hAnsi="Times New Roman"/>
        </w:rPr>
        <w:t xml:space="preserve">La escalabilidad busca determinar si la plataforma puede escalarse o replicarse en otros sectores, ciudades o países de Latinoamérica. </w:t>
      </w:r>
      <w:r w:rsidR="00F27563" w:rsidRPr="00840C32">
        <w:rPr>
          <w:rFonts w:ascii="Times New Roman" w:hAnsi="Times New Roman"/>
        </w:rPr>
        <w:t xml:space="preserve">Responde al </w:t>
      </w:r>
      <w:r w:rsidR="00F27563" w:rsidRPr="00840C32">
        <w:rPr>
          <w:rFonts w:ascii="Times New Roman" w:hAnsi="Times New Roman"/>
          <w:i/>
          <w:iCs/>
        </w:rPr>
        <w:t>análisis del potencial de escalabilidad de los productos y modelos desarrollados en otras ciudades o países</w:t>
      </w:r>
      <w:r w:rsidR="00F27563" w:rsidRPr="00840C32">
        <w:rPr>
          <w:rFonts w:ascii="Times New Roman" w:hAnsi="Times New Roman" w:cs="Times New Roman"/>
        </w:rPr>
        <w:t xml:space="preserve">. </w:t>
      </w:r>
      <w:r w:rsidRPr="00840C32">
        <w:rPr>
          <w:rFonts w:ascii="Times New Roman" w:hAnsi="Times New Roman" w:cs="Times New Roman"/>
        </w:rPr>
        <w:t xml:space="preserve">Para evaluar la escalabilidad, de acuerdo con la tabla 1, se verificó un alcance para cada componente: </w:t>
      </w:r>
    </w:p>
    <w:p w14:paraId="510253A2" w14:textId="112FEDF0" w:rsidR="00F639FD" w:rsidRPr="00840C32" w:rsidRDefault="00F639FD" w:rsidP="007D5C5A">
      <w:pPr>
        <w:pStyle w:val="ListParagraph"/>
        <w:numPr>
          <w:ilvl w:val="0"/>
          <w:numId w:val="61"/>
        </w:numPr>
        <w:jc w:val="both"/>
        <w:rPr>
          <w:rFonts w:ascii="Times New Roman" w:hAnsi="Times New Roman" w:cs="Times New Roman"/>
          <w:i/>
          <w:iCs/>
        </w:rPr>
      </w:pPr>
      <w:r w:rsidRPr="00840C32">
        <w:rPr>
          <w:rFonts w:ascii="Times New Roman" w:hAnsi="Times New Roman" w:cs="Times New Roman"/>
          <w:i/>
          <w:iCs/>
        </w:rPr>
        <w:t>Identificación de oportunidades de replicabilidad y expansión del modelo en otras ciudades o países de la región</w:t>
      </w:r>
    </w:p>
    <w:p w14:paraId="4C1B62CB" w14:textId="77777777" w:rsidR="00B87313" w:rsidRPr="00840C32" w:rsidRDefault="00B87313" w:rsidP="00B87313">
      <w:pPr>
        <w:pStyle w:val="Heading4"/>
        <w:rPr>
          <w:rFonts w:ascii="Times New Roman" w:hAnsi="Times New Roman"/>
        </w:rPr>
      </w:pPr>
      <w:bookmarkStart w:id="418" w:name="_Toc227105483"/>
      <w:r w:rsidRPr="00840C32">
        <w:rPr>
          <w:rFonts w:ascii="Times New Roman" w:hAnsi="Times New Roman"/>
        </w:rPr>
        <w:t>Identificación de oportunidades de replicabilidad y expansión del modelo en otras ciudades o países de la región.</w:t>
      </w:r>
      <w:bookmarkEnd w:id="418"/>
    </w:p>
    <w:p w14:paraId="7177B9D9" w14:textId="3D8147BB" w:rsidR="00B87313" w:rsidRPr="00840C32" w:rsidRDefault="008A5DC1" w:rsidP="0032235A">
      <w:pPr>
        <w:spacing w:after="0" w:line="240" w:lineRule="auto"/>
        <w:jc w:val="both"/>
        <w:rPr>
          <w:rFonts w:ascii="Times New Roman" w:eastAsia="Times New Roman" w:hAnsi="Times New Roman" w:cs="Times New Roman"/>
          <w:color w:val="000000" w:themeColor="text1"/>
          <w:lang w:eastAsia="es-ES"/>
        </w:rPr>
      </w:pPr>
      <w:r w:rsidRPr="00840C32">
        <w:rPr>
          <w:rFonts w:ascii="Times New Roman" w:eastAsia="Times New Roman" w:hAnsi="Times New Roman" w:cs="Times New Roman"/>
          <w:color w:val="000000" w:themeColor="text1"/>
          <w:lang w:eastAsia="es-ES"/>
        </w:rPr>
        <w:t>Confirmada la pertinencia de la plataforma y el hecho de contar con una plataforma diseñada</w:t>
      </w:r>
      <w:r w:rsidR="00CE3A96" w:rsidRPr="00840C32">
        <w:rPr>
          <w:rFonts w:ascii="Times New Roman" w:eastAsia="Times New Roman" w:hAnsi="Times New Roman" w:cs="Times New Roman"/>
          <w:color w:val="000000" w:themeColor="text1"/>
          <w:lang w:eastAsia="es-ES"/>
        </w:rPr>
        <w:t xml:space="preserve">, da a entender que su escalabilidad y/o replicabilidad es posible y pertinente. Sin embargo, dadas las limitaciones técnicas no resueltas de la plataforma en la actualidad; las percepciones de los usuarios empresariales frente a su usabilidad y los beneficios percibidos que se abordaron en el criterio de cumplimiento; sumado a la falta de evidencia de los resultados que pueden obtenerse de la implementación del modelo de gobernanza propuesto desde el componente 2, no es conveniente su escalabilidad hasta no resolver por lo menos las </w:t>
      </w:r>
      <w:r w:rsidR="00BE57AA" w:rsidRPr="00840C32">
        <w:rPr>
          <w:rFonts w:ascii="Times New Roman" w:eastAsia="Times New Roman" w:hAnsi="Times New Roman" w:cs="Times New Roman"/>
          <w:color w:val="000000" w:themeColor="text1"/>
          <w:lang w:eastAsia="es-ES"/>
        </w:rPr>
        <w:t>deudas técnicas de la plataforma referidas en el informe presentado por el profesional TI</w:t>
      </w:r>
      <w:r w:rsidR="005D3116" w:rsidRPr="00840C32">
        <w:rPr>
          <w:rFonts w:ascii="Times New Roman" w:eastAsia="Times New Roman" w:hAnsi="Times New Roman" w:cs="Times New Roman"/>
          <w:color w:val="000000" w:themeColor="text1"/>
          <w:lang w:eastAsia="es-ES"/>
        </w:rPr>
        <w:t xml:space="preserve"> </w:t>
      </w:r>
      <w:r w:rsidR="005D3116" w:rsidRPr="00840C32">
        <w:rPr>
          <w:rFonts w:ascii="Times New Roman" w:hAnsi="Times New Roman"/>
        </w:rPr>
        <w:t>del proyecto para su mantenimiento, mejora y sostenibilidad</w:t>
      </w:r>
      <w:r w:rsidR="00BE57AA" w:rsidRPr="00840C32">
        <w:rPr>
          <w:rFonts w:ascii="Times New Roman" w:eastAsia="Times New Roman" w:hAnsi="Times New Roman" w:cs="Times New Roman"/>
          <w:color w:val="000000" w:themeColor="text1"/>
          <w:lang w:eastAsia="es-ES"/>
        </w:rPr>
        <w:t>.</w:t>
      </w:r>
      <w:r w:rsidR="00A47882" w:rsidRPr="00840C32">
        <w:rPr>
          <w:rFonts w:ascii="Times New Roman" w:eastAsia="Times New Roman" w:hAnsi="Times New Roman" w:cs="Times New Roman"/>
          <w:color w:val="000000" w:themeColor="text1"/>
          <w:lang w:eastAsia="es-ES"/>
        </w:rPr>
        <w:t xml:space="preserve"> Así mismo, la escalabilidad será más recomendable cuando se haya implementado y ajustado el modelo de gobernanza recomendado, con la implementación de los mecanismos de coordinación establecidos y la articulación efectiva de los actores que la conforman.</w:t>
      </w:r>
    </w:p>
    <w:p w14:paraId="3A4AE033" w14:textId="51430F4A" w:rsidR="00D13C3C" w:rsidRPr="00840C32" w:rsidRDefault="00D13C3C" w:rsidP="0032235A">
      <w:pPr>
        <w:pStyle w:val="Heading2"/>
        <w:jc w:val="both"/>
        <w:rPr>
          <w:rFonts w:ascii="Times New Roman" w:hAnsi="Times New Roman" w:cs="Times New Roman"/>
          <w:sz w:val="22"/>
          <w:szCs w:val="22"/>
        </w:rPr>
      </w:pPr>
      <w:bookmarkStart w:id="419" w:name="_Toc227105484"/>
      <w:bookmarkStart w:id="420" w:name="_Hlk224482564"/>
      <w:bookmarkEnd w:id="400"/>
      <w:r w:rsidRPr="00840C32">
        <w:rPr>
          <w:rFonts w:ascii="Times New Roman" w:hAnsi="Times New Roman" w:cs="Times New Roman"/>
          <w:sz w:val="22"/>
          <w:szCs w:val="22"/>
        </w:rPr>
        <w:t xml:space="preserve">Componente 2: </w:t>
      </w:r>
      <w:r w:rsidRPr="00840C32">
        <w:rPr>
          <w:rFonts w:ascii="Times New Roman" w:hAnsi="Times New Roman" w:cs="Times New Roman"/>
          <w:b w:val="0"/>
          <w:bCs w:val="0"/>
          <w:sz w:val="22"/>
          <w:szCs w:val="22"/>
        </w:rPr>
        <w:t>Fortalecimiento de marco regulatorio</w:t>
      </w:r>
      <w:bookmarkEnd w:id="419"/>
    </w:p>
    <w:p w14:paraId="24E3F66E" w14:textId="6FCA2781" w:rsidR="00D13C3C" w:rsidRPr="00840C32" w:rsidRDefault="00D13C3C" w:rsidP="0032235A">
      <w:pPr>
        <w:jc w:val="both"/>
        <w:rPr>
          <w:rFonts w:ascii="Times New Roman" w:hAnsi="Times New Roman" w:cs="Times New Roman"/>
        </w:rPr>
      </w:pPr>
      <w:r w:rsidRPr="00840C32">
        <w:rPr>
          <w:rFonts w:ascii="Times New Roman" w:hAnsi="Times New Roman" w:cs="Times New Roman"/>
        </w:rPr>
        <w:t xml:space="preserve">Este componente implicaba </w:t>
      </w:r>
      <w:r w:rsidR="004B6187" w:rsidRPr="00840C32">
        <w:rPr>
          <w:rFonts w:ascii="Times New Roman" w:hAnsi="Times New Roman" w:cs="Times New Roman"/>
        </w:rPr>
        <w:t xml:space="preserve">4 </w:t>
      </w:r>
      <w:r w:rsidRPr="00840C32">
        <w:rPr>
          <w:rFonts w:ascii="Times New Roman" w:hAnsi="Times New Roman" w:cs="Times New Roman"/>
        </w:rPr>
        <w:t>productos fundamentales</w:t>
      </w:r>
      <w:r w:rsidR="004B6187" w:rsidRPr="00840C32">
        <w:rPr>
          <w:rFonts w:ascii="Times New Roman" w:hAnsi="Times New Roman" w:cs="Times New Roman"/>
        </w:rPr>
        <w:t xml:space="preserve"> que respondían al </w:t>
      </w:r>
      <w:r w:rsidRPr="00840C32">
        <w:rPr>
          <w:rFonts w:ascii="Times New Roman" w:hAnsi="Times New Roman" w:cs="Times New Roman"/>
        </w:rPr>
        <w:t xml:space="preserve">desarrollo de un estudio sobre estrategias y propuestas de política pública para las ciudades beneficiarias que promuevan modelos circulares a nivel regional. </w:t>
      </w:r>
      <w:r w:rsidR="003C28A6" w:rsidRPr="00840C32">
        <w:rPr>
          <w:rFonts w:ascii="Times New Roman" w:hAnsi="Times New Roman" w:cs="Times New Roman"/>
        </w:rPr>
        <w:t>Los productos son los siguientes: Modelo de gobernanza para la plataforma regional (producto 1); El diagnóstico y propuesta de fortalecimiento normativo (producto 3); La validación participativa de los productos 1 y 2 y la consolidación del informe final (producto 4).</w:t>
      </w:r>
    </w:p>
    <w:p w14:paraId="0F609A3B" w14:textId="41458ED2" w:rsidR="00381629" w:rsidRPr="00840C32" w:rsidRDefault="00381629" w:rsidP="0032235A">
      <w:pPr>
        <w:jc w:val="both"/>
        <w:rPr>
          <w:rFonts w:ascii="Times New Roman" w:hAnsi="Times New Roman" w:cs="Times New Roman"/>
        </w:rPr>
      </w:pPr>
      <w:r w:rsidRPr="00840C32">
        <w:rPr>
          <w:rFonts w:ascii="Times New Roman" w:hAnsi="Times New Roman" w:cs="Times New Roman"/>
        </w:rPr>
        <w:t xml:space="preserve">Los productos listados se desarrollaron bajo el </w:t>
      </w:r>
      <w:r w:rsidRPr="00840C32">
        <w:rPr>
          <w:rFonts w:ascii="Times New Roman" w:hAnsi="Times New Roman" w:cs="Times New Roman"/>
          <w:color w:val="222222"/>
          <w:highlight w:val="white"/>
        </w:rPr>
        <w:t>Contrato</w:t>
      </w:r>
      <w:r w:rsidRPr="00840C32">
        <w:rPr>
          <w:rFonts w:ascii="Times New Roman" w:hAnsi="Times New Roman" w:cs="Times New Roman"/>
          <w:b/>
          <w:bCs/>
          <w:color w:val="222222"/>
          <w:highlight w:val="white"/>
        </w:rPr>
        <w:t xml:space="preserve"> SDA-BID-04-20251449</w:t>
      </w:r>
      <w:r w:rsidRPr="00840C32">
        <w:rPr>
          <w:rFonts w:ascii="Times New Roman" w:hAnsi="Times New Roman" w:cs="Times New Roman"/>
          <w:b/>
          <w:bCs/>
          <w:color w:val="222222"/>
        </w:rPr>
        <w:t xml:space="preserve"> </w:t>
      </w:r>
      <w:r w:rsidRPr="00840C32">
        <w:rPr>
          <w:rFonts w:ascii="Times New Roman" w:hAnsi="Times New Roman" w:cs="Times New Roman"/>
          <w:color w:val="222222"/>
        </w:rPr>
        <w:t>suscrito con el Consorcio ICLEI-ACODAL seccional Noro</w:t>
      </w:r>
      <w:r w:rsidR="008E2447" w:rsidRPr="00840C32">
        <w:rPr>
          <w:rFonts w:ascii="Times New Roman" w:hAnsi="Times New Roman" w:cs="Times New Roman"/>
          <w:color w:val="222222"/>
        </w:rPr>
        <w:t>c</w:t>
      </w:r>
      <w:r w:rsidRPr="00840C32">
        <w:rPr>
          <w:rFonts w:ascii="Times New Roman" w:hAnsi="Times New Roman" w:cs="Times New Roman"/>
          <w:color w:val="222222"/>
        </w:rPr>
        <w:t>cidente</w:t>
      </w:r>
      <w:r w:rsidR="008E2447" w:rsidRPr="00840C32">
        <w:rPr>
          <w:rFonts w:ascii="Times New Roman" w:hAnsi="Times New Roman" w:cs="Times New Roman"/>
          <w:color w:val="222222"/>
        </w:rPr>
        <w:t>.</w:t>
      </w:r>
    </w:p>
    <w:p w14:paraId="5871A902" w14:textId="77777777" w:rsidR="00D13C3C" w:rsidRPr="00840C32" w:rsidRDefault="00D13C3C" w:rsidP="0032235A">
      <w:pPr>
        <w:pStyle w:val="Heading3"/>
        <w:jc w:val="both"/>
        <w:rPr>
          <w:rFonts w:ascii="Times New Roman" w:hAnsi="Times New Roman"/>
        </w:rPr>
      </w:pPr>
      <w:bookmarkStart w:id="421" w:name="_Toc227105485"/>
      <w:r w:rsidRPr="00840C32">
        <w:rPr>
          <w:rFonts w:ascii="Times New Roman" w:hAnsi="Times New Roman"/>
        </w:rPr>
        <w:t>Pertinencia</w:t>
      </w:r>
      <w:bookmarkEnd w:id="421"/>
      <w:r w:rsidRPr="00840C32">
        <w:rPr>
          <w:rFonts w:ascii="Times New Roman" w:hAnsi="Times New Roman"/>
        </w:rPr>
        <w:t xml:space="preserve"> </w:t>
      </w:r>
    </w:p>
    <w:p w14:paraId="1B6DA3C5" w14:textId="1B10529C" w:rsidR="00D13C3C" w:rsidRPr="00840C32" w:rsidRDefault="008F180E" w:rsidP="0032235A">
      <w:pPr>
        <w:jc w:val="both"/>
        <w:rPr>
          <w:rFonts w:ascii="Times New Roman" w:hAnsi="Times New Roman" w:cs="Times New Roman"/>
          <w:i/>
          <w:iCs/>
        </w:rPr>
      </w:pPr>
      <w:r w:rsidRPr="00840C32">
        <w:rPr>
          <w:rFonts w:ascii="Times New Roman" w:hAnsi="Times New Roman" w:cs="Times New Roman"/>
        </w:rPr>
        <w:t xml:space="preserve">El criterio de pertinencia responde a lo solicitado en el producto 3 para </w:t>
      </w:r>
      <w:r w:rsidR="00AB323E" w:rsidRPr="00840C32">
        <w:rPr>
          <w:rFonts w:ascii="Times New Roman" w:hAnsi="Times New Roman" w:cs="Times New Roman"/>
          <w:i/>
          <w:iCs/>
        </w:rPr>
        <w:t>la valoración de la pertinencia de las acciones desarrolladas frente a los contextos locales y regionales</w:t>
      </w:r>
      <w:r w:rsidRPr="00840C32">
        <w:rPr>
          <w:rFonts w:ascii="Times New Roman" w:hAnsi="Times New Roman" w:cs="Times New Roman"/>
          <w:i/>
          <w:iCs/>
        </w:rPr>
        <w:t>.</w:t>
      </w:r>
      <w:r w:rsidRPr="00840C32">
        <w:rPr>
          <w:rFonts w:ascii="Times New Roman" w:hAnsi="Times New Roman" w:cs="Times New Roman"/>
        </w:rPr>
        <w:t xml:space="preserve"> </w:t>
      </w:r>
      <w:r w:rsidR="00D13C3C" w:rsidRPr="00840C32">
        <w:rPr>
          <w:rFonts w:ascii="Times New Roman" w:hAnsi="Times New Roman" w:cs="Times New Roman"/>
        </w:rPr>
        <w:t xml:space="preserve">Al evaluar la pertinencia se pretende indagar si el proyecto abordó necesidades reales de la región latinoamericana y de los países priorizados en la intervención, representados en las 4 ciudades. </w:t>
      </w:r>
    </w:p>
    <w:p w14:paraId="58308193" w14:textId="77777777" w:rsidR="00D13C3C" w:rsidRPr="00840C32" w:rsidRDefault="00D13C3C" w:rsidP="0032235A">
      <w:pPr>
        <w:jc w:val="both"/>
        <w:rPr>
          <w:rFonts w:ascii="Times New Roman" w:hAnsi="Times New Roman" w:cs="Times New Roman"/>
        </w:rPr>
      </w:pPr>
      <w:r w:rsidRPr="00840C32">
        <w:rPr>
          <w:rFonts w:ascii="Times New Roman" w:hAnsi="Times New Roman" w:cs="Times New Roman"/>
        </w:rPr>
        <w:t xml:space="preserve">Para evaluar la pertinencia, de acuerdo con la tabla 1, se verificaron dos alcances para cada componente: </w:t>
      </w:r>
    </w:p>
    <w:p w14:paraId="57E7C968" w14:textId="77777777" w:rsidR="00D13C3C" w:rsidRPr="00840C32" w:rsidRDefault="00D13C3C" w:rsidP="0032235A">
      <w:pPr>
        <w:pStyle w:val="ListParagraph"/>
        <w:numPr>
          <w:ilvl w:val="0"/>
          <w:numId w:val="14"/>
        </w:numPr>
        <w:jc w:val="both"/>
        <w:rPr>
          <w:rFonts w:ascii="Times New Roman" w:hAnsi="Times New Roman" w:cs="Times New Roman"/>
        </w:rPr>
      </w:pPr>
      <w:r w:rsidRPr="00840C32">
        <w:rPr>
          <w:rFonts w:ascii="Times New Roman" w:hAnsi="Times New Roman" w:cs="Times New Roman"/>
        </w:rPr>
        <w:t xml:space="preserve">La adecuación de la intervención a los contextos urbanos y sectoriales de cada ciudad y </w:t>
      </w:r>
    </w:p>
    <w:p w14:paraId="72266EEC" w14:textId="77777777" w:rsidR="00D13C3C" w:rsidRPr="00840C32" w:rsidRDefault="00D13C3C" w:rsidP="0032235A">
      <w:pPr>
        <w:pStyle w:val="ListParagraph"/>
        <w:numPr>
          <w:ilvl w:val="0"/>
          <w:numId w:val="14"/>
        </w:numPr>
        <w:jc w:val="both"/>
        <w:rPr>
          <w:rFonts w:ascii="Times New Roman" w:hAnsi="Times New Roman" w:cs="Times New Roman"/>
        </w:rPr>
      </w:pPr>
      <w:r w:rsidRPr="00840C32">
        <w:rPr>
          <w:rFonts w:ascii="Times New Roman" w:hAnsi="Times New Roman" w:cs="Times New Roman"/>
        </w:rPr>
        <w:t>La relevancia frente a las prioridades locales y regionales de sostenibilidad.</w:t>
      </w:r>
    </w:p>
    <w:p w14:paraId="477A5343" w14:textId="77777777" w:rsidR="00D13C3C" w:rsidRPr="00840C32" w:rsidRDefault="00D13C3C" w:rsidP="0032235A">
      <w:pPr>
        <w:pStyle w:val="Heading4"/>
        <w:jc w:val="both"/>
        <w:rPr>
          <w:rFonts w:ascii="Times New Roman" w:hAnsi="Times New Roman"/>
        </w:rPr>
      </w:pPr>
      <w:bookmarkStart w:id="422" w:name="_Toc227105486"/>
      <w:r w:rsidRPr="00840C32">
        <w:rPr>
          <w:rFonts w:ascii="Times New Roman" w:hAnsi="Times New Roman"/>
        </w:rPr>
        <w:t>Adecuación de la intervención a los contextos urbanos y sectoriales de cada ciudad</w:t>
      </w:r>
      <w:bookmarkEnd w:id="422"/>
      <w:r w:rsidRPr="00840C32">
        <w:rPr>
          <w:rFonts w:ascii="Times New Roman" w:hAnsi="Times New Roman"/>
        </w:rPr>
        <w:t xml:space="preserve"> </w:t>
      </w:r>
    </w:p>
    <w:p w14:paraId="709F439A" w14:textId="5A92A724" w:rsidR="00C90E7B" w:rsidRPr="00840C32" w:rsidRDefault="00CC4181" w:rsidP="0032235A">
      <w:pPr>
        <w:jc w:val="both"/>
        <w:rPr>
          <w:rFonts w:ascii="Times New Roman" w:eastAsia="Times New Roman" w:hAnsi="Times New Roman" w:cs="Times New Roman"/>
        </w:rPr>
      </w:pPr>
      <w:r w:rsidRPr="00840C32">
        <w:rPr>
          <w:rFonts w:ascii="Times New Roman" w:eastAsia="Times New Roman" w:hAnsi="Times New Roman" w:cs="Times New Roman"/>
        </w:rPr>
        <w:t>En este componente es mucho más evidente esta adecuación, dado que en el producto 2</w:t>
      </w:r>
      <w:r w:rsidR="00141134" w:rsidRPr="00840C32">
        <w:rPr>
          <w:rFonts w:ascii="Times New Roman" w:eastAsia="Times New Roman" w:hAnsi="Times New Roman" w:cs="Times New Roman"/>
        </w:rPr>
        <w:t xml:space="preserve"> hace un análisis a profundidad del marco regulatorio y de política pública de cada una de las ciudades. El análisis se aborda</w:t>
      </w:r>
      <w:r w:rsidR="000033B5" w:rsidRPr="00840C32">
        <w:rPr>
          <w:rFonts w:ascii="Times New Roman" w:eastAsia="Times New Roman" w:hAnsi="Times New Roman" w:cs="Times New Roman"/>
        </w:rPr>
        <w:t xml:space="preserve"> con un enfoque de </w:t>
      </w:r>
      <w:r w:rsidR="00141134" w:rsidRPr="00840C32">
        <w:rPr>
          <w:rFonts w:ascii="Times New Roman" w:eastAsia="Times New Roman" w:hAnsi="Times New Roman" w:cs="Times New Roman"/>
        </w:rPr>
        <w:t>ciclo de vida desde un alcance de licenciamiento y autorizaciones, operación y cumplimiento</w:t>
      </w:r>
      <w:r w:rsidR="000033B5" w:rsidRPr="00840C32">
        <w:rPr>
          <w:rFonts w:ascii="Times New Roman" w:eastAsia="Times New Roman" w:hAnsi="Times New Roman" w:cs="Times New Roman"/>
        </w:rPr>
        <w:t>,</w:t>
      </w:r>
      <w:r w:rsidR="00141134" w:rsidRPr="00840C32">
        <w:rPr>
          <w:rFonts w:ascii="Times New Roman" w:eastAsia="Times New Roman" w:hAnsi="Times New Roman" w:cs="Times New Roman"/>
        </w:rPr>
        <w:t xml:space="preserve"> la gestión de residuos y el fin de vida</w:t>
      </w:r>
      <w:r w:rsidR="009E6BE6" w:rsidRPr="00840C32">
        <w:rPr>
          <w:rFonts w:ascii="Times New Roman" w:eastAsia="Times New Roman" w:hAnsi="Times New Roman" w:cs="Times New Roman"/>
        </w:rPr>
        <w:t xml:space="preserve"> (</w:t>
      </w:r>
      <w:r w:rsidR="009E6BE6" w:rsidRPr="00840C32">
        <w:rPr>
          <w:rFonts w:ascii="Times New Roman" w:hAnsi="Times New Roman"/>
        </w:rPr>
        <w:t>ICLEI, &amp; ACODAL, 2025a)</w:t>
      </w:r>
      <w:r w:rsidR="000033B5" w:rsidRPr="00840C32">
        <w:rPr>
          <w:rFonts w:ascii="Times New Roman" w:eastAsia="Times New Roman" w:hAnsi="Times New Roman" w:cs="Times New Roman"/>
        </w:rPr>
        <w:t>.</w:t>
      </w:r>
      <w:r w:rsidR="00124A1A" w:rsidRPr="00840C32">
        <w:rPr>
          <w:rFonts w:ascii="Times New Roman" w:eastAsia="Times New Roman" w:hAnsi="Times New Roman" w:cs="Times New Roman"/>
        </w:rPr>
        <w:t xml:space="preserve"> La tabla 1</w:t>
      </w:r>
      <w:r w:rsidR="00AE26CF" w:rsidRPr="00840C32">
        <w:rPr>
          <w:rFonts w:ascii="Times New Roman" w:eastAsia="Times New Roman" w:hAnsi="Times New Roman" w:cs="Times New Roman"/>
        </w:rPr>
        <w:t>3</w:t>
      </w:r>
      <w:r w:rsidR="00124A1A" w:rsidRPr="00840C32">
        <w:rPr>
          <w:rFonts w:ascii="Times New Roman" w:eastAsia="Times New Roman" w:hAnsi="Times New Roman" w:cs="Times New Roman"/>
        </w:rPr>
        <w:t xml:space="preserve"> muestra las prioridades de cada ciudad en el ciclo de pida para trascender la disposición de residuos.</w:t>
      </w:r>
    </w:p>
    <w:p w14:paraId="0B67D0BF" w14:textId="14F40477" w:rsidR="00AE26CF" w:rsidRPr="00840C32" w:rsidRDefault="00AE26CF" w:rsidP="007D5C5A">
      <w:pPr>
        <w:pStyle w:val="Caption"/>
        <w:keepNext/>
        <w:rPr>
          <w:rFonts w:ascii="Times New Roman" w:hAnsi="Times New Roman"/>
          <w:sz w:val="22"/>
        </w:rPr>
      </w:pPr>
      <w:bookmarkStart w:id="423" w:name="_Toc227105547"/>
      <w:r w:rsidRPr="00840C32">
        <w:rPr>
          <w:rFonts w:ascii="Times New Roman" w:hAnsi="Times New Roman"/>
          <w:sz w:val="22"/>
        </w:rPr>
        <w:t xml:space="preserve">Tabla </w:t>
      </w:r>
      <w:r w:rsidRPr="00840C32">
        <w:rPr>
          <w:rFonts w:ascii="Times New Roman" w:hAnsi="Times New Roman"/>
          <w:sz w:val="22"/>
        </w:rPr>
        <w:fldChar w:fldCharType="begin"/>
      </w:r>
      <w:r w:rsidRPr="00840C32">
        <w:rPr>
          <w:rFonts w:ascii="Times New Roman" w:hAnsi="Times New Roman"/>
          <w:sz w:val="22"/>
        </w:rPr>
        <w:instrText xml:space="preserve"> SEQ Tabla \* ARABIC </w:instrText>
      </w:r>
      <w:r w:rsidRPr="00840C32">
        <w:rPr>
          <w:rFonts w:ascii="Times New Roman" w:hAnsi="Times New Roman"/>
          <w:sz w:val="22"/>
        </w:rPr>
        <w:fldChar w:fldCharType="separate"/>
      </w:r>
      <w:r w:rsidR="000D204E">
        <w:rPr>
          <w:rFonts w:ascii="Times New Roman" w:hAnsi="Times New Roman"/>
          <w:noProof/>
          <w:sz w:val="22"/>
        </w:rPr>
        <w:t>13</w:t>
      </w:r>
      <w:r w:rsidRPr="00840C32">
        <w:rPr>
          <w:rFonts w:ascii="Times New Roman" w:hAnsi="Times New Roman"/>
          <w:sz w:val="22"/>
        </w:rPr>
        <w:fldChar w:fldCharType="end"/>
      </w:r>
      <w:r w:rsidRPr="00840C32">
        <w:rPr>
          <w:rFonts w:ascii="Times New Roman" w:hAnsi="Times New Roman"/>
          <w:sz w:val="22"/>
        </w:rPr>
        <w:t xml:space="preserve"> Prioridades de las ciudades con enfoque de ciclo de vida</w:t>
      </w:r>
      <w:bookmarkEnd w:id="4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1726"/>
        <w:gridCol w:w="1727"/>
        <w:gridCol w:w="1728"/>
        <w:gridCol w:w="1725"/>
      </w:tblGrid>
      <w:tr w:rsidR="00C90E7B" w:rsidRPr="00840C32" w14:paraId="1BA7CF93" w14:textId="77777777" w:rsidTr="00124A1A">
        <w:tc>
          <w:tcPr>
            <w:tcW w:w="1724" w:type="dxa"/>
            <w:vAlign w:val="center"/>
          </w:tcPr>
          <w:p w14:paraId="1CC8AA04" w14:textId="77777777" w:rsidR="00C90E7B" w:rsidRPr="00840C32" w:rsidRDefault="00C90E7B" w:rsidP="0032235A">
            <w:pPr>
              <w:jc w:val="both"/>
              <w:rPr>
                <w:rFonts w:ascii="Times New Roman" w:hAnsi="Times New Roman" w:cs="Times New Roman"/>
                <w:b/>
                <w:bCs/>
              </w:rPr>
            </w:pPr>
            <w:r w:rsidRPr="00840C32">
              <w:rPr>
                <w:rFonts w:ascii="Times New Roman" w:hAnsi="Times New Roman" w:cs="Times New Roman"/>
                <w:b/>
                <w:bCs/>
              </w:rPr>
              <w:t>Fase del ciclo</w:t>
            </w:r>
          </w:p>
        </w:tc>
        <w:tc>
          <w:tcPr>
            <w:tcW w:w="1726" w:type="dxa"/>
            <w:vAlign w:val="center"/>
          </w:tcPr>
          <w:p w14:paraId="592F2375" w14:textId="77777777" w:rsidR="00C90E7B" w:rsidRPr="00840C32" w:rsidRDefault="00C90E7B" w:rsidP="0032235A">
            <w:pPr>
              <w:jc w:val="both"/>
              <w:rPr>
                <w:rFonts w:ascii="Times New Roman" w:hAnsi="Times New Roman" w:cs="Times New Roman"/>
                <w:b/>
                <w:bCs/>
              </w:rPr>
            </w:pPr>
            <w:r w:rsidRPr="00840C32">
              <w:rPr>
                <w:rFonts w:ascii="Times New Roman" w:hAnsi="Times New Roman" w:cs="Times New Roman"/>
                <w:b/>
                <w:bCs/>
              </w:rPr>
              <w:t>Bogotá</w:t>
            </w:r>
          </w:p>
        </w:tc>
        <w:tc>
          <w:tcPr>
            <w:tcW w:w="1727" w:type="dxa"/>
            <w:vAlign w:val="center"/>
          </w:tcPr>
          <w:p w14:paraId="00702EB4" w14:textId="77777777" w:rsidR="00C90E7B" w:rsidRPr="00840C32" w:rsidRDefault="00C90E7B" w:rsidP="0032235A">
            <w:pPr>
              <w:jc w:val="both"/>
              <w:rPr>
                <w:rFonts w:ascii="Times New Roman" w:hAnsi="Times New Roman" w:cs="Times New Roman"/>
                <w:b/>
                <w:bCs/>
              </w:rPr>
            </w:pPr>
            <w:r w:rsidRPr="00840C32">
              <w:rPr>
                <w:rFonts w:ascii="Times New Roman" w:hAnsi="Times New Roman" w:cs="Times New Roman"/>
                <w:b/>
                <w:bCs/>
              </w:rPr>
              <w:t>Lima</w:t>
            </w:r>
          </w:p>
        </w:tc>
        <w:tc>
          <w:tcPr>
            <w:tcW w:w="1728" w:type="dxa"/>
            <w:vAlign w:val="center"/>
          </w:tcPr>
          <w:p w14:paraId="6ABC51C8" w14:textId="77777777" w:rsidR="00C90E7B" w:rsidRPr="00840C32" w:rsidRDefault="00C90E7B" w:rsidP="0032235A">
            <w:pPr>
              <w:jc w:val="both"/>
              <w:rPr>
                <w:rFonts w:ascii="Times New Roman" w:hAnsi="Times New Roman" w:cs="Times New Roman"/>
                <w:b/>
                <w:bCs/>
              </w:rPr>
            </w:pPr>
            <w:r w:rsidRPr="00840C32">
              <w:rPr>
                <w:rFonts w:ascii="Times New Roman" w:hAnsi="Times New Roman" w:cs="Times New Roman"/>
                <w:b/>
                <w:bCs/>
              </w:rPr>
              <w:t>Quito</w:t>
            </w:r>
          </w:p>
        </w:tc>
        <w:tc>
          <w:tcPr>
            <w:tcW w:w="1725" w:type="dxa"/>
            <w:vAlign w:val="center"/>
          </w:tcPr>
          <w:p w14:paraId="559A4DCF" w14:textId="77777777" w:rsidR="00C90E7B" w:rsidRPr="00840C32" w:rsidRDefault="00C90E7B" w:rsidP="0032235A">
            <w:pPr>
              <w:jc w:val="both"/>
              <w:rPr>
                <w:rFonts w:ascii="Times New Roman" w:hAnsi="Times New Roman" w:cs="Times New Roman"/>
                <w:b/>
                <w:bCs/>
              </w:rPr>
            </w:pPr>
            <w:r w:rsidRPr="00840C32">
              <w:rPr>
                <w:rFonts w:ascii="Times New Roman" w:hAnsi="Times New Roman" w:cs="Times New Roman"/>
                <w:b/>
                <w:bCs/>
              </w:rPr>
              <w:t>Santiago de Chile</w:t>
            </w:r>
          </w:p>
        </w:tc>
      </w:tr>
      <w:tr w:rsidR="00C90E7B" w:rsidRPr="00840C32" w14:paraId="1FC86FC5" w14:textId="77777777" w:rsidTr="00124A1A">
        <w:tc>
          <w:tcPr>
            <w:tcW w:w="1724" w:type="dxa"/>
            <w:vAlign w:val="center"/>
          </w:tcPr>
          <w:p w14:paraId="0FD2F7EC" w14:textId="77777777" w:rsidR="00C90E7B" w:rsidRPr="00840C32" w:rsidRDefault="00C90E7B" w:rsidP="0032235A">
            <w:pPr>
              <w:jc w:val="both"/>
              <w:rPr>
                <w:rFonts w:ascii="Times New Roman" w:hAnsi="Times New Roman" w:cs="Times New Roman"/>
              </w:rPr>
            </w:pPr>
            <w:r w:rsidRPr="00840C32">
              <w:rPr>
                <w:rFonts w:ascii="Times New Roman" w:hAnsi="Times New Roman" w:cs="Times New Roman"/>
              </w:rPr>
              <w:t>Diseño y producción</w:t>
            </w:r>
          </w:p>
        </w:tc>
        <w:tc>
          <w:tcPr>
            <w:tcW w:w="1726" w:type="dxa"/>
            <w:vAlign w:val="center"/>
          </w:tcPr>
          <w:p w14:paraId="2B7DD115" w14:textId="77777777" w:rsidR="00C90E7B" w:rsidRPr="00840C32" w:rsidRDefault="00C90E7B" w:rsidP="0032235A">
            <w:pPr>
              <w:jc w:val="both"/>
              <w:rPr>
                <w:rFonts w:ascii="Times New Roman" w:hAnsi="Times New Roman" w:cs="Times New Roman"/>
              </w:rPr>
            </w:pPr>
            <w:r w:rsidRPr="00840C32">
              <w:rPr>
                <w:rFonts w:ascii="Times New Roman" w:hAnsi="Times New Roman" w:cs="Times New Roman"/>
              </w:rPr>
              <w:t>Regeneración de ecosistemas y compostaje urbano</w:t>
            </w:r>
          </w:p>
        </w:tc>
        <w:tc>
          <w:tcPr>
            <w:tcW w:w="1727" w:type="dxa"/>
            <w:vAlign w:val="center"/>
          </w:tcPr>
          <w:p w14:paraId="14CADCE3" w14:textId="77777777" w:rsidR="00C90E7B" w:rsidRPr="00840C32" w:rsidRDefault="00C90E7B" w:rsidP="0032235A">
            <w:pPr>
              <w:jc w:val="both"/>
              <w:rPr>
                <w:rFonts w:ascii="Times New Roman" w:hAnsi="Times New Roman" w:cs="Times New Roman"/>
              </w:rPr>
            </w:pPr>
            <w:r w:rsidRPr="00840C32">
              <w:rPr>
                <w:rFonts w:ascii="Times New Roman" w:hAnsi="Times New Roman" w:cs="Times New Roman"/>
              </w:rPr>
              <w:t>Infraestructura verde y reutilización de aguas residuales</w:t>
            </w:r>
          </w:p>
        </w:tc>
        <w:tc>
          <w:tcPr>
            <w:tcW w:w="1728" w:type="dxa"/>
            <w:vAlign w:val="center"/>
          </w:tcPr>
          <w:p w14:paraId="4588A42A" w14:textId="77777777" w:rsidR="00C90E7B" w:rsidRPr="00840C32" w:rsidRDefault="00C90E7B" w:rsidP="0032235A">
            <w:pPr>
              <w:jc w:val="both"/>
              <w:rPr>
                <w:rFonts w:ascii="Times New Roman" w:hAnsi="Times New Roman" w:cs="Times New Roman"/>
              </w:rPr>
            </w:pPr>
            <w:r w:rsidRPr="00840C32">
              <w:rPr>
                <w:rFonts w:ascii="Times New Roman" w:hAnsi="Times New Roman" w:cs="Times New Roman"/>
              </w:rPr>
              <w:t>Restauración ecológica y uso circular de biomasa</w:t>
            </w:r>
          </w:p>
        </w:tc>
        <w:tc>
          <w:tcPr>
            <w:tcW w:w="1725" w:type="dxa"/>
            <w:vAlign w:val="center"/>
          </w:tcPr>
          <w:p w14:paraId="260EC5D6" w14:textId="77777777" w:rsidR="00C90E7B" w:rsidRPr="00840C32" w:rsidRDefault="00C90E7B" w:rsidP="0032235A">
            <w:pPr>
              <w:jc w:val="both"/>
              <w:rPr>
                <w:rFonts w:ascii="Times New Roman" w:hAnsi="Times New Roman" w:cs="Times New Roman"/>
              </w:rPr>
            </w:pPr>
            <w:r w:rsidRPr="00840C32">
              <w:rPr>
                <w:rFonts w:ascii="Times New Roman" w:hAnsi="Times New Roman" w:cs="Times New Roman"/>
              </w:rPr>
              <w:t>Bioeconomía y regeneración urbana</w:t>
            </w:r>
          </w:p>
        </w:tc>
      </w:tr>
      <w:tr w:rsidR="00C90E7B" w:rsidRPr="00840C32" w14:paraId="6BE62488" w14:textId="77777777" w:rsidTr="00124A1A">
        <w:tc>
          <w:tcPr>
            <w:tcW w:w="1724" w:type="dxa"/>
            <w:vAlign w:val="center"/>
          </w:tcPr>
          <w:p w14:paraId="6774A7EA" w14:textId="77777777" w:rsidR="00C90E7B" w:rsidRPr="00840C32" w:rsidRDefault="00C90E7B" w:rsidP="0032235A">
            <w:pPr>
              <w:jc w:val="both"/>
              <w:rPr>
                <w:rFonts w:ascii="Times New Roman" w:hAnsi="Times New Roman" w:cs="Times New Roman"/>
              </w:rPr>
            </w:pPr>
            <w:r w:rsidRPr="00840C32">
              <w:rPr>
                <w:rFonts w:ascii="Times New Roman" w:hAnsi="Times New Roman" w:cs="Times New Roman"/>
              </w:rPr>
              <w:t>Consumo y uso</w:t>
            </w:r>
          </w:p>
        </w:tc>
        <w:tc>
          <w:tcPr>
            <w:tcW w:w="1726" w:type="dxa"/>
            <w:vAlign w:val="center"/>
          </w:tcPr>
          <w:p w14:paraId="015AA390" w14:textId="77777777" w:rsidR="00C90E7B" w:rsidRPr="00840C32" w:rsidRDefault="00C90E7B" w:rsidP="0032235A">
            <w:pPr>
              <w:jc w:val="both"/>
              <w:rPr>
                <w:rFonts w:ascii="Times New Roman" w:hAnsi="Times New Roman" w:cs="Times New Roman"/>
              </w:rPr>
            </w:pPr>
            <w:r w:rsidRPr="00840C32">
              <w:rPr>
                <w:rFonts w:ascii="Times New Roman" w:hAnsi="Times New Roman" w:cs="Times New Roman"/>
              </w:rPr>
              <w:t>Metas de envases reutilizables y retornabilidad</w:t>
            </w:r>
          </w:p>
        </w:tc>
        <w:tc>
          <w:tcPr>
            <w:tcW w:w="1727" w:type="dxa"/>
            <w:vAlign w:val="center"/>
          </w:tcPr>
          <w:p w14:paraId="0D417FD7" w14:textId="77777777" w:rsidR="00C90E7B" w:rsidRPr="00840C32" w:rsidRDefault="00C90E7B" w:rsidP="0032235A">
            <w:pPr>
              <w:jc w:val="both"/>
              <w:rPr>
                <w:rFonts w:ascii="Times New Roman" w:hAnsi="Times New Roman" w:cs="Times New Roman"/>
              </w:rPr>
            </w:pPr>
            <w:r w:rsidRPr="00840C32">
              <w:rPr>
                <w:rFonts w:ascii="Times New Roman" w:hAnsi="Times New Roman" w:cs="Times New Roman"/>
              </w:rPr>
              <w:t>Reducción de residuos en fuente y empaques sostenibles</w:t>
            </w:r>
          </w:p>
        </w:tc>
        <w:tc>
          <w:tcPr>
            <w:tcW w:w="1728" w:type="dxa"/>
            <w:vAlign w:val="center"/>
          </w:tcPr>
          <w:p w14:paraId="24D21B3F" w14:textId="77777777" w:rsidR="00C90E7B" w:rsidRPr="00840C32" w:rsidRDefault="00C90E7B" w:rsidP="0032235A">
            <w:pPr>
              <w:jc w:val="both"/>
              <w:rPr>
                <w:rFonts w:ascii="Times New Roman" w:hAnsi="Times New Roman" w:cs="Times New Roman"/>
              </w:rPr>
            </w:pPr>
            <w:r w:rsidRPr="00840C32">
              <w:rPr>
                <w:rFonts w:ascii="Times New Roman" w:hAnsi="Times New Roman" w:cs="Times New Roman"/>
              </w:rPr>
              <w:t>Ecodiseño y simbiosis industrial</w:t>
            </w:r>
          </w:p>
        </w:tc>
        <w:tc>
          <w:tcPr>
            <w:tcW w:w="1725" w:type="dxa"/>
            <w:vAlign w:val="center"/>
          </w:tcPr>
          <w:p w14:paraId="2B6C1173" w14:textId="77777777" w:rsidR="00C90E7B" w:rsidRPr="00840C32" w:rsidRDefault="00C90E7B" w:rsidP="0032235A">
            <w:pPr>
              <w:jc w:val="both"/>
              <w:rPr>
                <w:rFonts w:ascii="Times New Roman" w:hAnsi="Times New Roman" w:cs="Times New Roman"/>
              </w:rPr>
            </w:pPr>
            <w:r w:rsidRPr="00840C32">
              <w:rPr>
                <w:rFonts w:ascii="Times New Roman" w:hAnsi="Times New Roman" w:cs="Times New Roman"/>
              </w:rPr>
              <w:t>Regulación de plásticos de un solo uso y metas REP</w:t>
            </w:r>
          </w:p>
        </w:tc>
      </w:tr>
      <w:tr w:rsidR="00C90E7B" w:rsidRPr="00840C32" w14:paraId="53B81EEB" w14:textId="77777777" w:rsidTr="00124A1A">
        <w:tc>
          <w:tcPr>
            <w:tcW w:w="1724" w:type="dxa"/>
            <w:vAlign w:val="center"/>
          </w:tcPr>
          <w:p w14:paraId="77145CFE" w14:textId="77777777" w:rsidR="00C90E7B" w:rsidRPr="00840C32" w:rsidRDefault="00C90E7B" w:rsidP="0032235A">
            <w:pPr>
              <w:jc w:val="both"/>
              <w:rPr>
                <w:rFonts w:ascii="Times New Roman" w:hAnsi="Times New Roman" w:cs="Times New Roman"/>
              </w:rPr>
            </w:pPr>
            <w:r w:rsidRPr="00840C32">
              <w:rPr>
                <w:rFonts w:ascii="Times New Roman" w:hAnsi="Times New Roman" w:cs="Times New Roman"/>
              </w:rPr>
              <w:t>Fin de vida</w:t>
            </w:r>
          </w:p>
        </w:tc>
        <w:tc>
          <w:tcPr>
            <w:tcW w:w="1726" w:type="dxa"/>
            <w:vAlign w:val="center"/>
          </w:tcPr>
          <w:p w14:paraId="63406DF0" w14:textId="77777777" w:rsidR="00C90E7B" w:rsidRPr="00840C32" w:rsidRDefault="00C90E7B" w:rsidP="0032235A">
            <w:pPr>
              <w:jc w:val="both"/>
              <w:rPr>
                <w:rFonts w:ascii="Times New Roman" w:hAnsi="Times New Roman" w:cs="Times New Roman"/>
              </w:rPr>
            </w:pPr>
            <w:r w:rsidRPr="00840C32">
              <w:rPr>
                <w:rFonts w:ascii="Times New Roman" w:hAnsi="Times New Roman" w:cs="Times New Roman"/>
              </w:rPr>
              <w:t>Reciclaje inclusivo y retornabilidad de envases</w:t>
            </w:r>
          </w:p>
        </w:tc>
        <w:tc>
          <w:tcPr>
            <w:tcW w:w="1727" w:type="dxa"/>
            <w:vAlign w:val="center"/>
          </w:tcPr>
          <w:p w14:paraId="39C67F28" w14:textId="77777777" w:rsidR="00C90E7B" w:rsidRPr="00840C32" w:rsidRDefault="00C90E7B" w:rsidP="0032235A">
            <w:pPr>
              <w:jc w:val="both"/>
              <w:rPr>
                <w:rFonts w:ascii="Times New Roman" w:hAnsi="Times New Roman" w:cs="Times New Roman"/>
              </w:rPr>
            </w:pPr>
            <w:r w:rsidRPr="00840C32">
              <w:rPr>
                <w:rFonts w:ascii="Times New Roman" w:hAnsi="Times New Roman" w:cs="Times New Roman"/>
              </w:rPr>
              <w:t>Valorización de residuos y formalización de recicladores</w:t>
            </w:r>
          </w:p>
        </w:tc>
        <w:tc>
          <w:tcPr>
            <w:tcW w:w="1728" w:type="dxa"/>
            <w:vAlign w:val="center"/>
          </w:tcPr>
          <w:p w14:paraId="0F08FBC0" w14:textId="77777777" w:rsidR="00C90E7B" w:rsidRPr="00840C32" w:rsidRDefault="00C90E7B" w:rsidP="0032235A">
            <w:pPr>
              <w:jc w:val="both"/>
              <w:rPr>
                <w:rFonts w:ascii="Times New Roman" w:hAnsi="Times New Roman" w:cs="Times New Roman"/>
              </w:rPr>
            </w:pPr>
            <w:r w:rsidRPr="00840C32">
              <w:rPr>
                <w:rFonts w:ascii="Times New Roman" w:hAnsi="Times New Roman" w:cs="Times New Roman"/>
              </w:rPr>
              <w:t>Parques eco</w:t>
            </w:r>
            <w:r w:rsidRPr="00840C32">
              <w:rPr>
                <w:rFonts w:ascii="Cambria Math" w:hAnsi="Cambria Math" w:cs="Cambria Math"/>
              </w:rPr>
              <w:t>‑</w:t>
            </w:r>
            <w:r w:rsidRPr="00840C32">
              <w:rPr>
                <w:rFonts w:ascii="Times New Roman" w:hAnsi="Times New Roman" w:cs="Times New Roman"/>
              </w:rPr>
              <w:t>industriales y simbiosis productiva</w:t>
            </w:r>
          </w:p>
        </w:tc>
        <w:tc>
          <w:tcPr>
            <w:tcW w:w="1725" w:type="dxa"/>
            <w:vAlign w:val="center"/>
          </w:tcPr>
          <w:p w14:paraId="66AE9C89" w14:textId="77777777" w:rsidR="00C90E7B" w:rsidRPr="00840C32" w:rsidRDefault="00C90E7B" w:rsidP="0032235A">
            <w:pPr>
              <w:jc w:val="both"/>
              <w:rPr>
                <w:rFonts w:ascii="Times New Roman" w:hAnsi="Times New Roman" w:cs="Times New Roman"/>
              </w:rPr>
            </w:pPr>
            <w:r w:rsidRPr="00840C32">
              <w:rPr>
                <w:rFonts w:ascii="Times New Roman" w:hAnsi="Times New Roman" w:cs="Times New Roman"/>
              </w:rPr>
              <w:t>Sistemas de depósito, devolución y retorno (SDDR)</w:t>
            </w:r>
          </w:p>
        </w:tc>
      </w:tr>
    </w:tbl>
    <w:p w14:paraId="7301E195" w14:textId="77777777" w:rsidR="007554D3" w:rsidRPr="00840C32" w:rsidRDefault="007554D3" w:rsidP="00603D77">
      <w:pPr>
        <w:pStyle w:val="Bibliography"/>
        <w:ind w:left="720" w:hanging="720"/>
        <w:rPr>
          <w:rFonts w:ascii="Times New Roman" w:hAnsi="Times New Roman"/>
          <w:noProof/>
          <w:lang w:val="es-ES"/>
        </w:rPr>
      </w:pPr>
      <w:r w:rsidRPr="00840C32">
        <w:rPr>
          <w:rFonts w:ascii="Times New Roman" w:hAnsi="Times New Roman"/>
        </w:rPr>
        <w:t xml:space="preserve">Fuente: Elaboración propia basada en </w:t>
      </w:r>
      <w:r w:rsidRPr="00840C32">
        <w:rPr>
          <w:rFonts w:ascii="Times New Roman" w:hAnsi="Times New Roman"/>
          <w:noProof/>
          <w:lang w:val="es-ES"/>
        </w:rPr>
        <w:t xml:space="preserve">ICLEI, &amp; ACODAL. (2025). </w:t>
      </w:r>
      <w:r w:rsidRPr="00840C32">
        <w:rPr>
          <w:rFonts w:ascii="Times New Roman" w:hAnsi="Times New Roman"/>
          <w:i/>
          <w:iCs/>
          <w:noProof/>
          <w:lang w:val="es-ES"/>
        </w:rPr>
        <w:t>diagnóstico y propuesta de fortalecimiento normativo.</w:t>
      </w:r>
      <w:r w:rsidRPr="00840C32">
        <w:rPr>
          <w:rFonts w:ascii="Times New Roman" w:hAnsi="Times New Roman"/>
          <w:noProof/>
          <w:lang w:val="es-ES"/>
        </w:rPr>
        <w:t xml:space="preserve"> Bogotá D.C.</w:t>
      </w:r>
    </w:p>
    <w:p w14:paraId="4590DEEF" w14:textId="718DF831" w:rsidR="00CA0820" w:rsidRPr="00840C32" w:rsidRDefault="00CA0820" w:rsidP="0032235A">
      <w:pPr>
        <w:pStyle w:val="NormalWeb"/>
        <w:jc w:val="both"/>
        <w:rPr>
          <w:sz w:val="22"/>
          <w:szCs w:val="22"/>
        </w:rPr>
      </w:pPr>
      <w:r w:rsidRPr="00840C32">
        <w:rPr>
          <w:rStyle w:val="bzpyqfadein"/>
          <w:sz w:val="22"/>
          <w:szCs w:val="22"/>
        </w:rPr>
        <w:t xml:space="preserve">El análisis de las dimensiones normativas evidencia que las cuatro ciudades han incorporado la economía circular en distintos instrumentos de política pública a lo largo del ciclo de vida de los materiales. En la fase de </w:t>
      </w:r>
      <w:r w:rsidRPr="00840C32">
        <w:rPr>
          <w:rStyle w:val="bzpyqfadein"/>
          <w:b/>
          <w:bCs/>
          <w:sz w:val="22"/>
          <w:szCs w:val="22"/>
        </w:rPr>
        <w:t>diseño y producción</w:t>
      </w:r>
      <w:r w:rsidRPr="00840C32">
        <w:rPr>
          <w:rStyle w:val="bzpyqfadein"/>
          <w:sz w:val="22"/>
          <w:szCs w:val="22"/>
        </w:rPr>
        <w:t xml:space="preserve"> predominan enfoques vinculados a la regeneración ecológica, la bioeconomía y la eficiencia de recursos. En </w:t>
      </w:r>
      <w:r w:rsidRPr="00840C32">
        <w:rPr>
          <w:rStyle w:val="bzpyqfadein"/>
          <w:b/>
          <w:bCs/>
          <w:sz w:val="22"/>
          <w:szCs w:val="22"/>
        </w:rPr>
        <w:t>consumo y uso</w:t>
      </w:r>
      <w:r w:rsidRPr="00840C32">
        <w:rPr>
          <w:rStyle w:val="bzpyqfadein"/>
          <w:sz w:val="22"/>
          <w:szCs w:val="22"/>
        </w:rPr>
        <w:t xml:space="preserve"> se observan regulaciones orientadas a la prevención de residuos, el ecodiseño y la responsabilidad del productor. En la fase de </w:t>
      </w:r>
      <w:r w:rsidRPr="00840C32">
        <w:rPr>
          <w:rStyle w:val="bzpyqfadein"/>
          <w:b/>
          <w:bCs/>
          <w:sz w:val="22"/>
          <w:szCs w:val="22"/>
        </w:rPr>
        <w:t>fin de vida</w:t>
      </w:r>
      <w:r w:rsidRPr="00840C32">
        <w:rPr>
          <w:rStyle w:val="bzpyqfadein"/>
          <w:sz w:val="22"/>
          <w:szCs w:val="22"/>
        </w:rPr>
        <w:t>, las políticas se concentran en fortalecer sistemas de reciclaje, valorización de residuos y modelos de logística inversa. En conjunto, estas iniciativas reflejan un marco normativo que avanza hacia la integración de la economía circular en las políticas urbanas de sostenibilidad</w:t>
      </w:r>
      <w:r w:rsidR="003D4748" w:rsidRPr="00840C32">
        <w:rPr>
          <w:rStyle w:val="bzpyqfadein"/>
          <w:sz w:val="22"/>
          <w:szCs w:val="22"/>
        </w:rPr>
        <w:t xml:space="preserve"> </w:t>
      </w:r>
      <w:r w:rsidR="009E6BE6" w:rsidRPr="00840C32">
        <w:rPr>
          <w:rStyle w:val="bzpyqfadein"/>
          <w:sz w:val="22"/>
          <w:szCs w:val="22"/>
        </w:rPr>
        <w:t>(</w:t>
      </w:r>
      <w:r w:rsidR="009E6BE6" w:rsidRPr="00840C32">
        <w:rPr>
          <w:noProof/>
          <w:sz w:val="22"/>
          <w:lang w:val="es-ES"/>
        </w:rPr>
        <w:t>ICLEI, &amp; ACODAL, 2025a).</w:t>
      </w:r>
    </w:p>
    <w:p w14:paraId="3F1C25EC" w14:textId="776682C1" w:rsidR="00124A1A" w:rsidRPr="00840C32" w:rsidRDefault="00CA0820" w:rsidP="0032235A">
      <w:pPr>
        <w:jc w:val="both"/>
        <w:rPr>
          <w:rFonts w:ascii="Times New Roman" w:eastAsia="Times New Roman" w:hAnsi="Times New Roman" w:cs="Times New Roman"/>
        </w:rPr>
      </w:pPr>
      <w:r w:rsidRPr="00840C32">
        <w:rPr>
          <w:rFonts w:ascii="Times New Roman" w:eastAsia="Times New Roman" w:hAnsi="Times New Roman" w:cs="Times New Roman"/>
        </w:rPr>
        <w:t>De manera adicional, en armonía con el componente 1, se realiza un análisis normativo que tiene en cu</w:t>
      </w:r>
      <w:r w:rsidR="00F6776E" w:rsidRPr="00840C32">
        <w:rPr>
          <w:rFonts w:ascii="Times New Roman" w:eastAsia="Times New Roman" w:hAnsi="Times New Roman" w:cs="Times New Roman"/>
        </w:rPr>
        <w:t>e</w:t>
      </w:r>
      <w:r w:rsidRPr="00840C32">
        <w:rPr>
          <w:rFonts w:ascii="Times New Roman" w:eastAsia="Times New Roman" w:hAnsi="Times New Roman" w:cs="Times New Roman"/>
        </w:rPr>
        <w:t>nta los 4 sectores priorizados de plásticos, textil, construcción y alimentos</w:t>
      </w:r>
      <w:r w:rsidR="00F6776E" w:rsidRPr="00840C32">
        <w:rPr>
          <w:rFonts w:ascii="Times New Roman" w:eastAsia="Times New Roman" w:hAnsi="Times New Roman" w:cs="Times New Roman"/>
        </w:rPr>
        <w:t xml:space="preserve"> con el objetivo de identificar la intensidad normativa en cada sector</w:t>
      </w:r>
      <w:r w:rsidR="003D4748" w:rsidRPr="00840C32">
        <w:rPr>
          <w:rFonts w:ascii="Times New Roman" w:eastAsia="Times New Roman" w:hAnsi="Times New Roman" w:cs="Times New Roman"/>
        </w:rPr>
        <w:t xml:space="preserve"> </w:t>
      </w:r>
      <w:r w:rsidR="00DA09C1" w:rsidRPr="00840C32">
        <w:rPr>
          <w:rStyle w:val="bzpyqfadein"/>
          <w:rFonts w:ascii="Times New Roman" w:hAnsi="Times New Roman"/>
        </w:rPr>
        <w:t>(</w:t>
      </w:r>
      <w:r w:rsidR="00DA09C1" w:rsidRPr="00840C32">
        <w:rPr>
          <w:rFonts w:ascii="Times New Roman" w:hAnsi="Times New Roman"/>
          <w:noProof/>
          <w:lang w:val="es-ES"/>
        </w:rPr>
        <w:t>ICLEI, &amp; ACODAL, 2025a).</w:t>
      </w:r>
    </w:p>
    <w:p w14:paraId="74E48777" w14:textId="77777777" w:rsidR="00DA09C1" w:rsidRPr="00840C32" w:rsidRDefault="00F6776E" w:rsidP="0032235A">
      <w:pPr>
        <w:jc w:val="both"/>
        <w:rPr>
          <w:rFonts w:ascii="Times New Roman" w:hAnsi="Times New Roman"/>
          <w:noProof/>
          <w:lang w:val="es-ES"/>
        </w:rPr>
      </w:pPr>
      <w:r w:rsidRPr="00840C32">
        <w:rPr>
          <w:rFonts w:ascii="Times New Roman" w:eastAsia="Times New Roman" w:hAnsi="Times New Roman" w:cs="Times New Roman"/>
        </w:rPr>
        <w:t>En el sector de plásticos, las cuatro ciudades presentan avances regulatorios, particularmente en la prohibición de plásticos de un solo uso y en la inclusión de estos materiales en los sistemas de responsabilidad extendida del productor (REP) para la gestión de envases y empaques</w:t>
      </w:r>
      <w:r w:rsidR="003D4748" w:rsidRPr="00840C32">
        <w:rPr>
          <w:rFonts w:ascii="Times New Roman" w:eastAsia="Times New Roman" w:hAnsi="Times New Roman" w:cs="Times New Roman"/>
        </w:rPr>
        <w:t xml:space="preserve"> </w:t>
      </w:r>
      <w:r w:rsidR="00DA09C1" w:rsidRPr="00840C32">
        <w:rPr>
          <w:rStyle w:val="bzpyqfadein"/>
          <w:rFonts w:ascii="Times New Roman" w:hAnsi="Times New Roman"/>
        </w:rPr>
        <w:t>(</w:t>
      </w:r>
      <w:r w:rsidR="00DA09C1" w:rsidRPr="00840C32">
        <w:rPr>
          <w:rFonts w:ascii="Times New Roman" w:hAnsi="Times New Roman"/>
          <w:noProof/>
          <w:lang w:val="es-ES"/>
        </w:rPr>
        <w:t>ICLEI, &amp; ACODAL, 2025a).</w:t>
      </w:r>
    </w:p>
    <w:p w14:paraId="5FA1AD3E" w14:textId="0DC57856" w:rsidR="00F6776E" w:rsidRPr="00840C32" w:rsidRDefault="00F6776E" w:rsidP="0032235A">
      <w:pPr>
        <w:jc w:val="both"/>
        <w:rPr>
          <w:rFonts w:ascii="Times New Roman" w:eastAsia="Times New Roman" w:hAnsi="Times New Roman" w:cs="Times New Roman"/>
        </w:rPr>
      </w:pPr>
      <w:r w:rsidRPr="00840C32">
        <w:rPr>
          <w:rFonts w:ascii="Times New Roman" w:eastAsia="Times New Roman" w:hAnsi="Times New Roman" w:cs="Times New Roman"/>
        </w:rPr>
        <w:t>En el sector de construcción, también se observa desarrollo normativo en las cuatro ciudades, orientado principalmente a la gestión de residuos de construcción y demolición (RCD) y a la promoción de estándares de construcción sostenible. Bogotá destaca por un marco regulatorio más amplio en eficiencia energética y gestión de RCD, mientras que Chile, Lima y Quito cuentan con estrategias y normas específicas para la valorización de estos residuos y la transición hacia modelos de construcción circular</w:t>
      </w:r>
      <w:r w:rsidR="003D4748" w:rsidRPr="00840C32">
        <w:rPr>
          <w:rFonts w:ascii="Times New Roman" w:eastAsia="Times New Roman" w:hAnsi="Times New Roman" w:cs="Times New Roman"/>
        </w:rPr>
        <w:t xml:space="preserve"> </w:t>
      </w:r>
      <w:r w:rsidR="00DA09C1" w:rsidRPr="00840C32">
        <w:rPr>
          <w:rStyle w:val="bzpyqfadein"/>
          <w:rFonts w:ascii="Times New Roman" w:hAnsi="Times New Roman"/>
        </w:rPr>
        <w:t>(</w:t>
      </w:r>
      <w:r w:rsidR="00DA09C1" w:rsidRPr="00840C32">
        <w:rPr>
          <w:rFonts w:ascii="Times New Roman" w:hAnsi="Times New Roman"/>
          <w:noProof/>
          <w:lang w:val="es-ES"/>
        </w:rPr>
        <w:t>ICLEI, &amp; ACODAL, 2025a).</w:t>
      </w:r>
    </w:p>
    <w:p w14:paraId="3BF9E6DD" w14:textId="77777777" w:rsidR="00DA09C1" w:rsidRPr="00840C32" w:rsidRDefault="00F6776E" w:rsidP="0032235A">
      <w:pPr>
        <w:jc w:val="both"/>
        <w:rPr>
          <w:rFonts w:ascii="Times New Roman" w:hAnsi="Times New Roman"/>
          <w:noProof/>
          <w:lang w:val="es-ES"/>
        </w:rPr>
      </w:pPr>
      <w:r w:rsidRPr="00840C32">
        <w:rPr>
          <w:rFonts w:ascii="Times New Roman" w:eastAsia="Times New Roman" w:hAnsi="Times New Roman" w:cs="Times New Roman"/>
        </w:rPr>
        <w:t xml:space="preserve">En relación con el sector de alimentos, se evidencian avances en políticas para reducir pérdidas y desperdicios de alimentos, con liderazgo de Santiago mediante su Estrategia Nacional al 2040, seguido por Lima y Bogotá con marcos normativos orientados a la prevención de pérdidas en la cadena alimentaria. No obstante, persisten desafíos regulatorios en la región para facilitar modelos de reutilización y </w:t>
      </w:r>
      <w:commentRangeStart w:id="424"/>
      <w:r w:rsidRPr="00840C32">
        <w:rPr>
          <w:rFonts w:ascii="Times New Roman" w:eastAsia="Times New Roman" w:hAnsi="Times New Roman" w:cs="Times New Roman"/>
        </w:rPr>
        <w:t xml:space="preserve">retorno de envases en la cadena de bebidas y </w:t>
      </w:r>
      <w:commentRangeEnd w:id="424"/>
      <w:r w:rsidR="00256122" w:rsidRPr="00840C32">
        <w:rPr>
          <w:rStyle w:val="CommentReference"/>
          <w:rFonts w:ascii="Times New Roman" w:hAnsi="Times New Roman"/>
          <w:sz w:val="22"/>
          <w:szCs w:val="22"/>
        </w:rPr>
        <w:commentReference w:id="424"/>
      </w:r>
      <w:r w:rsidR="00DA09C1" w:rsidRPr="00840C32">
        <w:rPr>
          <w:rStyle w:val="bzpyqfadein"/>
          <w:rFonts w:ascii="Times New Roman" w:hAnsi="Times New Roman"/>
        </w:rPr>
        <w:t>(</w:t>
      </w:r>
      <w:r w:rsidR="00DA09C1" w:rsidRPr="00840C32">
        <w:rPr>
          <w:rFonts w:ascii="Times New Roman" w:hAnsi="Times New Roman"/>
          <w:noProof/>
          <w:lang w:val="es-ES"/>
        </w:rPr>
        <w:t>ICLEI, &amp; ACODAL, 2025a).</w:t>
      </w:r>
    </w:p>
    <w:p w14:paraId="7986D7E6" w14:textId="4EFC5705" w:rsidR="001C5A3C" w:rsidRPr="00840C32" w:rsidRDefault="00F6776E" w:rsidP="0032235A">
      <w:pPr>
        <w:jc w:val="both"/>
        <w:rPr>
          <w:rFonts w:ascii="Times New Roman" w:eastAsia="Times New Roman" w:hAnsi="Times New Roman" w:cs="Times New Roman"/>
        </w:rPr>
      </w:pPr>
      <w:r w:rsidRPr="00840C32">
        <w:rPr>
          <w:rFonts w:ascii="Times New Roman" w:eastAsia="Times New Roman" w:hAnsi="Times New Roman" w:cs="Times New Roman"/>
        </w:rPr>
        <w:t>Finalmente, el sector textil presenta un desarrollo normativo más incipiente en la región, destacándose principalmente la ciudad de Santiago, que cuenta con la Estrategia Nacional de Economía Circular para Textiles al 2040 orientada a prevenir residuos, prolongar la vida útil de los productos y fomentar su reutilización y valorización</w:t>
      </w:r>
      <w:r w:rsidR="003D4748" w:rsidRPr="00840C32">
        <w:rPr>
          <w:rFonts w:ascii="Times New Roman" w:eastAsia="Times New Roman" w:hAnsi="Times New Roman" w:cs="Times New Roman"/>
        </w:rPr>
        <w:t xml:space="preserve"> </w:t>
      </w:r>
      <w:r w:rsidR="00DA09C1" w:rsidRPr="00840C32">
        <w:rPr>
          <w:rStyle w:val="bzpyqfadein"/>
          <w:rFonts w:ascii="Times New Roman" w:hAnsi="Times New Roman"/>
        </w:rPr>
        <w:t>(</w:t>
      </w:r>
      <w:r w:rsidR="00DA09C1" w:rsidRPr="00840C32">
        <w:rPr>
          <w:rFonts w:ascii="Times New Roman" w:hAnsi="Times New Roman"/>
          <w:noProof/>
          <w:lang w:val="es-ES"/>
        </w:rPr>
        <w:t>ICLEI, &amp; ACODAL, 2025a).</w:t>
      </w:r>
    </w:p>
    <w:p w14:paraId="2BA69F0F" w14:textId="77777777" w:rsidR="00C90E7B" w:rsidRPr="00840C32" w:rsidRDefault="00C90E7B" w:rsidP="0032235A">
      <w:pPr>
        <w:pStyle w:val="Heading4"/>
        <w:jc w:val="both"/>
        <w:rPr>
          <w:rFonts w:ascii="Times New Roman" w:hAnsi="Times New Roman"/>
        </w:rPr>
      </w:pPr>
      <w:bookmarkStart w:id="425" w:name="_Toc227105487"/>
      <w:r w:rsidRPr="00840C32">
        <w:rPr>
          <w:rFonts w:ascii="Times New Roman" w:hAnsi="Times New Roman"/>
        </w:rPr>
        <w:t>Relevancia frente a las prioridades locales y regionales de sostenibilidad.</w:t>
      </w:r>
      <w:bookmarkEnd w:id="425"/>
    </w:p>
    <w:p w14:paraId="5AEE339D" w14:textId="31E9937F" w:rsidR="0096727E" w:rsidRPr="00840C32" w:rsidRDefault="000033B5" w:rsidP="0032235A">
      <w:pPr>
        <w:jc w:val="both"/>
        <w:rPr>
          <w:rFonts w:ascii="Times New Roman" w:eastAsia="Times New Roman" w:hAnsi="Times New Roman" w:cs="Times New Roman"/>
        </w:rPr>
      </w:pPr>
      <w:r w:rsidRPr="00840C32">
        <w:rPr>
          <w:rFonts w:ascii="Times New Roman" w:eastAsia="Times New Roman" w:hAnsi="Times New Roman" w:cs="Times New Roman"/>
        </w:rPr>
        <w:t>De manera estructurada, se lleva a cabo</w:t>
      </w:r>
      <w:r w:rsidR="00141134" w:rsidRPr="00840C32">
        <w:rPr>
          <w:rFonts w:ascii="Times New Roman" w:eastAsia="Times New Roman" w:hAnsi="Times New Roman" w:cs="Times New Roman"/>
        </w:rPr>
        <w:t xml:space="preserve"> un barrido de jerarquía normativa de acuerdo con la Pirámide Kelsen </w:t>
      </w:r>
      <w:r w:rsidRPr="00840C32">
        <w:rPr>
          <w:rFonts w:ascii="Times New Roman" w:eastAsia="Times New Roman" w:hAnsi="Times New Roman" w:cs="Times New Roman"/>
        </w:rPr>
        <w:t>para la</w:t>
      </w:r>
      <w:r w:rsidR="00141134" w:rsidRPr="00840C32">
        <w:rPr>
          <w:rFonts w:ascii="Times New Roman" w:eastAsia="Times New Roman" w:hAnsi="Times New Roman" w:cs="Times New Roman"/>
        </w:rPr>
        <w:t xml:space="preserve"> jerarquía jurídica desde lo constitucional, las leyes marco ambientales, la normatividad especifica de gestión de residuos y REP, decretos, leyes, reglamentos, resoluciones, acuerdos ministeriales, políticas, estrategias y normativa local.</w:t>
      </w:r>
      <w:r w:rsidR="00555D71" w:rsidRPr="00840C32">
        <w:rPr>
          <w:rFonts w:ascii="Times New Roman" w:eastAsia="Times New Roman" w:hAnsi="Times New Roman" w:cs="Times New Roman"/>
        </w:rPr>
        <w:t xml:space="preserve"> El análisis comparativo</w:t>
      </w:r>
      <w:r w:rsidR="002D05C0" w:rsidRPr="00840C32">
        <w:rPr>
          <w:rFonts w:ascii="Times New Roman" w:eastAsia="Times New Roman" w:hAnsi="Times New Roman" w:cs="Times New Roman"/>
        </w:rPr>
        <w:t xml:space="preserve"> </w:t>
      </w:r>
      <w:r w:rsidR="00555D71" w:rsidRPr="00840C32">
        <w:rPr>
          <w:rFonts w:ascii="Times New Roman" w:eastAsia="Times New Roman" w:hAnsi="Times New Roman" w:cs="Times New Roman"/>
        </w:rPr>
        <w:t xml:space="preserve">se puede apreciar en la </w:t>
      </w:r>
      <w:commentRangeStart w:id="426"/>
      <w:r w:rsidR="00555D71" w:rsidRPr="00840C32">
        <w:rPr>
          <w:rFonts w:ascii="Times New Roman" w:eastAsia="Times New Roman" w:hAnsi="Times New Roman" w:cs="Times New Roman"/>
        </w:rPr>
        <w:t xml:space="preserve">taba </w:t>
      </w:r>
      <w:commentRangeEnd w:id="426"/>
      <w:r w:rsidR="00256122" w:rsidRPr="00840C32">
        <w:rPr>
          <w:rStyle w:val="CommentReference"/>
          <w:rFonts w:ascii="Times New Roman" w:eastAsia="Times New Roman" w:hAnsi="Times New Roman" w:cs="Times New Roman"/>
          <w:sz w:val="22"/>
          <w:szCs w:val="22"/>
        </w:rPr>
        <w:commentReference w:id="426"/>
      </w:r>
      <w:r w:rsidR="00555D71" w:rsidRPr="00840C32">
        <w:rPr>
          <w:rFonts w:ascii="Times New Roman" w:eastAsia="Times New Roman" w:hAnsi="Times New Roman" w:cs="Times New Roman"/>
        </w:rPr>
        <w:t>1</w:t>
      </w:r>
      <w:r w:rsidR="00E64721" w:rsidRPr="00840C32">
        <w:rPr>
          <w:rFonts w:ascii="Times New Roman" w:eastAsia="Times New Roman" w:hAnsi="Times New Roman" w:cs="Times New Roman"/>
        </w:rPr>
        <w:t>4</w:t>
      </w:r>
      <w:r w:rsidR="002D05C0" w:rsidRPr="00840C32">
        <w:rPr>
          <w:rFonts w:ascii="Times New Roman" w:eastAsia="Times New Roman" w:hAnsi="Times New Roman" w:cs="Times New Roman"/>
        </w:rPr>
        <w:t xml:space="preserve">. </w:t>
      </w:r>
    </w:p>
    <w:p w14:paraId="721C12BB" w14:textId="46388493" w:rsidR="00E64721" w:rsidRPr="00840C32" w:rsidRDefault="00E64721" w:rsidP="007D5C5A">
      <w:pPr>
        <w:pStyle w:val="Caption"/>
        <w:keepNext/>
        <w:rPr>
          <w:rFonts w:ascii="Times New Roman" w:hAnsi="Times New Roman"/>
          <w:sz w:val="22"/>
        </w:rPr>
      </w:pPr>
      <w:bookmarkStart w:id="427" w:name="_Toc227105548"/>
      <w:r w:rsidRPr="00840C32">
        <w:rPr>
          <w:rFonts w:ascii="Times New Roman" w:hAnsi="Times New Roman"/>
          <w:sz w:val="22"/>
        </w:rPr>
        <w:t xml:space="preserve">Tabla </w:t>
      </w:r>
      <w:r w:rsidRPr="00840C32">
        <w:rPr>
          <w:rFonts w:ascii="Times New Roman" w:hAnsi="Times New Roman"/>
          <w:sz w:val="22"/>
        </w:rPr>
        <w:fldChar w:fldCharType="begin"/>
      </w:r>
      <w:r w:rsidRPr="00840C32">
        <w:rPr>
          <w:rFonts w:ascii="Times New Roman" w:hAnsi="Times New Roman"/>
          <w:sz w:val="22"/>
        </w:rPr>
        <w:instrText xml:space="preserve"> SEQ Tabla \* ARABIC </w:instrText>
      </w:r>
      <w:r w:rsidRPr="00840C32">
        <w:rPr>
          <w:rFonts w:ascii="Times New Roman" w:hAnsi="Times New Roman"/>
          <w:sz w:val="22"/>
        </w:rPr>
        <w:fldChar w:fldCharType="separate"/>
      </w:r>
      <w:r w:rsidR="000D204E">
        <w:rPr>
          <w:rFonts w:ascii="Times New Roman" w:hAnsi="Times New Roman"/>
          <w:noProof/>
          <w:sz w:val="22"/>
        </w:rPr>
        <w:t>14</w:t>
      </w:r>
      <w:r w:rsidRPr="00840C32">
        <w:rPr>
          <w:rFonts w:ascii="Times New Roman" w:hAnsi="Times New Roman"/>
          <w:sz w:val="22"/>
        </w:rPr>
        <w:fldChar w:fldCharType="end"/>
      </w:r>
      <w:r w:rsidRPr="00840C32">
        <w:rPr>
          <w:rFonts w:ascii="Times New Roman" w:hAnsi="Times New Roman"/>
          <w:sz w:val="22"/>
        </w:rPr>
        <w:t xml:space="preserve"> Comparativo de jerarquía normativa (</w:t>
      </w:r>
      <w:commentRangeStart w:id="428"/>
      <w:r w:rsidRPr="00840C32">
        <w:rPr>
          <w:rFonts w:ascii="Times New Roman" w:hAnsi="Times New Roman"/>
          <w:sz w:val="22"/>
        </w:rPr>
        <w:t xml:space="preserve">extraída </w:t>
      </w:r>
      <w:commentRangeEnd w:id="428"/>
      <w:r w:rsidR="00256122" w:rsidRPr="00840C32">
        <w:rPr>
          <w:rStyle w:val="CommentReference"/>
          <w:rFonts w:ascii="Times New Roman" w:hAnsi="Times New Roman"/>
          <w:sz w:val="22"/>
          <w:szCs w:val="18"/>
        </w:rPr>
        <w:commentReference w:id="428"/>
      </w:r>
      <w:r w:rsidRPr="00840C32">
        <w:rPr>
          <w:rFonts w:ascii="Times New Roman" w:hAnsi="Times New Roman"/>
          <w:sz w:val="22"/>
        </w:rPr>
        <w:t>de la Pirámide de Kelsen)</w:t>
      </w:r>
      <w:bookmarkEnd w:id="4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5"/>
        <w:gridCol w:w="1727"/>
        <w:gridCol w:w="1726"/>
        <w:gridCol w:w="1726"/>
        <w:gridCol w:w="1726"/>
      </w:tblGrid>
      <w:tr w:rsidR="0096727E" w:rsidRPr="00840C32" w14:paraId="61D542FE" w14:textId="77777777" w:rsidTr="00515D08">
        <w:tc>
          <w:tcPr>
            <w:tcW w:w="1725" w:type="dxa"/>
            <w:vAlign w:val="center"/>
          </w:tcPr>
          <w:p w14:paraId="7F3F02C5" w14:textId="77777777" w:rsidR="0096727E" w:rsidRPr="00840C32" w:rsidRDefault="0096727E" w:rsidP="0032235A">
            <w:pPr>
              <w:jc w:val="both"/>
              <w:rPr>
                <w:rFonts w:ascii="Times New Roman" w:hAnsi="Times New Roman" w:cs="Times New Roman"/>
                <w:b/>
                <w:bCs/>
              </w:rPr>
            </w:pPr>
            <w:r w:rsidRPr="00840C32">
              <w:rPr>
                <w:rFonts w:ascii="Times New Roman" w:hAnsi="Times New Roman" w:cs="Times New Roman"/>
                <w:b/>
                <w:bCs/>
              </w:rPr>
              <w:t>Jerarquía normativa</w:t>
            </w:r>
          </w:p>
        </w:tc>
        <w:tc>
          <w:tcPr>
            <w:tcW w:w="1727" w:type="dxa"/>
            <w:vAlign w:val="center"/>
          </w:tcPr>
          <w:p w14:paraId="2F5A3F9F" w14:textId="77777777" w:rsidR="0096727E" w:rsidRPr="00840C32" w:rsidRDefault="0096727E" w:rsidP="0032235A">
            <w:pPr>
              <w:jc w:val="both"/>
              <w:rPr>
                <w:rFonts w:ascii="Times New Roman" w:hAnsi="Times New Roman" w:cs="Times New Roman"/>
                <w:b/>
                <w:bCs/>
              </w:rPr>
            </w:pPr>
            <w:r w:rsidRPr="00840C32">
              <w:rPr>
                <w:rFonts w:ascii="Times New Roman" w:hAnsi="Times New Roman" w:cs="Times New Roman"/>
                <w:b/>
                <w:bCs/>
              </w:rPr>
              <w:t>Bogotá – Colombia</w:t>
            </w:r>
          </w:p>
        </w:tc>
        <w:tc>
          <w:tcPr>
            <w:tcW w:w="1726" w:type="dxa"/>
            <w:vAlign w:val="center"/>
          </w:tcPr>
          <w:p w14:paraId="34477A93" w14:textId="77777777" w:rsidR="0096727E" w:rsidRPr="00840C32" w:rsidRDefault="0096727E" w:rsidP="0032235A">
            <w:pPr>
              <w:jc w:val="both"/>
              <w:rPr>
                <w:rFonts w:ascii="Times New Roman" w:hAnsi="Times New Roman" w:cs="Times New Roman"/>
                <w:b/>
                <w:bCs/>
              </w:rPr>
            </w:pPr>
            <w:r w:rsidRPr="00840C32">
              <w:rPr>
                <w:rFonts w:ascii="Times New Roman" w:hAnsi="Times New Roman" w:cs="Times New Roman"/>
                <w:b/>
                <w:bCs/>
              </w:rPr>
              <w:t>Lima – Perú</w:t>
            </w:r>
          </w:p>
        </w:tc>
        <w:tc>
          <w:tcPr>
            <w:tcW w:w="1726" w:type="dxa"/>
            <w:vAlign w:val="center"/>
          </w:tcPr>
          <w:p w14:paraId="35361BA4" w14:textId="77777777" w:rsidR="0096727E" w:rsidRPr="00840C32" w:rsidRDefault="0096727E" w:rsidP="0032235A">
            <w:pPr>
              <w:jc w:val="both"/>
              <w:rPr>
                <w:rFonts w:ascii="Times New Roman" w:hAnsi="Times New Roman" w:cs="Times New Roman"/>
                <w:b/>
                <w:bCs/>
              </w:rPr>
            </w:pPr>
            <w:r w:rsidRPr="00840C32">
              <w:rPr>
                <w:rFonts w:ascii="Times New Roman" w:hAnsi="Times New Roman" w:cs="Times New Roman"/>
                <w:b/>
                <w:bCs/>
              </w:rPr>
              <w:t>Quito – Ecuador</w:t>
            </w:r>
          </w:p>
        </w:tc>
        <w:tc>
          <w:tcPr>
            <w:tcW w:w="1726" w:type="dxa"/>
            <w:vAlign w:val="center"/>
          </w:tcPr>
          <w:p w14:paraId="77CF2BEE" w14:textId="77777777" w:rsidR="0096727E" w:rsidRPr="00840C32" w:rsidRDefault="0096727E" w:rsidP="0032235A">
            <w:pPr>
              <w:jc w:val="both"/>
              <w:rPr>
                <w:rFonts w:ascii="Times New Roman" w:hAnsi="Times New Roman" w:cs="Times New Roman"/>
                <w:b/>
                <w:bCs/>
              </w:rPr>
            </w:pPr>
            <w:r w:rsidRPr="00840C32">
              <w:rPr>
                <w:rFonts w:ascii="Times New Roman" w:hAnsi="Times New Roman" w:cs="Times New Roman"/>
                <w:b/>
                <w:bCs/>
              </w:rPr>
              <w:t>Santiago – Chile</w:t>
            </w:r>
          </w:p>
        </w:tc>
      </w:tr>
      <w:tr w:rsidR="0096727E" w:rsidRPr="00840C32" w14:paraId="096911EB" w14:textId="77777777" w:rsidTr="00515D08">
        <w:tc>
          <w:tcPr>
            <w:tcW w:w="1725" w:type="dxa"/>
            <w:vAlign w:val="center"/>
          </w:tcPr>
          <w:p w14:paraId="4D77FC17" w14:textId="77777777" w:rsidR="0096727E" w:rsidRPr="00840C32" w:rsidRDefault="0096727E" w:rsidP="0032235A">
            <w:pPr>
              <w:jc w:val="both"/>
              <w:rPr>
                <w:rFonts w:ascii="Times New Roman" w:hAnsi="Times New Roman" w:cs="Times New Roman"/>
              </w:rPr>
            </w:pPr>
            <w:r w:rsidRPr="00840C32">
              <w:rPr>
                <w:rFonts w:ascii="Times New Roman" w:hAnsi="Times New Roman" w:cs="Times New Roman"/>
              </w:rPr>
              <w:t>Constitución</w:t>
            </w:r>
          </w:p>
        </w:tc>
        <w:tc>
          <w:tcPr>
            <w:tcW w:w="1727" w:type="dxa"/>
            <w:vAlign w:val="center"/>
          </w:tcPr>
          <w:p w14:paraId="0F0ED4D3" w14:textId="77777777" w:rsidR="0096727E" w:rsidRPr="00840C32" w:rsidRDefault="0096727E" w:rsidP="0032235A">
            <w:pPr>
              <w:jc w:val="both"/>
              <w:rPr>
                <w:rFonts w:ascii="Times New Roman" w:hAnsi="Times New Roman" w:cs="Times New Roman"/>
              </w:rPr>
            </w:pPr>
            <w:r w:rsidRPr="00840C32">
              <w:rPr>
                <w:rFonts w:ascii="Times New Roman" w:hAnsi="Times New Roman" w:cs="Times New Roman"/>
              </w:rPr>
              <w:t>Constitución Política de 1991 (Arts. 79 y 80).</w:t>
            </w:r>
          </w:p>
        </w:tc>
        <w:tc>
          <w:tcPr>
            <w:tcW w:w="1726" w:type="dxa"/>
            <w:vAlign w:val="center"/>
          </w:tcPr>
          <w:p w14:paraId="47076DA8" w14:textId="77777777" w:rsidR="0096727E" w:rsidRPr="00840C32" w:rsidRDefault="0096727E" w:rsidP="0032235A">
            <w:pPr>
              <w:jc w:val="both"/>
              <w:rPr>
                <w:rFonts w:ascii="Times New Roman" w:hAnsi="Times New Roman" w:cs="Times New Roman"/>
              </w:rPr>
            </w:pPr>
            <w:r w:rsidRPr="00840C32">
              <w:rPr>
                <w:rFonts w:ascii="Times New Roman" w:hAnsi="Times New Roman" w:cs="Times New Roman"/>
              </w:rPr>
              <w:t>Constitución Política del Perú (Arts. 66–69).</w:t>
            </w:r>
          </w:p>
        </w:tc>
        <w:tc>
          <w:tcPr>
            <w:tcW w:w="1726" w:type="dxa"/>
            <w:vAlign w:val="center"/>
          </w:tcPr>
          <w:p w14:paraId="0306990E" w14:textId="77777777" w:rsidR="0096727E" w:rsidRPr="00840C32" w:rsidRDefault="0096727E" w:rsidP="0032235A">
            <w:pPr>
              <w:jc w:val="both"/>
              <w:rPr>
                <w:rFonts w:ascii="Times New Roman" w:hAnsi="Times New Roman" w:cs="Times New Roman"/>
              </w:rPr>
            </w:pPr>
            <w:r w:rsidRPr="00840C32">
              <w:rPr>
                <w:rFonts w:ascii="Times New Roman" w:hAnsi="Times New Roman" w:cs="Times New Roman"/>
              </w:rPr>
              <w:t>Constitución de 2008 (Arts. 395–399).</w:t>
            </w:r>
          </w:p>
        </w:tc>
        <w:tc>
          <w:tcPr>
            <w:tcW w:w="1726" w:type="dxa"/>
            <w:vAlign w:val="center"/>
          </w:tcPr>
          <w:p w14:paraId="2F2A6B74" w14:textId="77777777" w:rsidR="0096727E" w:rsidRPr="00840C32" w:rsidRDefault="0096727E" w:rsidP="0032235A">
            <w:pPr>
              <w:jc w:val="both"/>
              <w:rPr>
                <w:rFonts w:ascii="Times New Roman" w:hAnsi="Times New Roman" w:cs="Times New Roman"/>
              </w:rPr>
            </w:pPr>
            <w:r w:rsidRPr="00840C32">
              <w:rPr>
                <w:rFonts w:ascii="Times New Roman" w:hAnsi="Times New Roman" w:cs="Times New Roman"/>
              </w:rPr>
              <w:t>Constitución Política (Art. 19 Nº8).</w:t>
            </w:r>
          </w:p>
        </w:tc>
      </w:tr>
      <w:tr w:rsidR="0096727E" w:rsidRPr="00840C32" w14:paraId="2B3D0459" w14:textId="77777777" w:rsidTr="00515D08">
        <w:tc>
          <w:tcPr>
            <w:tcW w:w="1725" w:type="dxa"/>
            <w:vAlign w:val="center"/>
          </w:tcPr>
          <w:p w14:paraId="1EE12782" w14:textId="77777777" w:rsidR="0096727E" w:rsidRPr="00840C32" w:rsidRDefault="0096727E" w:rsidP="0032235A">
            <w:pPr>
              <w:jc w:val="both"/>
              <w:rPr>
                <w:rFonts w:ascii="Times New Roman" w:hAnsi="Times New Roman" w:cs="Times New Roman"/>
              </w:rPr>
            </w:pPr>
            <w:r w:rsidRPr="00840C32">
              <w:rPr>
                <w:rFonts w:ascii="Times New Roman" w:hAnsi="Times New Roman" w:cs="Times New Roman"/>
              </w:rPr>
              <w:t>Leyes marco ambientales</w:t>
            </w:r>
          </w:p>
        </w:tc>
        <w:tc>
          <w:tcPr>
            <w:tcW w:w="1727" w:type="dxa"/>
            <w:vAlign w:val="center"/>
          </w:tcPr>
          <w:p w14:paraId="3EB5767A" w14:textId="77777777" w:rsidR="0096727E" w:rsidRPr="00840C32" w:rsidRDefault="0096727E" w:rsidP="0032235A">
            <w:pPr>
              <w:jc w:val="both"/>
              <w:rPr>
                <w:rFonts w:ascii="Times New Roman" w:hAnsi="Times New Roman" w:cs="Times New Roman"/>
              </w:rPr>
            </w:pPr>
            <w:r w:rsidRPr="00840C32">
              <w:rPr>
                <w:rFonts w:ascii="Times New Roman" w:hAnsi="Times New Roman" w:cs="Times New Roman"/>
              </w:rPr>
              <w:t>Ley 99 de 1993.</w:t>
            </w:r>
          </w:p>
        </w:tc>
        <w:tc>
          <w:tcPr>
            <w:tcW w:w="1726" w:type="dxa"/>
            <w:vAlign w:val="center"/>
          </w:tcPr>
          <w:p w14:paraId="528EEE67" w14:textId="77777777" w:rsidR="0096727E" w:rsidRPr="00840C32" w:rsidRDefault="0096727E" w:rsidP="0032235A">
            <w:pPr>
              <w:jc w:val="both"/>
              <w:rPr>
                <w:rFonts w:ascii="Times New Roman" w:hAnsi="Times New Roman" w:cs="Times New Roman"/>
              </w:rPr>
            </w:pPr>
            <w:r w:rsidRPr="00840C32">
              <w:rPr>
                <w:rFonts w:ascii="Times New Roman" w:hAnsi="Times New Roman" w:cs="Times New Roman"/>
              </w:rPr>
              <w:t>Ley 28611 – Ley General del Ambiente.</w:t>
            </w:r>
          </w:p>
        </w:tc>
        <w:tc>
          <w:tcPr>
            <w:tcW w:w="1726" w:type="dxa"/>
            <w:vAlign w:val="center"/>
          </w:tcPr>
          <w:p w14:paraId="505CB537" w14:textId="77777777" w:rsidR="0096727E" w:rsidRPr="00840C32" w:rsidRDefault="0096727E" w:rsidP="0032235A">
            <w:pPr>
              <w:jc w:val="both"/>
              <w:rPr>
                <w:rFonts w:ascii="Times New Roman" w:hAnsi="Times New Roman" w:cs="Times New Roman"/>
              </w:rPr>
            </w:pPr>
            <w:r w:rsidRPr="00840C32">
              <w:rPr>
                <w:rFonts w:ascii="Times New Roman" w:hAnsi="Times New Roman" w:cs="Times New Roman"/>
              </w:rPr>
              <w:t>Código Orgánico del Ambiente.</w:t>
            </w:r>
          </w:p>
        </w:tc>
        <w:tc>
          <w:tcPr>
            <w:tcW w:w="1726" w:type="dxa"/>
            <w:vAlign w:val="center"/>
          </w:tcPr>
          <w:p w14:paraId="0FA0E9FB" w14:textId="77777777" w:rsidR="0096727E" w:rsidRPr="00840C32" w:rsidRDefault="0096727E" w:rsidP="0032235A">
            <w:pPr>
              <w:jc w:val="both"/>
              <w:rPr>
                <w:rFonts w:ascii="Times New Roman" w:hAnsi="Times New Roman" w:cs="Times New Roman"/>
              </w:rPr>
            </w:pPr>
            <w:r w:rsidRPr="00840C32">
              <w:rPr>
                <w:rFonts w:ascii="Times New Roman" w:hAnsi="Times New Roman" w:cs="Times New Roman"/>
              </w:rPr>
              <w:t>Ley 19.300 – Bases Generales del Medio Ambiente.</w:t>
            </w:r>
          </w:p>
        </w:tc>
      </w:tr>
      <w:tr w:rsidR="0096727E" w:rsidRPr="00840C32" w14:paraId="75107405" w14:textId="77777777" w:rsidTr="00515D08">
        <w:tc>
          <w:tcPr>
            <w:tcW w:w="1725" w:type="dxa"/>
            <w:vAlign w:val="center"/>
          </w:tcPr>
          <w:p w14:paraId="5EDC8CB8" w14:textId="77777777" w:rsidR="0096727E" w:rsidRPr="00840C32" w:rsidRDefault="0096727E" w:rsidP="0032235A">
            <w:pPr>
              <w:jc w:val="both"/>
              <w:rPr>
                <w:rFonts w:ascii="Times New Roman" w:hAnsi="Times New Roman" w:cs="Times New Roman"/>
              </w:rPr>
            </w:pPr>
            <w:r w:rsidRPr="00840C32">
              <w:rPr>
                <w:rFonts w:ascii="Times New Roman" w:hAnsi="Times New Roman" w:cs="Times New Roman"/>
              </w:rPr>
              <w:t>Leyes específicas EC / residuos / REP</w:t>
            </w:r>
          </w:p>
        </w:tc>
        <w:tc>
          <w:tcPr>
            <w:tcW w:w="1727" w:type="dxa"/>
            <w:vAlign w:val="center"/>
          </w:tcPr>
          <w:p w14:paraId="4E0F4622" w14:textId="77777777" w:rsidR="0096727E" w:rsidRPr="00840C32" w:rsidRDefault="0096727E" w:rsidP="0032235A">
            <w:pPr>
              <w:jc w:val="both"/>
              <w:rPr>
                <w:rFonts w:ascii="Times New Roman" w:hAnsi="Times New Roman" w:cs="Times New Roman"/>
              </w:rPr>
            </w:pPr>
            <w:r w:rsidRPr="00840C32">
              <w:rPr>
                <w:rFonts w:ascii="Times New Roman" w:hAnsi="Times New Roman" w:cs="Times New Roman"/>
              </w:rPr>
              <w:t>Ley 1672 de 2013; Ley 2232 de 2022.</w:t>
            </w:r>
          </w:p>
        </w:tc>
        <w:tc>
          <w:tcPr>
            <w:tcW w:w="1726" w:type="dxa"/>
            <w:vAlign w:val="center"/>
          </w:tcPr>
          <w:p w14:paraId="3B0277A5" w14:textId="77777777" w:rsidR="0096727E" w:rsidRPr="00840C32" w:rsidRDefault="0096727E" w:rsidP="0032235A">
            <w:pPr>
              <w:jc w:val="both"/>
              <w:rPr>
                <w:rFonts w:ascii="Times New Roman" w:hAnsi="Times New Roman" w:cs="Times New Roman"/>
              </w:rPr>
            </w:pPr>
            <w:r w:rsidRPr="00840C32">
              <w:rPr>
                <w:rFonts w:ascii="Times New Roman" w:hAnsi="Times New Roman" w:cs="Times New Roman"/>
              </w:rPr>
              <w:t>Ley de Gestión Integral de Residuos Sólidos.</w:t>
            </w:r>
          </w:p>
        </w:tc>
        <w:tc>
          <w:tcPr>
            <w:tcW w:w="1726" w:type="dxa"/>
            <w:vAlign w:val="center"/>
          </w:tcPr>
          <w:p w14:paraId="68B4C0FE" w14:textId="77777777" w:rsidR="0096727E" w:rsidRPr="00840C32" w:rsidRDefault="0096727E" w:rsidP="0032235A">
            <w:pPr>
              <w:jc w:val="both"/>
              <w:rPr>
                <w:rFonts w:ascii="Times New Roman" w:hAnsi="Times New Roman" w:cs="Times New Roman"/>
              </w:rPr>
            </w:pPr>
            <w:r w:rsidRPr="00840C32">
              <w:rPr>
                <w:rFonts w:ascii="Times New Roman" w:hAnsi="Times New Roman" w:cs="Times New Roman"/>
              </w:rPr>
              <w:t>Disposiciones específicas del COA.</w:t>
            </w:r>
          </w:p>
        </w:tc>
        <w:tc>
          <w:tcPr>
            <w:tcW w:w="1726" w:type="dxa"/>
            <w:vAlign w:val="center"/>
          </w:tcPr>
          <w:p w14:paraId="795CB81F" w14:textId="77777777" w:rsidR="0096727E" w:rsidRPr="00840C32" w:rsidRDefault="0096727E" w:rsidP="0032235A">
            <w:pPr>
              <w:jc w:val="both"/>
              <w:rPr>
                <w:rFonts w:ascii="Times New Roman" w:hAnsi="Times New Roman" w:cs="Times New Roman"/>
              </w:rPr>
            </w:pPr>
            <w:r w:rsidRPr="00840C32">
              <w:rPr>
                <w:rFonts w:ascii="Times New Roman" w:hAnsi="Times New Roman" w:cs="Times New Roman"/>
              </w:rPr>
              <w:t>Ley 20.920 (Ley REP).</w:t>
            </w:r>
          </w:p>
        </w:tc>
      </w:tr>
      <w:tr w:rsidR="0096727E" w:rsidRPr="00840C32" w14:paraId="3E037FAE" w14:textId="77777777" w:rsidTr="00515D08">
        <w:tc>
          <w:tcPr>
            <w:tcW w:w="1725" w:type="dxa"/>
            <w:vAlign w:val="center"/>
          </w:tcPr>
          <w:p w14:paraId="133FE046" w14:textId="77777777" w:rsidR="0096727E" w:rsidRPr="00840C32" w:rsidRDefault="0096727E" w:rsidP="0032235A">
            <w:pPr>
              <w:jc w:val="both"/>
              <w:rPr>
                <w:rFonts w:ascii="Times New Roman" w:hAnsi="Times New Roman" w:cs="Times New Roman"/>
              </w:rPr>
            </w:pPr>
            <w:r w:rsidRPr="00840C32">
              <w:rPr>
                <w:rFonts w:ascii="Times New Roman" w:hAnsi="Times New Roman" w:cs="Times New Roman"/>
              </w:rPr>
              <w:t>Decretos / Reglamentos</w:t>
            </w:r>
          </w:p>
        </w:tc>
        <w:tc>
          <w:tcPr>
            <w:tcW w:w="1727" w:type="dxa"/>
            <w:vAlign w:val="center"/>
          </w:tcPr>
          <w:p w14:paraId="148BAC08" w14:textId="77777777" w:rsidR="0096727E" w:rsidRPr="00840C32" w:rsidRDefault="0096727E" w:rsidP="0032235A">
            <w:pPr>
              <w:jc w:val="both"/>
              <w:rPr>
                <w:rFonts w:ascii="Times New Roman" w:hAnsi="Times New Roman" w:cs="Times New Roman"/>
              </w:rPr>
            </w:pPr>
            <w:r w:rsidRPr="00840C32">
              <w:rPr>
                <w:rFonts w:ascii="Times New Roman" w:hAnsi="Times New Roman" w:cs="Times New Roman"/>
              </w:rPr>
              <w:t>Decretos reglamentarios de residuos y REP.</w:t>
            </w:r>
          </w:p>
        </w:tc>
        <w:tc>
          <w:tcPr>
            <w:tcW w:w="1726" w:type="dxa"/>
            <w:vAlign w:val="center"/>
          </w:tcPr>
          <w:p w14:paraId="4D537723" w14:textId="77777777" w:rsidR="0096727E" w:rsidRPr="00840C32" w:rsidRDefault="0096727E" w:rsidP="0032235A">
            <w:pPr>
              <w:jc w:val="both"/>
              <w:rPr>
                <w:rFonts w:ascii="Times New Roman" w:hAnsi="Times New Roman" w:cs="Times New Roman"/>
              </w:rPr>
            </w:pPr>
            <w:r w:rsidRPr="00840C32">
              <w:rPr>
                <w:rFonts w:ascii="Times New Roman" w:hAnsi="Times New Roman" w:cs="Times New Roman"/>
              </w:rPr>
              <w:t>Decretos Supremos de residuos y REP.</w:t>
            </w:r>
          </w:p>
        </w:tc>
        <w:tc>
          <w:tcPr>
            <w:tcW w:w="1726" w:type="dxa"/>
            <w:vAlign w:val="center"/>
          </w:tcPr>
          <w:p w14:paraId="160E5774" w14:textId="77777777" w:rsidR="0096727E" w:rsidRPr="00840C32" w:rsidRDefault="0096727E" w:rsidP="0032235A">
            <w:pPr>
              <w:jc w:val="both"/>
              <w:rPr>
                <w:rFonts w:ascii="Times New Roman" w:hAnsi="Times New Roman" w:cs="Times New Roman"/>
              </w:rPr>
            </w:pPr>
            <w:r w:rsidRPr="00840C32">
              <w:rPr>
                <w:rFonts w:ascii="Times New Roman" w:hAnsi="Times New Roman" w:cs="Times New Roman"/>
              </w:rPr>
              <w:t>Reglamentos ejecutivos del COA.</w:t>
            </w:r>
          </w:p>
        </w:tc>
        <w:tc>
          <w:tcPr>
            <w:tcW w:w="1726" w:type="dxa"/>
            <w:vAlign w:val="center"/>
          </w:tcPr>
          <w:p w14:paraId="3F3DB989" w14:textId="77777777" w:rsidR="0096727E" w:rsidRPr="00840C32" w:rsidRDefault="0096727E" w:rsidP="0032235A">
            <w:pPr>
              <w:jc w:val="both"/>
              <w:rPr>
                <w:rFonts w:ascii="Times New Roman" w:hAnsi="Times New Roman" w:cs="Times New Roman"/>
              </w:rPr>
            </w:pPr>
            <w:r w:rsidRPr="00840C32">
              <w:rPr>
                <w:rFonts w:ascii="Times New Roman" w:hAnsi="Times New Roman" w:cs="Times New Roman"/>
              </w:rPr>
              <w:t>Decretos Supremos de la Ley REP.</w:t>
            </w:r>
          </w:p>
        </w:tc>
      </w:tr>
      <w:tr w:rsidR="0096727E" w:rsidRPr="00840C32" w14:paraId="14C9CE38" w14:textId="77777777" w:rsidTr="00515D08">
        <w:tc>
          <w:tcPr>
            <w:tcW w:w="1725" w:type="dxa"/>
            <w:vAlign w:val="center"/>
          </w:tcPr>
          <w:p w14:paraId="274617EB" w14:textId="77777777" w:rsidR="0096727E" w:rsidRPr="00840C32" w:rsidRDefault="0096727E" w:rsidP="0032235A">
            <w:pPr>
              <w:jc w:val="both"/>
              <w:rPr>
                <w:rFonts w:ascii="Times New Roman" w:hAnsi="Times New Roman" w:cs="Times New Roman"/>
              </w:rPr>
            </w:pPr>
            <w:r w:rsidRPr="00840C32">
              <w:rPr>
                <w:rFonts w:ascii="Times New Roman" w:hAnsi="Times New Roman" w:cs="Times New Roman"/>
              </w:rPr>
              <w:t>Resoluciones / Acuerdos ministeriales</w:t>
            </w:r>
          </w:p>
        </w:tc>
        <w:tc>
          <w:tcPr>
            <w:tcW w:w="1727" w:type="dxa"/>
            <w:vAlign w:val="center"/>
          </w:tcPr>
          <w:p w14:paraId="471066D1" w14:textId="77777777" w:rsidR="0096727E" w:rsidRPr="00840C32" w:rsidRDefault="0096727E" w:rsidP="0032235A">
            <w:pPr>
              <w:jc w:val="both"/>
              <w:rPr>
                <w:rFonts w:ascii="Times New Roman" w:hAnsi="Times New Roman" w:cs="Times New Roman"/>
              </w:rPr>
            </w:pPr>
            <w:r w:rsidRPr="00840C32">
              <w:rPr>
                <w:rFonts w:ascii="Times New Roman" w:hAnsi="Times New Roman" w:cs="Times New Roman"/>
              </w:rPr>
              <w:t>Resoluciones del Ministerio de Ambiente.</w:t>
            </w:r>
          </w:p>
        </w:tc>
        <w:tc>
          <w:tcPr>
            <w:tcW w:w="1726" w:type="dxa"/>
            <w:vAlign w:val="center"/>
          </w:tcPr>
          <w:p w14:paraId="5B452E99" w14:textId="77777777" w:rsidR="0096727E" w:rsidRPr="00840C32" w:rsidRDefault="0096727E" w:rsidP="0032235A">
            <w:pPr>
              <w:jc w:val="both"/>
              <w:rPr>
                <w:rFonts w:ascii="Times New Roman" w:hAnsi="Times New Roman" w:cs="Times New Roman"/>
              </w:rPr>
            </w:pPr>
            <w:r w:rsidRPr="00840C32">
              <w:rPr>
                <w:rFonts w:ascii="Times New Roman" w:hAnsi="Times New Roman" w:cs="Times New Roman"/>
              </w:rPr>
              <w:t>Resoluciones del MINAM.</w:t>
            </w:r>
          </w:p>
        </w:tc>
        <w:tc>
          <w:tcPr>
            <w:tcW w:w="1726" w:type="dxa"/>
            <w:vAlign w:val="center"/>
          </w:tcPr>
          <w:p w14:paraId="08199926" w14:textId="77777777" w:rsidR="0096727E" w:rsidRPr="00840C32" w:rsidRDefault="0096727E" w:rsidP="0032235A">
            <w:pPr>
              <w:jc w:val="both"/>
              <w:rPr>
                <w:rFonts w:ascii="Times New Roman" w:hAnsi="Times New Roman" w:cs="Times New Roman"/>
              </w:rPr>
            </w:pPr>
            <w:r w:rsidRPr="00840C32">
              <w:rPr>
                <w:rFonts w:ascii="Times New Roman" w:hAnsi="Times New Roman" w:cs="Times New Roman"/>
              </w:rPr>
              <w:t>Acuerdos ministeriales del MAATE.</w:t>
            </w:r>
          </w:p>
        </w:tc>
        <w:tc>
          <w:tcPr>
            <w:tcW w:w="1726" w:type="dxa"/>
            <w:vAlign w:val="center"/>
          </w:tcPr>
          <w:p w14:paraId="5914FA0E" w14:textId="77777777" w:rsidR="0096727E" w:rsidRPr="00840C32" w:rsidRDefault="0096727E" w:rsidP="0032235A">
            <w:pPr>
              <w:jc w:val="both"/>
              <w:rPr>
                <w:rFonts w:ascii="Times New Roman" w:hAnsi="Times New Roman" w:cs="Times New Roman"/>
              </w:rPr>
            </w:pPr>
            <w:r w:rsidRPr="00840C32">
              <w:rPr>
                <w:rFonts w:ascii="Times New Roman" w:hAnsi="Times New Roman" w:cs="Times New Roman"/>
              </w:rPr>
              <w:t>Resoluciones del MMA.</w:t>
            </w:r>
          </w:p>
        </w:tc>
      </w:tr>
      <w:tr w:rsidR="0096727E" w:rsidRPr="00840C32" w14:paraId="6CB5E68A" w14:textId="77777777" w:rsidTr="00515D08">
        <w:tc>
          <w:tcPr>
            <w:tcW w:w="1725" w:type="dxa"/>
            <w:vAlign w:val="center"/>
          </w:tcPr>
          <w:p w14:paraId="1CF8F9BC" w14:textId="77777777" w:rsidR="0096727E" w:rsidRPr="00840C32" w:rsidRDefault="0096727E" w:rsidP="0032235A">
            <w:pPr>
              <w:jc w:val="both"/>
              <w:rPr>
                <w:rFonts w:ascii="Times New Roman" w:hAnsi="Times New Roman" w:cs="Times New Roman"/>
              </w:rPr>
            </w:pPr>
            <w:r w:rsidRPr="00840C32">
              <w:rPr>
                <w:rFonts w:ascii="Times New Roman" w:hAnsi="Times New Roman" w:cs="Times New Roman"/>
              </w:rPr>
              <w:t>Política pública y estrategias</w:t>
            </w:r>
          </w:p>
        </w:tc>
        <w:tc>
          <w:tcPr>
            <w:tcW w:w="1727" w:type="dxa"/>
            <w:vAlign w:val="center"/>
          </w:tcPr>
          <w:p w14:paraId="16916E67" w14:textId="77777777" w:rsidR="0096727E" w:rsidRPr="00840C32" w:rsidRDefault="0096727E" w:rsidP="0032235A">
            <w:pPr>
              <w:jc w:val="both"/>
              <w:rPr>
                <w:rFonts w:ascii="Times New Roman" w:hAnsi="Times New Roman" w:cs="Times New Roman"/>
              </w:rPr>
            </w:pPr>
            <w:r w:rsidRPr="00840C32">
              <w:rPr>
                <w:rFonts w:ascii="Times New Roman" w:hAnsi="Times New Roman" w:cs="Times New Roman"/>
              </w:rPr>
              <w:t>CONPES 3874; Política Nacional de EC.</w:t>
            </w:r>
          </w:p>
        </w:tc>
        <w:tc>
          <w:tcPr>
            <w:tcW w:w="1726" w:type="dxa"/>
            <w:vAlign w:val="center"/>
          </w:tcPr>
          <w:p w14:paraId="6445155F" w14:textId="77777777" w:rsidR="0096727E" w:rsidRPr="00840C32" w:rsidRDefault="0096727E" w:rsidP="0032235A">
            <w:pPr>
              <w:jc w:val="both"/>
              <w:rPr>
                <w:rFonts w:ascii="Times New Roman" w:hAnsi="Times New Roman" w:cs="Times New Roman"/>
              </w:rPr>
            </w:pPr>
            <w:r w:rsidRPr="00840C32">
              <w:rPr>
                <w:rFonts w:ascii="Times New Roman" w:hAnsi="Times New Roman" w:cs="Times New Roman"/>
              </w:rPr>
              <w:t>Hoja de Ruta Nacional de EC.</w:t>
            </w:r>
          </w:p>
        </w:tc>
        <w:tc>
          <w:tcPr>
            <w:tcW w:w="1726" w:type="dxa"/>
            <w:vAlign w:val="center"/>
          </w:tcPr>
          <w:p w14:paraId="4951C0F1" w14:textId="77777777" w:rsidR="0096727E" w:rsidRPr="00840C32" w:rsidRDefault="0096727E" w:rsidP="0032235A">
            <w:pPr>
              <w:jc w:val="both"/>
              <w:rPr>
                <w:rFonts w:ascii="Times New Roman" w:hAnsi="Times New Roman" w:cs="Times New Roman"/>
              </w:rPr>
            </w:pPr>
            <w:r w:rsidRPr="00840C32">
              <w:rPr>
                <w:rFonts w:ascii="Times New Roman" w:hAnsi="Times New Roman" w:cs="Times New Roman"/>
              </w:rPr>
              <w:t>Estrategia Nacional de EC.</w:t>
            </w:r>
          </w:p>
        </w:tc>
        <w:tc>
          <w:tcPr>
            <w:tcW w:w="1726" w:type="dxa"/>
            <w:vAlign w:val="center"/>
          </w:tcPr>
          <w:p w14:paraId="6063B8D0" w14:textId="77777777" w:rsidR="0096727E" w:rsidRPr="00840C32" w:rsidRDefault="0096727E" w:rsidP="0032235A">
            <w:pPr>
              <w:jc w:val="both"/>
              <w:rPr>
                <w:rFonts w:ascii="Times New Roman" w:hAnsi="Times New Roman" w:cs="Times New Roman"/>
              </w:rPr>
            </w:pPr>
            <w:r w:rsidRPr="00840C32">
              <w:rPr>
                <w:rFonts w:ascii="Times New Roman" w:hAnsi="Times New Roman" w:cs="Times New Roman"/>
              </w:rPr>
              <w:t>Hoja de Ruta de EC 2040.</w:t>
            </w:r>
          </w:p>
        </w:tc>
      </w:tr>
      <w:tr w:rsidR="0096727E" w:rsidRPr="00840C32" w14:paraId="4FE2CA05" w14:textId="77777777" w:rsidTr="00515D08">
        <w:tc>
          <w:tcPr>
            <w:tcW w:w="1725" w:type="dxa"/>
            <w:vAlign w:val="center"/>
          </w:tcPr>
          <w:p w14:paraId="195A3A51" w14:textId="77777777" w:rsidR="0096727E" w:rsidRPr="00840C32" w:rsidRDefault="0096727E" w:rsidP="0032235A">
            <w:pPr>
              <w:jc w:val="both"/>
              <w:rPr>
                <w:rFonts w:ascii="Times New Roman" w:hAnsi="Times New Roman" w:cs="Times New Roman"/>
              </w:rPr>
            </w:pPr>
            <w:r w:rsidRPr="00840C32">
              <w:rPr>
                <w:rFonts w:ascii="Times New Roman" w:hAnsi="Times New Roman" w:cs="Times New Roman"/>
              </w:rPr>
              <w:t>Normativa territorial / local</w:t>
            </w:r>
          </w:p>
        </w:tc>
        <w:tc>
          <w:tcPr>
            <w:tcW w:w="1727" w:type="dxa"/>
            <w:vAlign w:val="center"/>
          </w:tcPr>
          <w:p w14:paraId="357BE468" w14:textId="77777777" w:rsidR="0096727E" w:rsidRPr="00840C32" w:rsidRDefault="0096727E" w:rsidP="0032235A">
            <w:pPr>
              <w:jc w:val="both"/>
              <w:rPr>
                <w:rFonts w:ascii="Times New Roman" w:hAnsi="Times New Roman" w:cs="Times New Roman"/>
              </w:rPr>
            </w:pPr>
            <w:r w:rsidRPr="00840C32">
              <w:rPr>
                <w:rFonts w:ascii="Times New Roman" w:hAnsi="Times New Roman" w:cs="Times New Roman"/>
              </w:rPr>
              <w:t>Acuerdos y decretos distritales (Bogotá).</w:t>
            </w:r>
          </w:p>
        </w:tc>
        <w:tc>
          <w:tcPr>
            <w:tcW w:w="1726" w:type="dxa"/>
            <w:vAlign w:val="center"/>
          </w:tcPr>
          <w:p w14:paraId="6CF63F59" w14:textId="77777777" w:rsidR="0096727E" w:rsidRPr="00840C32" w:rsidRDefault="0096727E" w:rsidP="0032235A">
            <w:pPr>
              <w:jc w:val="both"/>
              <w:rPr>
                <w:rFonts w:ascii="Times New Roman" w:hAnsi="Times New Roman" w:cs="Times New Roman"/>
              </w:rPr>
            </w:pPr>
            <w:r w:rsidRPr="00840C32">
              <w:rPr>
                <w:rFonts w:ascii="Times New Roman" w:hAnsi="Times New Roman" w:cs="Times New Roman"/>
              </w:rPr>
              <w:t>Ordenanzas municipales de Lima.</w:t>
            </w:r>
          </w:p>
        </w:tc>
        <w:tc>
          <w:tcPr>
            <w:tcW w:w="1726" w:type="dxa"/>
            <w:vAlign w:val="center"/>
          </w:tcPr>
          <w:p w14:paraId="3DE923CE" w14:textId="77777777" w:rsidR="0096727E" w:rsidRPr="00840C32" w:rsidRDefault="0096727E" w:rsidP="0032235A">
            <w:pPr>
              <w:jc w:val="both"/>
              <w:rPr>
                <w:rFonts w:ascii="Times New Roman" w:hAnsi="Times New Roman" w:cs="Times New Roman"/>
              </w:rPr>
            </w:pPr>
            <w:r w:rsidRPr="00840C32">
              <w:rPr>
                <w:rFonts w:ascii="Times New Roman" w:hAnsi="Times New Roman" w:cs="Times New Roman"/>
              </w:rPr>
              <w:t>Ordenanzas municipales del DMQ.</w:t>
            </w:r>
          </w:p>
        </w:tc>
        <w:tc>
          <w:tcPr>
            <w:tcW w:w="1726" w:type="dxa"/>
            <w:vAlign w:val="center"/>
          </w:tcPr>
          <w:p w14:paraId="340F7406" w14:textId="77777777" w:rsidR="0096727E" w:rsidRPr="00840C32" w:rsidRDefault="0096727E" w:rsidP="0032235A">
            <w:pPr>
              <w:jc w:val="both"/>
              <w:rPr>
                <w:rFonts w:ascii="Times New Roman" w:hAnsi="Times New Roman" w:cs="Times New Roman"/>
              </w:rPr>
            </w:pPr>
            <w:r w:rsidRPr="00840C32">
              <w:rPr>
                <w:rFonts w:ascii="Times New Roman" w:hAnsi="Times New Roman" w:cs="Times New Roman"/>
              </w:rPr>
              <w:t>Ordenanzas ambientales municipales.</w:t>
            </w:r>
          </w:p>
        </w:tc>
      </w:tr>
    </w:tbl>
    <w:p w14:paraId="55D1EE1B" w14:textId="374630B6" w:rsidR="002D05C0" w:rsidRPr="00840C32" w:rsidRDefault="00F07736" w:rsidP="0032235A">
      <w:pPr>
        <w:jc w:val="both"/>
        <w:rPr>
          <w:rFonts w:ascii="Times New Roman" w:eastAsia="Times New Roman" w:hAnsi="Times New Roman" w:cs="Times New Roman"/>
        </w:rPr>
      </w:pPr>
      <w:r w:rsidRPr="00840C32">
        <w:rPr>
          <w:rFonts w:ascii="Times New Roman" w:hAnsi="Times New Roman"/>
        </w:rPr>
        <w:t xml:space="preserve">Fuente: Elaboración propia basada en </w:t>
      </w:r>
      <w:r w:rsidRPr="00840C32">
        <w:rPr>
          <w:rFonts w:ascii="Times New Roman" w:hAnsi="Times New Roman"/>
          <w:noProof/>
          <w:lang w:val="es-ES"/>
        </w:rPr>
        <w:t>ICLEI, &amp; ACODAL. (2025</w:t>
      </w:r>
      <w:r w:rsidR="00347E79" w:rsidRPr="00840C32">
        <w:rPr>
          <w:rFonts w:ascii="Times New Roman" w:hAnsi="Times New Roman"/>
          <w:noProof/>
          <w:lang w:val="es-ES"/>
        </w:rPr>
        <w:t>a</w:t>
      </w:r>
      <w:r w:rsidRPr="00840C32">
        <w:rPr>
          <w:rFonts w:ascii="Times New Roman" w:hAnsi="Times New Roman"/>
          <w:noProof/>
          <w:lang w:val="es-ES"/>
        </w:rPr>
        <w:t xml:space="preserve">). </w:t>
      </w:r>
      <w:commentRangeStart w:id="429"/>
      <w:r w:rsidRPr="00840C32">
        <w:rPr>
          <w:rFonts w:ascii="Times New Roman" w:hAnsi="Times New Roman"/>
          <w:i/>
          <w:iCs/>
          <w:noProof/>
          <w:lang w:val="es-ES"/>
        </w:rPr>
        <w:t xml:space="preserve">diagnóstico </w:t>
      </w:r>
      <w:commentRangeEnd w:id="429"/>
      <w:r w:rsidR="00256122" w:rsidRPr="00840C32">
        <w:rPr>
          <w:rStyle w:val="CommentReference"/>
          <w:rFonts w:ascii="Times New Roman" w:hAnsi="Times New Roman"/>
          <w:i/>
          <w:iCs/>
          <w:noProof/>
          <w:sz w:val="22"/>
          <w:szCs w:val="22"/>
          <w:lang w:val="es-ES"/>
        </w:rPr>
        <w:commentReference w:id="429"/>
      </w:r>
      <w:r w:rsidRPr="00840C32">
        <w:rPr>
          <w:rFonts w:ascii="Times New Roman" w:hAnsi="Times New Roman"/>
          <w:i/>
          <w:iCs/>
          <w:noProof/>
          <w:lang w:val="es-ES"/>
        </w:rPr>
        <w:t>y propuesta de fortalecimiento normativo.</w:t>
      </w:r>
      <w:r w:rsidRPr="00840C32">
        <w:rPr>
          <w:rFonts w:ascii="Times New Roman" w:hAnsi="Times New Roman"/>
          <w:noProof/>
          <w:lang w:val="es-ES"/>
        </w:rPr>
        <w:t xml:space="preserve"> Bogotá D.C</w:t>
      </w:r>
    </w:p>
    <w:p w14:paraId="3BCFD9ED" w14:textId="4E00AD9C" w:rsidR="001C5A3C" w:rsidRPr="00840C32" w:rsidRDefault="006B4A8D" w:rsidP="0032235A">
      <w:pPr>
        <w:jc w:val="both"/>
        <w:rPr>
          <w:rFonts w:ascii="Times New Roman" w:eastAsia="Times New Roman" w:hAnsi="Times New Roman" w:cs="Times New Roman"/>
        </w:rPr>
      </w:pPr>
      <w:r w:rsidRPr="00840C32">
        <w:rPr>
          <w:rFonts w:ascii="Times New Roman" w:eastAsia="Times New Roman" w:hAnsi="Times New Roman" w:cs="Times New Roman"/>
        </w:rPr>
        <w:t xml:space="preserve">Aunque el marco regulatorio es amplio, las normativas se concentran en la gestión integral de residuos al final del tubo (recolección y disposición final). Ante esta situación el estudio profundiza en el nivel de obligatoriedad de las normas </w:t>
      </w:r>
      <w:r w:rsidR="00504955" w:rsidRPr="00840C32">
        <w:rPr>
          <w:rFonts w:ascii="Times New Roman" w:eastAsia="Times New Roman" w:hAnsi="Times New Roman" w:cs="Times New Roman"/>
        </w:rPr>
        <w:t xml:space="preserve">y políticas en economía circular. Es así que se estructuran tablas por ciudad con normativas, su descripción y su obligatoriedad. Adicionalmente, para dar fuerza a las prioridades locales, también se cuentan con tablas por ciudad que definen </w:t>
      </w:r>
      <w:r w:rsidR="00CB362D" w:rsidRPr="00840C32">
        <w:rPr>
          <w:rFonts w:ascii="Times New Roman" w:eastAsia="Times New Roman" w:hAnsi="Times New Roman" w:cs="Times New Roman"/>
        </w:rPr>
        <w:t>las facultades exclusivas</w:t>
      </w:r>
      <w:r w:rsidR="00504955" w:rsidRPr="00840C32">
        <w:rPr>
          <w:rFonts w:ascii="Times New Roman" w:eastAsia="Times New Roman" w:hAnsi="Times New Roman" w:cs="Times New Roman"/>
        </w:rPr>
        <w:t xml:space="preserve"> de cada ciudad y las que comparten con otros organismos</w:t>
      </w:r>
      <w:r w:rsidR="00CB362D" w:rsidRPr="00840C32">
        <w:rPr>
          <w:rFonts w:ascii="Times New Roman" w:eastAsia="Times New Roman" w:hAnsi="Times New Roman" w:cs="Times New Roman"/>
        </w:rPr>
        <w:t xml:space="preserve">. </w:t>
      </w:r>
    </w:p>
    <w:p w14:paraId="5938306E" w14:textId="77777777" w:rsidR="00D13C3C" w:rsidRPr="00840C32" w:rsidRDefault="00D13C3C" w:rsidP="0032235A">
      <w:pPr>
        <w:pStyle w:val="Heading4"/>
        <w:jc w:val="both"/>
        <w:rPr>
          <w:rFonts w:ascii="Times New Roman" w:hAnsi="Times New Roman"/>
        </w:rPr>
      </w:pPr>
      <w:bookmarkStart w:id="430" w:name="_Toc227105488"/>
      <w:r w:rsidRPr="00840C32">
        <w:rPr>
          <w:rFonts w:ascii="Times New Roman" w:hAnsi="Times New Roman"/>
        </w:rPr>
        <w:t>Percepciones de los actores</w:t>
      </w:r>
      <w:bookmarkEnd w:id="430"/>
      <w:r w:rsidRPr="00840C32">
        <w:rPr>
          <w:rFonts w:ascii="Times New Roman" w:hAnsi="Times New Roman"/>
        </w:rPr>
        <w:t xml:space="preserve"> </w:t>
      </w:r>
    </w:p>
    <w:p w14:paraId="01E3F397" w14:textId="6A91E0B4" w:rsidR="00D13C3C" w:rsidRPr="00840C32" w:rsidRDefault="00D643BF" w:rsidP="0032235A">
      <w:pPr>
        <w:jc w:val="both"/>
        <w:rPr>
          <w:rFonts w:ascii="Times New Roman" w:hAnsi="Times New Roman" w:cs="Times New Roman"/>
        </w:rPr>
      </w:pPr>
      <w:r w:rsidRPr="00840C32">
        <w:rPr>
          <w:rFonts w:ascii="Times New Roman" w:hAnsi="Times New Roman" w:cs="Times New Roman"/>
        </w:rPr>
        <w:t xml:space="preserve">Ante la pertinencia de un fortalecimiento normativo existe unanimidad en los integrantes del comité directivo al afirmar la necesidad de contar con un marco normativo habilitador de los negocios circulares. Por una parte, para trascender un marco regulatorio y de política </w:t>
      </w:r>
      <w:r w:rsidR="003E2785" w:rsidRPr="00840C32">
        <w:rPr>
          <w:rFonts w:ascii="Times New Roman" w:hAnsi="Times New Roman" w:cs="Times New Roman"/>
        </w:rPr>
        <w:t>pública</w:t>
      </w:r>
      <w:r w:rsidRPr="00840C32">
        <w:rPr>
          <w:rFonts w:ascii="Times New Roman" w:hAnsi="Times New Roman" w:cs="Times New Roman"/>
        </w:rPr>
        <w:t xml:space="preserve"> basado en la gestión de residuos al final del tubo y por otra parte para viabilizar modelos de negocio enfocados </w:t>
      </w:r>
      <w:r w:rsidR="003C40C9" w:rsidRPr="00840C32">
        <w:rPr>
          <w:rFonts w:ascii="Times New Roman" w:hAnsi="Times New Roman" w:cs="Times New Roman"/>
        </w:rPr>
        <w:t xml:space="preserve">el ecodiseño, </w:t>
      </w:r>
      <w:r w:rsidRPr="00840C32">
        <w:rPr>
          <w:rFonts w:ascii="Times New Roman" w:hAnsi="Times New Roman" w:cs="Times New Roman"/>
        </w:rPr>
        <w:t xml:space="preserve">en el </w:t>
      </w:r>
      <w:r w:rsidR="00896792" w:rsidRPr="00840C32">
        <w:rPr>
          <w:rFonts w:ascii="Times New Roman" w:hAnsi="Times New Roman" w:cs="Times New Roman"/>
        </w:rPr>
        <w:t>reúso</w:t>
      </w:r>
      <w:r w:rsidR="003C40C9" w:rsidRPr="00840C32">
        <w:rPr>
          <w:rFonts w:ascii="Times New Roman" w:hAnsi="Times New Roman" w:cs="Times New Roman"/>
        </w:rPr>
        <w:t>, la separabilidad y otras opciones de retención de valor que alarguen la vida útil y permitan la regeneración natural. Es decir que promuevan una economía circular en el origen que complemente la economía circular al final del tubo que sigue siendo importante ante el gran volumen de residuos que se genera actualmente en la región.</w:t>
      </w:r>
    </w:p>
    <w:p w14:paraId="71472593" w14:textId="77777777" w:rsidR="00347E79" w:rsidRPr="00840C32" w:rsidRDefault="00E77FBF" w:rsidP="0032235A">
      <w:pPr>
        <w:jc w:val="both"/>
        <w:rPr>
          <w:rStyle w:val="bzpyqfadein"/>
          <w:rFonts w:ascii="Times New Roman" w:hAnsi="Times New Roman" w:cs="Times New Roman"/>
        </w:rPr>
      </w:pPr>
      <w:r w:rsidRPr="00840C32">
        <w:rPr>
          <w:rFonts w:ascii="Times New Roman" w:hAnsi="Times New Roman" w:cs="Times New Roman"/>
        </w:rPr>
        <w:t>Los participantes a espacios de validación en las 3 ciudades resaltan elementos importantes frente a brechas y oportunidades de marco regulatorio</w:t>
      </w:r>
      <w:r w:rsidR="00584C7A" w:rsidRPr="00840C32">
        <w:rPr>
          <w:rFonts w:ascii="Times New Roman" w:hAnsi="Times New Roman" w:cs="Times New Roman"/>
        </w:rPr>
        <w:t xml:space="preserve"> indicando que las empresas perciben un incremento en las presiones regulatorias con orientación circular como las normativas </w:t>
      </w:r>
      <w:r w:rsidR="003E2785" w:rsidRPr="00840C32">
        <w:rPr>
          <w:rFonts w:ascii="Times New Roman" w:hAnsi="Times New Roman" w:cs="Times New Roman"/>
        </w:rPr>
        <w:t>REP,</w:t>
      </w:r>
      <w:r w:rsidR="00584C7A" w:rsidRPr="00840C32">
        <w:rPr>
          <w:rFonts w:ascii="Times New Roman" w:hAnsi="Times New Roman" w:cs="Times New Roman"/>
        </w:rPr>
        <w:t xml:space="preserve"> por ejemplo</w:t>
      </w:r>
      <w:r w:rsidRPr="00840C32">
        <w:rPr>
          <w:rFonts w:ascii="Times New Roman" w:hAnsi="Times New Roman" w:cs="Times New Roman"/>
        </w:rPr>
        <w:t xml:space="preserve">. </w:t>
      </w:r>
      <w:r w:rsidRPr="00840C32">
        <w:rPr>
          <w:rStyle w:val="bzpyqfadein"/>
          <w:rFonts w:ascii="Times New Roman" w:hAnsi="Times New Roman" w:cs="Times New Roman"/>
        </w:rPr>
        <w:t xml:space="preserve">El análisis comparativo de Bogotá, Quito y Santiago evidencia avances en la incorporación de la economía circular en sus marcos normativos, aunque con distintos niveles de desarrollo y énfasis. Mientras Bogotá cuenta con un marco regulatorio más consolidado, los principales desafíos se relacionan con su implementación efectiva. </w:t>
      </w:r>
    </w:p>
    <w:p w14:paraId="0632403E" w14:textId="1AC777AF" w:rsidR="003C40C9" w:rsidRPr="00840C32" w:rsidRDefault="00E77FBF" w:rsidP="0032235A">
      <w:pPr>
        <w:jc w:val="both"/>
        <w:rPr>
          <w:rStyle w:val="bzpyqfadein"/>
          <w:rFonts w:ascii="Times New Roman" w:hAnsi="Times New Roman" w:cs="Times New Roman"/>
        </w:rPr>
      </w:pPr>
      <w:r w:rsidRPr="00840C32">
        <w:rPr>
          <w:rStyle w:val="bzpyqfadein"/>
          <w:rFonts w:ascii="Times New Roman" w:hAnsi="Times New Roman" w:cs="Times New Roman"/>
        </w:rPr>
        <w:t>En Quito, la regulación aún se encuentra en proceso de consolidación, destacándose la necesidad de fortalecer ordenanzas municipales e incentivos económicos. En Santiago, pese a contar con instrumentos avanzados, persisten vacíos técnicos</w:t>
      </w:r>
      <w:r w:rsidR="00A0257A" w:rsidRPr="00840C32">
        <w:rPr>
          <w:rStyle w:val="bzpyqfadein"/>
          <w:rFonts w:ascii="Times New Roman" w:hAnsi="Times New Roman" w:cs="Times New Roman"/>
        </w:rPr>
        <w:t xml:space="preserve"> </w:t>
      </w:r>
      <w:r w:rsidRPr="00840C32">
        <w:rPr>
          <w:rStyle w:val="bzpyqfadein"/>
          <w:rFonts w:ascii="Times New Roman" w:hAnsi="Times New Roman" w:cs="Times New Roman"/>
        </w:rPr>
        <w:t>como la desclasificación de residuos y restricciones sanitarias que limitan ciertos flujos circulares. En las tres ciudades se observa una brecha entre la normativa existente y su aplicación práctica, así como la necesidad de mejorar la articulación institucional y las condiciones de mercado para facilitar la transición hacia modelos de economía circular.</w:t>
      </w:r>
    </w:p>
    <w:p w14:paraId="6C100CF6" w14:textId="2FB913D7" w:rsidR="00A0257A" w:rsidRPr="00840C32" w:rsidRDefault="00A0257A" w:rsidP="0032235A">
      <w:pPr>
        <w:jc w:val="both"/>
        <w:rPr>
          <w:rStyle w:val="bzpyqfadein"/>
          <w:rFonts w:ascii="Times New Roman" w:hAnsi="Times New Roman" w:cs="Times New Roman"/>
        </w:rPr>
      </w:pPr>
      <w:r w:rsidRPr="00840C32">
        <w:rPr>
          <w:rStyle w:val="bzpyqfadein"/>
          <w:rFonts w:ascii="Times New Roman" w:hAnsi="Times New Roman" w:cs="Times New Roman"/>
        </w:rPr>
        <w:t>La articulación institucional adolece de superposición de competencias en el nivel nacional, regional y local y limitaciones operativas en la implementación normativa que limitan la consolidación de mercados circulares</w:t>
      </w:r>
      <w:r w:rsidR="006872EA" w:rsidRPr="00840C32">
        <w:rPr>
          <w:rStyle w:val="bzpyqfadein"/>
          <w:rFonts w:ascii="Times New Roman" w:hAnsi="Times New Roman" w:cs="Times New Roman"/>
        </w:rPr>
        <w:t>.</w:t>
      </w:r>
    </w:p>
    <w:p w14:paraId="21049D48" w14:textId="2B639369" w:rsidR="00D13C3C" w:rsidRPr="00840C32" w:rsidRDefault="00D13C3C" w:rsidP="0032235A">
      <w:pPr>
        <w:pStyle w:val="Heading3"/>
        <w:jc w:val="both"/>
        <w:rPr>
          <w:rFonts w:ascii="Times New Roman" w:hAnsi="Times New Roman"/>
        </w:rPr>
      </w:pPr>
      <w:bookmarkStart w:id="431" w:name="_Toc227105489"/>
      <w:bookmarkEnd w:id="420"/>
      <w:r w:rsidRPr="00840C32">
        <w:rPr>
          <w:rFonts w:ascii="Times New Roman" w:hAnsi="Times New Roman"/>
        </w:rPr>
        <w:t>Coherencia</w:t>
      </w:r>
      <w:bookmarkEnd w:id="431"/>
      <w:r w:rsidRPr="00840C32">
        <w:rPr>
          <w:rFonts w:ascii="Times New Roman" w:hAnsi="Times New Roman"/>
        </w:rPr>
        <w:t xml:space="preserve"> </w:t>
      </w:r>
    </w:p>
    <w:p w14:paraId="49129A31" w14:textId="73D7362C" w:rsidR="00D13C3C" w:rsidRPr="00840C32" w:rsidRDefault="00D13C3C" w:rsidP="0032235A">
      <w:pPr>
        <w:jc w:val="both"/>
        <w:rPr>
          <w:rFonts w:ascii="Times New Roman" w:hAnsi="Times New Roman" w:cs="Times New Roman"/>
        </w:rPr>
      </w:pPr>
      <w:r w:rsidRPr="00840C32">
        <w:rPr>
          <w:rFonts w:ascii="Times New Roman" w:hAnsi="Times New Roman" w:cs="Times New Roman"/>
        </w:rPr>
        <w:t>La evaluación de la coherencia tiene el propósito de avaluar si la intervención fue consistente y estuvo alineada con otras iniciativas similares y políticas de cada ciudad</w:t>
      </w:r>
      <w:r w:rsidR="001A6B5A" w:rsidRPr="00840C32">
        <w:rPr>
          <w:rFonts w:ascii="Times New Roman" w:hAnsi="Times New Roman" w:cs="Times New Roman"/>
        </w:rPr>
        <w:t>. Corresponde</w:t>
      </w:r>
      <w:r w:rsidR="00AB323E" w:rsidRPr="00840C32">
        <w:rPr>
          <w:rFonts w:ascii="Times New Roman" w:hAnsi="Times New Roman" w:cs="Times New Roman"/>
          <w:i/>
          <w:iCs/>
        </w:rPr>
        <w:t xml:space="preserve"> Análisis de la coherencia de la intervención, tanto en su diseño como en su ejecución</w:t>
      </w:r>
      <w:r w:rsidRPr="00840C32">
        <w:rPr>
          <w:rFonts w:ascii="Times New Roman" w:hAnsi="Times New Roman" w:cs="Times New Roman"/>
        </w:rPr>
        <w:t xml:space="preserve">. De acuerdo con la tabla 1, para la coherencia se verificaron dos alcances para cada componente: </w:t>
      </w:r>
    </w:p>
    <w:p w14:paraId="69B21BC5" w14:textId="77777777" w:rsidR="00D13C3C" w:rsidRPr="00840C32" w:rsidRDefault="00D13C3C" w:rsidP="0032235A">
      <w:pPr>
        <w:pStyle w:val="ListParagraph"/>
        <w:numPr>
          <w:ilvl w:val="0"/>
          <w:numId w:val="17"/>
        </w:numPr>
        <w:jc w:val="both"/>
        <w:rPr>
          <w:rFonts w:ascii="Times New Roman" w:hAnsi="Times New Roman" w:cs="Times New Roman"/>
        </w:rPr>
      </w:pPr>
      <w:r w:rsidRPr="00840C32">
        <w:rPr>
          <w:rFonts w:ascii="Times New Roman" w:hAnsi="Times New Roman" w:cs="Times New Roman"/>
        </w:rPr>
        <w:t>La evaluación del alineamiento entre los objetivos, actividades, productos y resultados y</w:t>
      </w:r>
    </w:p>
    <w:p w14:paraId="70E049D4" w14:textId="77777777" w:rsidR="00D13C3C" w:rsidRPr="00840C32" w:rsidRDefault="00D13C3C" w:rsidP="0032235A">
      <w:pPr>
        <w:pStyle w:val="ListParagraph"/>
        <w:numPr>
          <w:ilvl w:val="0"/>
          <w:numId w:val="16"/>
        </w:numPr>
        <w:jc w:val="both"/>
        <w:rPr>
          <w:rFonts w:ascii="Times New Roman" w:hAnsi="Times New Roman" w:cs="Times New Roman"/>
        </w:rPr>
      </w:pPr>
      <w:r w:rsidRPr="00840C32">
        <w:rPr>
          <w:rFonts w:ascii="Times New Roman" w:hAnsi="Times New Roman" w:cs="Times New Roman"/>
        </w:rPr>
        <w:t>Articulación entre los componentes y actores institucionales.</w:t>
      </w:r>
    </w:p>
    <w:p w14:paraId="677D2E1E" w14:textId="0A4C57B4" w:rsidR="00D13C3C" w:rsidRPr="00840C32" w:rsidRDefault="00D13C3C" w:rsidP="0032235A">
      <w:pPr>
        <w:pStyle w:val="Heading4"/>
        <w:jc w:val="both"/>
        <w:rPr>
          <w:rFonts w:ascii="Times New Roman" w:hAnsi="Times New Roman"/>
        </w:rPr>
      </w:pPr>
      <w:bookmarkStart w:id="432" w:name="_Toc227105490"/>
      <w:r w:rsidRPr="00840C32">
        <w:rPr>
          <w:rFonts w:ascii="Times New Roman" w:hAnsi="Times New Roman"/>
        </w:rPr>
        <w:t>Evaluación del alineamiento entre los objetivos, actividades, productos y resultados</w:t>
      </w:r>
      <w:bookmarkEnd w:id="432"/>
    </w:p>
    <w:p w14:paraId="63C607CA" w14:textId="224624BB" w:rsidR="008C3F18" w:rsidRPr="00840C32" w:rsidRDefault="006374AC" w:rsidP="0032235A">
      <w:pPr>
        <w:jc w:val="both"/>
        <w:rPr>
          <w:rFonts w:ascii="Times New Roman" w:hAnsi="Times New Roman" w:cs="Times New Roman"/>
        </w:rPr>
      </w:pPr>
      <w:r w:rsidRPr="00840C32">
        <w:rPr>
          <w:rFonts w:ascii="Times New Roman" w:hAnsi="Times New Roman" w:cs="Times New Roman"/>
        </w:rPr>
        <w:t>El alineamiento se verifica fácilmente con la lectura de los 4 entregables de la consultoría y su coherencia en el diseño de la intervención al empezar con un análisis normativo por ciudad, identificar la orientación del marco regulatorio</w:t>
      </w:r>
      <w:r w:rsidR="00896792" w:rsidRPr="00840C32">
        <w:rPr>
          <w:rFonts w:ascii="Times New Roman" w:hAnsi="Times New Roman" w:cs="Times New Roman"/>
        </w:rPr>
        <w:t xml:space="preserve"> identificando</w:t>
      </w:r>
      <w:r w:rsidR="008C3F18" w:rsidRPr="00840C32">
        <w:rPr>
          <w:rFonts w:ascii="Times New Roman" w:hAnsi="Times New Roman" w:cs="Times New Roman"/>
        </w:rPr>
        <w:t>,</w:t>
      </w:r>
      <w:r w:rsidR="00896792" w:rsidRPr="00840C32">
        <w:rPr>
          <w:rFonts w:ascii="Times New Roman" w:hAnsi="Times New Roman" w:cs="Times New Roman"/>
        </w:rPr>
        <w:t xml:space="preserve"> las brechas y finalmente proponiendo estrategias de fortalecimiento</w:t>
      </w:r>
      <w:r w:rsidR="008C3F18" w:rsidRPr="00840C32">
        <w:rPr>
          <w:rFonts w:ascii="Times New Roman" w:hAnsi="Times New Roman" w:cs="Times New Roman"/>
        </w:rPr>
        <w:t xml:space="preserve"> generales</w:t>
      </w:r>
      <w:r w:rsidR="00896792" w:rsidRPr="00840C32">
        <w:rPr>
          <w:rFonts w:ascii="Times New Roman" w:hAnsi="Times New Roman" w:cs="Times New Roman"/>
        </w:rPr>
        <w:t>.</w:t>
      </w:r>
      <w:r w:rsidR="008C3F18" w:rsidRPr="00840C32">
        <w:rPr>
          <w:rFonts w:ascii="Times New Roman" w:hAnsi="Times New Roman" w:cs="Times New Roman"/>
        </w:rPr>
        <w:t xml:space="preserve"> P</w:t>
      </w:r>
      <w:r w:rsidRPr="00840C32">
        <w:rPr>
          <w:rFonts w:ascii="Times New Roman" w:eastAsia="Times New Roman" w:hAnsi="Times New Roman" w:cs="Times New Roman"/>
        </w:rPr>
        <w:t xml:space="preserve">ara recoger </w:t>
      </w:r>
      <w:r w:rsidR="008C3F18" w:rsidRPr="00840C32">
        <w:rPr>
          <w:rFonts w:ascii="Times New Roman" w:eastAsia="Times New Roman" w:hAnsi="Times New Roman" w:cs="Times New Roman"/>
        </w:rPr>
        <w:t xml:space="preserve">la coherencia entre los objetivos, actividades, productos y resultados de </w:t>
      </w:r>
      <w:r w:rsidRPr="00840C32">
        <w:rPr>
          <w:rFonts w:ascii="Times New Roman" w:eastAsia="Times New Roman" w:hAnsi="Times New Roman" w:cs="Times New Roman"/>
        </w:rPr>
        <w:t xml:space="preserve">los productos del componente 2, </w:t>
      </w:r>
      <w:r w:rsidR="00896792" w:rsidRPr="00840C32">
        <w:rPr>
          <w:rFonts w:ascii="Times New Roman" w:eastAsia="Times New Roman" w:hAnsi="Times New Roman" w:cs="Times New Roman"/>
        </w:rPr>
        <w:t>s</w:t>
      </w:r>
      <w:r w:rsidRPr="00840C32">
        <w:rPr>
          <w:rFonts w:ascii="Times New Roman" w:eastAsia="Times New Roman" w:hAnsi="Times New Roman" w:cs="Times New Roman"/>
        </w:rPr>
        <w:t xml:space="preserve">e presenta la tabla </w:t>
      </w:r>
      <w:r w:rsidR="00CA750E" w:rsidRPr="00840C32">
        <w:rPr>
          <w:rFonts w:ascii="Times New Roman" w:eastAsia="Times New Roman" w:hAnsi="Times New Roman" w:cs="Times New Roman"/>
        </w:rPr>
        <w:t>1</w:t>
      </w:r>
      <w:r w:rsidR="00E64721" w:rsidRPr="00840C32">
        <w:rPr>
          <w:rFonts w:ascii="Times New Roman" w:eastAsia="Times New Roman" w:hAnsi="Times New Roman" w:cs="Times New Roman"/>
        </w:rPr>
        <w:t>5</w:t>
      </w:r>
      <w:r w:rsidRPr="00840C32">
        <w:rPr>
          <w:rFonts w:ascii="Times New Roman" w:eastAsia="Times New Roman" w:hAnsi="Times New Roman" w:cs="Times New Roman"/>
        </w:rPr>
        <w:t xml:space="preserve"> </w:t>
      </w:r>
      <w:r w:rsidR="008C3F18" w:rsidRPr="00840C32">
        <w:rPr>
          <w:rFonts w:ascii="Times New Roman" w:eastAsia="Times New Roman" w:hAnsi="Times New Roman" w:cs="Times New Roman"/>
        </w:rPr>
        <w:t>como</w:t>
      </w:r>
      <w:r w:rsidRPr="00840C32">
        <w:rPr>
          <w:rFonts w:ascii="Times New Roman" w:hAnsi="Times New Roman" w:cs="Times New Roman"/>
        </w:rPr>
        <w:t xml:space="preserve"> una síntesis evaluativa de los cuatro productos</w:t>
      </w:r>
      <w:r w:rsidR="008C3F18" w:rsidRPr="00840C32">
        <w:rPr>
          <w:rFonts w:ascii="Times New Roman" w:hAnsi="Times New Roman" w:cs="Times New Roman"/>
        </w:rPr>
        <w:t xml:space="preserve">. </w:t>
      </w:r>
    </w:p>
    <w:p w14:paraId="0DDEA0CC" w14:textId="58633B02" w:rsidR="00E64721" w:rsidRPr="00840C32" w:rsidRDefault="00E64721" w:rsidP="007D5C5A">
      <w:pPr>
        <w:pStyle w:val="Caption"/>
        <w:keepNext/>
        <w:rPr>
          <w:rFonts w:ascii="Times New Roman" w:hAnsi="Times New Roman"/>
          <w:sz w:val="22"/>
        </w:rPr>
      </w:pPr>
      <w:bookmarkStart w:id="433" w:name="_Toc227105549"/>
      <w:r w:rsidRPr="00840C32">
        <w:rPr>
          <w:rFonts w:ascii="Times New Roman" w:hAnsi="Times New Roman"/>
          <w:sz w:val="22"/>
        </w:rPr>
        <w:t xml:space="preserve">Tabla </w:t>
      </w:r>
      <w:r w:rsidRPr="00840C32">
        <w:rPr>
          <w:rFonts w:ascii="Times New Roman" w:hAnsi="Times New Roman"/>
          <w:sz w:val="22"/>
        </w:rPr>
        <w:fldChar w:fldCharType="begin"/>
      </w:r>
      <w:r w:rsidRPr="00840C32">
        <w:rPr>
          <w:rFonts w:ascii="Times New Roman" w:hAnsi="Times New Roman"/>
          <w:sz w:val="22"/>
        </w:rPr>
        <w:instrText xml:space="preserve"> SEQ Tabla \* ARABIC </w:instrText>
      </w:r>
      <w:r w:rsidRPr="00840C32">
        <w:rPr>
          <w:rFonts w:ascii="Times New Roman" w:hAnsi="Times New Roman"/>
          <w:sz w:val="22"/>
        </w:rPr>
        <w:fldChar w:fldCharType="separate"/>
      </w:r>
      <w:r w:rsidR="000D204E">
        <w:rPr>
          <w:rFonts w:ascii="Times New Roman" w:hAnsi="Times New Roman"/>
          <w:noProof/>
          <w:sz w:val="22"/>
        </w:rPr>
        <w:t>15</w:t>
      </w:r>
      <w:r w:rsidRPr="00840C32">
        <w:rPr>
          <w:rFonts w:ascii="Times New Roman" w:hAnsi="Times New Roman"/>
          <w:sz w:val="22"/>
        </w:rPr>
        <w:fldChar w:fldCharType="end"/>
      </w:r>
      <w:r w:rsidRPr="00840C32">
        <w:rPr>
          <w:rFonts w:ascii="Times New Roman" w:hAnsi="Times New Roman"/>
          <w:sz w:val="22"/>
        </w:rPr>
        <w:t xml:space="preserve"> Diagnóstico y fortalecimiento normativo</w:t>
      </w:r>
      <w:bookmarkEnd w:id="4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5"/>
        <w:gridCol w:w="5675"/>
      </w:tblGrid>
      <w:tr w:rsidR="006374AC" w:rsidRPr="00840C32" w14:paraId="65FED31C" w14:textId="77777777" w:rsidTr="006374AC">
        <w:tc>
          <w:tcPr>
            <w:tcW w:w="1712" w:type="pct"/>
            <w:vAlign w:val="center"/>
          </w:tcPr>
          <w:p w14:paraId="6004D03C" w14:textId="77777777" w:rsidR="006374AC" w:rsidRPr="00840C32" w:rsidRDefault="006374AC" w:rsidP="0032235A">
            <w:pPr>
              <w:jc w:val="both"/>
              <w:rPr>
                <w:rFonts w:ascii="Times New Roman" w:hAnsi="Times New Roman" w:cs="Times New Roman"/>
                <w:b/>
                <w:bCs/>
              </w:rPr>
            </w:pPr>
            <w:r w:rsidRPr="00840C32">
              <w:rPr>
                <w:rFonts w:ascii="Times New Roman" w:hAnsi="Times New Roman" w:cs="Times New Roman"/>
                <w:b/>
                <w:bCs/>
              </w:rPr>
              <w:t>Producto</w:t>
            </w:r>
          </w:p>
        </w:tc>
        <w:tc>
          <w:tcPr>
            <w:tcW w:w="3288" w:type="pct"/>
            <w:vAlign w:val="center"/>
          </w:tcPr>
          <w:p w14:paraId="52F39743" w14:textId="77777777" w:rsidR="006374AC" w:rsidRPr="00840C32" w:rsidRDefault="006374AC" w:rsidP="0032235A">
            <w:pPr>
              <w:jc w:val="both"/>
              <w:rPr>
                <w:rFonts w:ascii="Times New Roman" w:hAnsi="Times New Roman" w:cs="Times New Roman"/>
                <w:b/>
                <w:bCs/>
              </w:rPr>
            </w:pPr>
            <w:r w:rsidRPr="00840C32">
              <w:rPr>
                <w:rFonts w:ascii="Times New Roman" w:hAnsi="Times New Roman" w:cs="Times New Roman"/>
                <w:b/>
                <w:bCs/>
              </w:rPr>
              <w:t>Justificación técnica</w:t>
            </w:r>
          </w:p>
        </w:tc>
      </w:tr>
      <w:tr w:rsidR="006374AC" w:rsidRPr="00840C32" w14:paraId="141C8D47" w14:textId="77777777" w:rsidTr="006374AC">
        <w:tc>
          <w:tcPr>
            <w:tcW w:w="1712" w:type="pct"/>
            <w:vAlign w:val="center"/>
          </w:tcPr>
          <w:p w14:paraId="7BF5B6FB" w14:textId="6843AD6C" w:rsidR="006374AC" w:rsidRPr="00840C32" w:rsidRDefault="006374AC" w:rsidP="0032235A">
            <w:pPr>
              <w:jc w:val="both"/>
              <w:rPr>
                <w:rFonts w:ascii="Times New Roman" w:hAnsi="Times New Roman" w:cs="Times New Roman"/>
              </w:rPr>
            </w:pPr>
            <w:r w:rsidRPr="00840C32">
              <w:rPr>
                <w:rFonts w:ascii="Times New Roman" w:hAnsi="Times New Roman" w:cs="Times New Roman"/>
              </w:rPr>
              <w:t xml:space="preserve">Producto 1. Esquema de gobernanza del </w:t>
            </w:r>
            <w:r w:rsidR="005E5CB3" w:rsidRPr="00840C32">
              <w:rPr>
                <w:rFonts w:ascii="Times New Roman" w:hAnsi="Times New Roman" w:cs="Times New Roman"/>
              </w:rPr>
              <w:t>Marketplace</w:t>
            </w:r>
            <w:r w:rsidRPr="00840C32">
              <w:rPr>
                <w:rFonts w:ascii="Times New Roman" w:hAnsi="Times New Roman" w:cs="Times New Roman"/>
              </w:rPr>
              <w:t xml:space="preserve"> de economía circular</w:t>
            </w:r>
          </w:p>
        </w:tc>
        <w:tc>
          <w:tcPr>
            <w:tcW w:w="3288" w:type="pct"/>
            <w:vAlign w:val="center"/>
          </w:tcPr>
          <w:p w14:paraId="01B83D83" w14:textId="1D3E69DA" w:rsidR="006374AC" w:rsidRPr="00840C32" w:rsidRDefault="006374AC" w:rsidP="0032235A">
            <w:pPr>
              <w:jc w:val="both"/>
              <w:rPr>
                <w:rFonts w:ascii="Times New Roman" w:hAnsi="Times New Roman" w:cs="Times New Roman"/>
              </w:rPr>
            </w:pPr>
            <w:r w:rsidRPr="00840C32">
              <w:rPr>
                <w:rFonts w:ascii="Times New Roman" w:hAnsi="Times New Roman" w:cs="Times New Roman"/>
              </w:rPr>
              <w:t xml:space="preserve">Presenta una propuesta estructurada </w:t>
            </w:r>
            <w:r w:rsidR="005E5CB3" w:rsidRPr="00840C32">
              <w:rPr>
                <w:rFonts w:ascii="Times New Roman" w:hAnsi="Times New Roman" w:cs="Times New Roman"/>
              </w:rPr>
              <w:t xml:space="preserve">de </w:t>
            </w:r>
            <w:r w:rsidRPr="00840C32">
              <w:rPr>
                <w:rFonts w:ascii="Times New Roman" w:hAnsi="Times New Roman" w:cs="Times New Roman"/>
              </w:rPr>
              <w:t>gobernanza</w:t>
            </w:r>
            <w:r w:rsidR="000133A6" w:rsidRPr="00840C32">
              <w:rPr>
                <w:rFonts w:ascii="Times New Roman" w:hAnsi="Times New Roman" w:cs="Times New Roman"/>
              </w:rPr>
              <w:t xml:space="preserve"> multinivel</w:t>
            </w:r>
            <w:r w:rsidR="005E5CB3" w:rsidRPr="00840C32">
              <w:rPr>
                <w:rFonts w:ascii="Times New Roman" w:hAnsi="Times New Roman" w:cs="Times New Roman"/>
              </w:rPr>
              <w:t xml:space="preserve"> (Estratégico, funcional y de gestión) </w:t>
            </w:r>
            <w:r w:rsidR="0047776C" w:rsidRPr="00840C32">
              <w:rPr>
                <w:rFonts w:ascii="Times New Roman" w:hAnsi="Times New Roman" w:cs="Times New Roman"/>
              </w:rPr>
              <w:t xml:space="preserve">multiescala </w:t>
            </w:r>
            <w:r w:rsidR="005E5CB3" w:rsidRPr="00840C32">
              <w:rPr>
                <w:rFonts w:ascii="Times New Roman" w:hAnsi="Times New Roman" w:cs="Times New Roman"/>
              </w:rPr>
              <w:t>(regional, local y digital) con sus respectivos mecanismos de coordinación</w:t>
            </w:r>
            <w:r w:rsidR="0047776C" w:rsidRPr="00840C32">
              <w:rPr>
                <w:rFonts w:ascii="Times New Roman" w:hAnsi="Times New Roman" w:cs="Times New Roman"/>
              </w:rPr>
              <w:t xml:space="preserve"> (planeación y funcionamiento, operación, y sostenibilidad, seguimiento control y </w:t>
            </w:r>
            <w:r w:rsidR="003E2785" w:rsidRPr="00840C32">
              <w:rPr>
                <w:rFonts w:ascii="Times New Roman" w:hAnsi="Times New Roman" w:cs="Times New Roman"/>
              </w:rPr>
              <w:t>comunicación</w:t>
            </w:r>
            <w:r w:rsidR="0047776C" w:rsidRPr="00840C32">
              <w:rPr>
                <w:rFonts w:ascii="Times New Roman" w:hAnsi="Times New Roman" w:cs="Times New Roman"/>
              </w:rPr>
              <w:t>)</w:t>
            </w:r>
            <w:r w:rsidR="005E5CB3" w:rsidRPr="00840C32">
              <w:rPr>
                <w:rFonts w:ascii="Times New Roman" w:hAnsi="Times New Roman" w:cs="Times New Roman"/>
              </w:rPr>
              <w:t xml:space="preserve"> y una estrategia de sostenibilidad</w:t>
            </w:r>
            <w:r w:rsidR="0047776C" w:rsidRPr="00840C32">
              <w:rPr>
                <w:rFonts w:ascii="Times New Roman" w:hAnsi="Times New Roman" w:cs="Times New Roman"/>
              </w:rPr>
              <w:t>.</w:t>
            </w:r>
          </w:p>
        </w:tc>
      </w:tr>
      <w:tr w:rsidR="006374AC" w:rsidRPr="00840C32" w14:paraId="64EBD610" w14:textId="77777777" w:rsidTr="006374AC">
        <w:tc>
          <w:tcPr>
            <w:tcW w:w="1712" w:type="pct"/>
            <w:vAlign w:val="center"/>
          </w:tcPr>
          <w:p w14:paraId="2664A999" w14:textId="77777777" w:rsidR="006374AC" w:rsidRPr="00840C32" w:rsidRDefault="006374AC" w:rsidP="0032235A">
            <w:pPr>
              <w:jc w:val="both"/>
              <w:rPr>
                <w:rFonts w:ascii="Times New Roman" w:hAnsi="Times New Roman" w:cs="Times New Roman"/>
              </w:rPr>
            </w:pPr>
            <w:r w:rsidRPr="00840C32">
              <w:rPr>
                <w:rFonts w:ascii="Times New Roman" w:hAnsi="Times New Roman" w:cs="Times New Roman"/>
              </w:rPr>
              <w:t>Producto 2. Análisis normativo e institucional comparado</w:t>
            </w:r>
          </w:p>
        </w:tc>
        <w:tc>
          <w:tcPr>
            <w:tcW w:w="3288" w:type="pct"/>
            <w:vAlign w:val="center"/>
          </w:tcPr>
          <w:p w14:paraId="52320B64" w14:textId="52D7887C" w:rsidR="006374AC" w:rsidRPr="00840C32" w:rsidRDefault="006374AC" w:rsidP="0032235A">
            <w:pPr>
              <w:jc w:val="both"/>
              <w:rPr>
                <w:rFonts w:ascii="Times New Roman" w:hAnsi="Times New Roman" w:cs="Times New Roman"/>
              </w:rPr>
            </w:pPr>
            <w:r w:rsidRPr="00840C32">
              <w:rPr>
                <w:rFonts w:ascii="Times New Roman" w:hAnsi="Times New Roman" w:cs="Times New Roman"/>
              </w:rPr>
              <w:t>Incluye un análisis normativo relevante y bien documentado</w:t>
            </w:r>
            <w:r w:rsidR="00631E3D" w:rsidRPr="00840C32">
              <w:rPr>
                <w:rFonts w:ascii="Times New Roman" w:hAnsi="Times New Roman" w:cs="Times New Roman"/>
              </w:rPr>
              <w:t>. Se identifican brechas y oportunidades para el fortalecimiento del marco regulatorio que habilite los negocios circulares y la plataforma regional de economía circular</w:t>
            </w:r>
          </w:p>
        </w:tc>
      </w:tr>
      <w:tr w:rsidR="006374AC" w:rsidRPr="00840C32" w14:paraId="7A0BBC3A" w14:textId="77777777" w:rsidTr="006374AC">
        <w:tc>
          <w:tcPr>
            <w:tcW w:w="1712" w:type="pct"/>
            <w:vAlign w:val="center"/>
          </w:tcPr>
          <w:p w14:paraId="468022BE" w14:textId="77777777" w:rsidR="006374AC" w:rsidRPr="00840C32" w:rsidRDefault="006374AC" w:rsidP="0032235A">
            <w:pPr>
              <w:jc w:val="both"/>
              <w:rPr>
                <w:rFonts w:ascii="Times New Roman" w:hAnsi="Times New Roman" w:cs="Times New Roman"/>
              </w:rPr>
            </w:pPr>
            <w:r w:rsidRPr="00840C32">
              <w:rPr>
                <w:rFonts w:ascii="Times New Roman" w:hAnsi="Times New Roman" w:cs="Times New Roman"/>
              </w:rPr>
              <w:t>Producto 3. Informe de validación participativa</w:t>
            </w:r>
          </w:p>
        </w:tc>
        <w:tc>
          <w:tcPr>
            <w:tcW w:w="3288" w:type="pct"/>
            <w:vAlign w:val="center"/>
          </w:tcPr>
          <w:p w14:paraId="6B56BFDF" w14:textId="4D4B822D" w:rsidR="006374AC" w:rsidRPr="00840C32" w:rsidRDefault="006374AC" w:rsidP="0032235A">
            <w:pPr>
              <w:jc w:val="both"/>
              <w:rPr>
                <w:rFonts w:ascii="Times New Roman" w:hAnsi="Times New Roman" w:cs="Times New Roman"/>
              </w:rPr>
            </w:pPr>
            <w:r w:rsidRPr="00840C32">
              <w:rPr>
                <w:rFonts w:ascii="Times New Roman" w:hAnsi="Times New Roman" w:cs="Times New Roman"/>
              </w:rPr>
              <w:t>Se evidencia la realización de procesos participativos y aprendizajes relevantes, con soportes documentales en tres ciudades</w:t>
            </w:r>
            <w:r w:rsidR="0047776C" w:rsidRPr="00840C32">
              <w:rPr>
                <w:rFonts w:ascii="Times New Roman" w:hAnsi="Times New Roman" w:cs="Times New Roman"/>
              </w:rPr>
              <w:t xml:space="preserve"> (Bogotá; Santiago de chile y Quito) que incluyen webinars, visitas técnicas y mesas de trabajo</w:t>
            </w:r>
            <w:r w:rsidRPr="00840C32">
              <w:rPr>
                <w:rFonts w:ascii="Times New Roman" w:hAnsi="Times New Roman" w:cs="Times New Roman"/>
              </w:rPr>
              <w:t xml:space="preserve">. </w:t>
            </w:r>
            <w:r w:rsidR="00631E3D" w:rsidRPr="00840C32">
              <w:rPr>
                <w:rFonts w:ascii="Times New Roman" w:hAnsi="Times New Roman" w:cs="Times New Roman"/>
              </w:rPr>
              <w:t xml:space="preserve"> Se documentan las percepciones y aportes de los actores frente al modelo de gobernanza y el análisis normativo</w:t>
            </w:r>
            <w:r w:rsidR="005B2D5A" w:rsidRPr="00840C32">
              <w:rPr>
                <w:rFonts w:ascii="Times New Roman" w:hAnsi="Times New Roman" w:cs="Times New Roman"/>
              </w:rPr>
              <w:t>.</w:t>
            </w:r>
          </w:p>
        </w:tc>
      </w:tr>
      <w:tr w:rsidR="006374AC" w:rsidRPr="00840C32" w14:paraId="49189C49" w14:textId="77777777" w:rsidTr="006374AC">
        <w:tc>
          <w:tcPr>
            <w:tcW w:w="1712" w:type="pct"/>
            <w:vAlign w:val="center"/>
          </w:tcPr>
          <w:p w14:paraId="2F4104C4" w14:textId="77777777" w:rsidR="006374AC" w:rsidRPr="00840C32" w:rsidRDefault="006374AC" w:rsidP="0032235A">
            <w:pPr>
              <w:jc w:val="both"/>
              <w:rPr>
                <w:rFonts w:ascii="Times New Roman" w:hAnsi="Times New Roman" w:cs="Times New Roman"/>
              </w:rPr>
            </w:pPr>
            <w:r w:rsidRPr="00840C32">
              <w:rPr>
                <w:rFonts w:ascii="Times New Roman" w:hAnsi="Times New Roman" w:cs="Times New Roman"/>
              </w:rPr>
              <w:t>Producto 4. Informe final del Componente 2</w:t>
            </w:r>
          </w:p>
        </w:tc>
        <w:tc>
          <w:tcPr>
            <w:tcW w:w="3288" w:type="pct"/>
            <w:vAlign w:val="center"/>
          </w:tcPr>
          <w:p w14:paraId="539653C5" w14:textId="30FE9AEC" w:rsidR="006374AC" w:rsidRPr="00840C32" w:rsidRDefault="006374AC" w:rsidP="0032235A">
            <w:pPr>
              <w:jc w:val="both"/>
              <w:rPr>
                <w:rFonts w:ascii="Times New Roman" w:hAnsi="Times New Roman" w:cs="Times New Roman"/>
              </w:rPr>
            </w:pPr>
            <w:r w:rsidRPr="00840C32">
              <w:rPr>
                <w:rFonts w:ascii="Times New Roman" w:hAnsi="Times New Roman" w:cs="Times New Roman"/>
              </w:rPr>
              <w:t>Documento consolidado y técnicamente sólido, orientado a la toma de decisiones</w:t>
            </w:r>
            <w:r w:rsidR="0047776C" w:rsidRPr="00840C32">
              <w:rPr>
                <w:rFonts w:ascii="Times New Roman" w:hAnsi="Times New Roman" w:cs="Times New Roman"/>
              </w:rPr>
              <w:t xml:space="preserve"> que recoge todas las observaciones y realiza los ajustes </w:t>
            </w:r>
            <w:r w:rsidR="00935126" w:rsidRPr="00840C32">
              <w:rPr>
                <w:rFonts w:ascii="Times New Roman" w:hAnsi="Times New Roman" w:cs="Times New Roman"/>
              </w:rPr>
              <w:t xml:space="preserve">recibidos en los espacios participativos, en lo </w:t>
            </w:r>
            <w:r w:rsidR="0047776C" w:rsidRPr="00840C32">
              <w:rPr>
                <w:rFonts w:ascii="Times New Roman" w:hAnsi="Times New Roman" w:cs="Times New Roman"/>
              </w:rPr>
              <w:t>referente al modelo de gobe</w:t>
            </w:r>
            <w:r w:rsidR="00935126" w:rsidRPr="00840C32">
              <w:rPr>
                <w:rFonts w:ascii="Times New Roman" w:hAnsi="Times New Roman" w:cs="Times New Roman"/>
              </w:rPr>
              <w:t>r</w:t>
            </w:r>
            <w:r w:rsidR="0047776C" w:rsidRPr="00840C32">
              <w:rPr>
                <w:rFonts w:ascii="Times New Roman" w:hAnsi="Times New Roman" w:cs="Times New Roman"/>
              </w:rPr>
              <w:t xml:space="preserve">nanza, </w:t>
            </w:r>
            <w:r w:rsidR="00935126" w:rsidRPr="00840C32">
              <w:rPr>
                <w:rFonts w:ascii="Times New Roman" w:hAnsi="Times New Roman" w:cs="Times New Roman"/>
              </w:rPr>
              <w:t>el análisis normativo y entrega una hoja de ruta para el fortalecimiento normativo con las respectivas conclusiones y recomendaciones del ejercicio.</w:t>
            </w:r>
          </w:p>
        </w:tc>
      </w:tr>
    </w:tbl>
    <w:p w14:paraId="44FBE919" w14:textId="77777777" w:rsidR="006A6983" w:rsidRPr="00840C32" w:rsidRDefault="006A6983" w:rsidP="006A6983">
      <w:pPr>
        <w:pStyle w:val="Bibliography"/>
        <w:ind w:left="720" w:hanging="720"/>
        <w:rPr>
          <w:rFonts w:ascii="Times New Roman" w:hAnsi="Times New Roman"/>
          <w:noProof/>
          <w:lang w:val="es-ES"/>
        </w:rPr>
      </w:pPr>
      <w:r w:rsidRPr="00840C32">
        <w:rPr>
          <w:rFonts w:ascii="Times New Roman" w:hAnsi="Times New Roman"/>
        </w:rPr>
        <w:t xml:space="preserve">Fuente: Elaboración propia basada en </w:t>
      </w:r>
      <w:r w:rsidRPr="00840C32">
        <w:rPr>
          <w:rFonts w:ascii="Times New Roman" w:hAnsi="Times New Roman"/>
          <w:noProof/>
          <w:lang w:val="es-ES"/>
        </w:rPr>
        <w:t xml:space="preserve">ICLEI, &amp; ACODAL. (2025) </w:t>
      </w:r>
    </w:p>
    <w:p w14:paraId="3562B357" w14:textId="6F1B5E27" w:rsidR="006374AC" w:rsidRPr="00840C32" w:rsidRDefault="00935126" w:rsidP="0032235A">
      <w:pPr>
        <w:jc w:val="both"/>
        <w:rPr>
          <w:rFonts w:ascii="Times New Roman" w:hAnsi="Times New Roman" w:cs="Times New Roman"/>
        </w:rPr>
      </w:pPr>
      <w:r w:rsidRPr="00840C32">
        <w:rPr>
          <w:rFonts w:ascii="Times New Roman" w:eastAsia="Times New Roman" w:hAnsi="Times New Roman" w:cs="Times New Roman"/>
        </w:rPr>
        <w:t>Los productos tienen una coherencia interna al identificar inicialmente los actores y diseñar un modelo de gobernanza con diferentes mecanismos de coordinación para su articulación efectiva; Posteriormente realiza un análisis normativo y de política pública para definir las prioridades locales y regionales frente a los sectores priorizados; identifica zonas grises, Posteriormente valida colaborativamente los dos estudios (Gobernanza y análisis normativo) y plantea estrategias de fortalecimiento recogiendo los insumos de la validación. Finalmente presenta una coherencia externa al profundizar en la intensidad normativa y su nivel de obligatoriedad y las brechas de implementación en cada ciudad beneficiaria</w:t>
      </w:r>
      <w:r w:rsidR="004023F9" w:rsidRPr="00840C32">
        <w:rPr>
          <w:rFonts w:ascii="Times New Roman" w:eastAsia="Times New Roman" w:hAnsi="Times New Roman" w:cs="Times New Roman"/>
        </w:rPr>
        <w:t xml:space="preserve"> que </w:t>
      </w:r>
      <w:r w:rsidR="00BD1066" w:rsidRPr="00840C32">
        <w:rPr>
          <w:rFonts w:ascii="Times New Roman" w:eastAsia="Times New Roman" w:hAnsi="Times New Roman" w:cs="Times New Roman"/>
        </w:rPr>
        <w:t>continúa</w:t>
      </w:r>
      <w:r w:rsidR="004023F9" w:rsidRPr="00840C32">
        <w:rPr>
          <w:rFonts w:ascii="Times New Roman" w:eastAsia="Times New Roman" w:hAnsi="Times New Roman" w:cs="Times New Roman"/>
        </w:rPr>
        <w:t xml:space="preserve"> vinculada al proyecto (</w:t>
      </w:r>
      <w:r w:rsidR="003E2785" w:rsidRPr="00840C32">
        <w:rPr>
          <w:rFonts w:ascii="Times New Roman" w:eastAsia="Times New Roman" w:hAnsi="Times New Roman" w:cs="Times New Roman"/>
        </w:rPr>
        <w:t>Bogotá</w:t>
      </w:r>
      <w:r w:rsidR="004023F9" w:rsidRPr="00840C32">
        <w:rPr>
          <w:rFonts w:ascii="Times New Roman" w:eastAsia="Times New Roman" w:hAnsi="Times New Roman" w:cs="Times New Roman"/>
        </w:rPr>
        <w:t>, Santiago de chile y Quito)</w:t>
      </w:r>
      <w:r w:rsidR="008B1E80" w:rsidRPr="00840C32">
        <w:rPr>
          <w:rFonts w:ascii="Times New Roman" w:eastAsia="Times New Roman" w:hAnsi="Times New Roman" w:cs="Times New Roman"/>
        </w:rPr>
        <w:t xml:space="preserve"> </w:t>
      </w:r>
      <w:r w:rsidR="008B1E80" w:rsidRPr="00840C32">
        <w:rPr>
          <w:rStyle w:val="bzpyqfadein"/>
          <w:rFonts w:ascii="Times New Roman" w:hAnsi="Times New Roman"/>
        </w:rPr>
        <w:t>(</w:t>
      </w:r>
      <w:r w:rsidR="008B1E80" w:rsidRPr="00840C32">
        <w:rPr>
          <w:rFonts w:ascii="Times New Roman" w:hAnsi="Times New Roman"/>
          <w:noProof/>
          <w:lang w:val="es-ES"/>
        </w:rPr>
        <w:t>ICLEI, &amp; ACODAL, 2025a, 2025b, 2025c, 2025d).</w:t>
      </w:r>
    </w:p>
    <w:p w14:paraId="1A65BA1B" w14:textId="32B4F80C" w:rsidR="00D13C3C" w:rsidRPr="00840C32" w:rsidRDefault="00D13C3C" w:rsidP="0032235A">
      <w:pPr>
        <w:pStyle w:val="Heading4"/>
        <w:jc w:val="both"/>
        <w:rPr>
          <w:rFonts w:ascii="Times New Roman" w:hAnsi="Times New Roman"/>
        </w:rPr>
      </w:pPr>
      <w:bookmarkStart w:id="434" w:name="_Toc227105491"/>
      <w:r w:rsidRPr="00840C32">
        <w:rPr>
          <w:rFonts w:ascii="Times New Roman" w:hAnsi="Times New Roman"/>
        </w:rPr>
        <w:t>Articulación entre los componentes y actores institucionales</w:t>
      </w:r>
      <w:bookmarkEnd w:id="434"/>
    </w:p>
    <w:p w14:paraId="639CAC83" w14:textId="67C5BF4B" w:rsidR="00496C94" w:rsidRPr="00840C32" w:rsidRDefault="00BD1066" w:rsidP="0032235A">
      <w:pPr>
        <w:jc w:val="both"/>
        <w:rPr>
          <w:rFonts w:ascii="Times New Roman" w:hAnsi="Times New Roman" w:cs="Times New Roman"/>
        </w:rPr>
      </w:pPr>
      <w:r w:rsidRPr="00840C32">
        <w:rPr>
          <w:rFonts w:ascii="Times New Roman" w:hAnsi="Times New Roman" w:cs="Times New Roman"/>
        </w:rPr>
        <w:t>La articulación de los componentes es transparente al definir en primera medida una identificación exhaustiva de actores y proponer una estructura de gobernanza para la plataforma. Esto muestra la articulación intencional entre los productos y resultados del componente 1(Plataforma digital) y el componente 2 (Fortalecimiento normativo).</w:t>
      </w:r>
    </w:p>
    <w:p w14:paraId="28487C09" w14:textId="202D2B0A" w:rsidR="00BD1066" w:rsidRPr="00840C32" w:rsidRDefault="00BD1066" w:rsidP="0032235A">
      <w:pPr>
        <w:jc w:val="both"/>
        <w:rPr>
          <w:rFonts w:ascii="Times New Roman" w:hAnsi="Times New Roman" w:cs="Times New Roman"/>
        </w:rPr>
      </w:pPr>
      <w:r w:rsidRPr="00840C32">
        <w:rPr>
          <w:rFonts w:ascii="Times New Roman" w:hAnsi="Times New Roman" w:cs="Times New Roman"/>
        </w:rPr>
        <w:t>Como ya se ha dicho, el modelo de gobernanza multinivel, multiescala y mutiactor favorece la articulación institucional soportada en sus mecanismos de coordinación</w:t>
      </w:r>
      <w:r w:rsidR="00107133" w:rsidRPr="00840C32">
        <w:rPr>
          <w:rFonts w:ascii="Times New Roman" w:hAnsi="Times New Roman" w:cs="Times New Roman"/>
        </w:rPr>
        <w:t xml:space="preserve">. </w:t>
      </w:r>
      <w:r w:rsidR="004A1E5F" w:rsidRPr="00840C32">
        <w:rPr>
          <w:rFonts w:ascii="Times New Roman" w:hAnsi="Times New Roman" w:cs="Times New Roman"/>
        </w:rPr>
        <w:t xml:space="preserve">Para este fin, el informe de análisis normativo presenta un capítulo completo de estrategias de articulación institucional y cooperación regional que buscan generar </w:t>
      </w:r>
      <w:r w:rsidR="002523A7" w:rsidRPr="00840C32">
        <w:rPr>
          <w:rFonts w:ascii="Times New Roman" w:hAnsi="Times New Roman" w:cs="Times New Roman"/>
        </w:rPr>
        <w:t>l</w:t>
      </w:r>
      <w:r w:rsidR="004A1E5F" w:rsidRPr="00840C32">
        <w:rPr>
          <w:rFonts w:ascii="Times New Roman" w:hAnsi="Times New Roman" w:cs="Times New Roman"/>
        </w:rPr>
        <w:t>os espacios de alineación y coherencia en los diferentes niveles de la ciudad</w:t>
      </w:r>
      <w:r w:rsidR="002523A7" w:rsidRPr="00840C32">
        <w:rPr>
          <w:rFonts w:ascii="Times New Roman" w:hAnsi="Times New Roman" w:cs="Times New Roman"/>
        </w:rPr>
        <w:t xml:space="preserve"> para facilitar la implementación de la economía circular. </w:t>
      </w:r>
    </w:p>
    <w:p w14:paraId="7FD8EC7B" w14:textId="2996F015" w:rsidR="002523A7" w:rsidRPr="00840C32" w:rsidRDefault="00B22086" w:rsidP="0032235A">
      <w:pPr>
        <w:jc w:val="both"/>
        <w:rPr>
          <w:rFonts w:ascii="Times New Roman" w:hAnsi="Times New Roman" w:cs="Times New Roman"/>
        </w:rPr>
      </w:pPr>
      <w:r w:rsidRPr="00840C32">
        <w:rPr>
          <w:rFonts w:ascii="Times New Roman" w:hAnsi="Times New Roman" w:cs="Times New Roman"/>
        </w:rPr>
        <w:t>Para crear un marco habilitante regional para la economía circular es crucial e</w:t>
      </w:r>
      <w:r w:rsidR="002523A7" w:rsidRPr="00840C32">
        <w:rPr>
          <w:rFonts w:ascii="Times New Roman" w:hAnsi="Times New Roman" w:cs="Times New Roman"/>
        </w:rPr>
        <w:t>l reconocimiento de iniciativas regionales</w:t>
      </w:r>
      <w:r w:rsidRPr="00840C32">
        <w:rPr>
          <w:rFonts w:ascii="Times New Roman" w:hAnsi="Times New Roman" w:cs="Times New Roman"/>
        </w:rPr>
        <w:t xml:space="preserve"> con prioridades pertinentes a las cuatro ciudades </w:t>
      </w:r>
      <w:r w:rsidR="002523A7" w:rsidRPr="00840C32">
        <w:rPr>
          <w:rFonts w:ascii="Times New Roman" w:hAnsi="Times New Roman" w:cs="Times New Roman"/>
        </w:rPr>
        <w:t xml:space="preserve">como la Alianza Ambiental de América (ecoetiquetado y declaraciones </w:t>
      </w:r>
      <w:r w:rsidRPr="00840C32">
        <w:rPr>
          <w:rFonts w:ascii="Times New Roman" w:hAnsi="Times New Roman" w:cs="Times New Roman"/>
        </w:rPr>
        <w:t>ambientales)</w:t>
      </w:r>
      <w:r w:rsidR="002523A7" w:rsidRPr="00840C32">
        <w:rPr>
          <w:rFonts w:ascii="Times New Roman" w:hAnsi="Times New Roman" w:cs="Times New Roman"/>
        </w:rPr>
        <w:t>, La Alianza del Pacífico (gestión sostenible del plástico)</w:t>
      </w:r>
      <w:r w:rsidR="000D12CB" w:rsidRPr="00840C32">
        <w:rPr>
          <w:rFonts w:ascii="Times New Roman" w:hAnsi="Times New Roman" w:cs="Times New Roman"/>
        </w:rPr>
        <w:t>, LatitudR (reciclaje inclusivo), la Coalición de Economía Circular (visión compartida</w:t>
      </w:r>
      <w:r w:rsidR="00F4745D" w:rsidRPr="00840C32">
        <w:rPr>
          <w:rFonts w:ascii="Times New Roman" w:hAnsi="Times New Roman" w:cs="Times New Roman"/>
        </w:rPr>
        <w:t xml:space="preserve"> en economía circular</w:t>
      </w:r>
      <w:r w:rsidR="000D12CB" w:rsidRPr="00840C32">
        <w:rPr>
          <w:rFonts w:ascii="Times New Roman" w:hAnsi="Times New Roman" w:cs="Times New Roman"/>
        </w:rPr>
        <w:t>)</w:t>
      </w:r>
      <w:r w:rsidRPr="00840C32">
        <w:rPr>
          <w:rFonts w:ascii="Times New Roman" w:hAnsi="Times New Roman" w:cs="Times New Roman"/>
        </w:rPr>
        <w:t>. Adicionalmente se vuelven habilitantes las estrategias de coordinación local, nacional y regional que vinculen a los actores clave</w:t>
      </w:r>
      <w:r w:rsidR="00F4745D" w:rsidRPr="00840C32">
        <w:rPr>
          <w:rFonts w:ascii="Times New Roman" w:hAnsi="Times New Roman" w:cs="Times New Roman"/>
        </w:rPr>
        <w:t xml:space="preserve"> y</w:t>
      </w:r>
      <w:r w:rsidRPr="00840C32">
        <w:rPr>
          <w:rFonts w:ascii="Times New Roman" w:hAnsi="Times New Roman" w:cs="Times New Roman"/>
        </w:rPr>
        <w:t xml:space="preserve"> cree</w:t>
      </w:r>
      <w:r w:rsidR="00F4745D" w:rsidRPr="00840C32">
        <w:rPr>
          <w:rFonts w:ascii="Times New Roman" w:hAnsi="Times New Roman" w:cs="Times New Roman"/>
        </w:rPr>
        <w:t>n</w:t>
      </w:r>
      <w:r w:rsidRPr="00840C32">
        <w:rPr>
          <w:rFonts w:ascii="Times New Roman" w:hAnsi="Times New Roman" w:cs="Times New Roman"/>
        </w:rPr>
        <w:t xml:space="preserve"> marcos de tiempo y de confianza</w:t>
      </w:r>
      <w:r w:rsidR="00F4745D" w:rsidRPr="00840C32">
        <w:rPr>
          <w:rFonts w:ascii="Times New Roman" w:hAnsi="Times New Roman" w:cs="Times New Roman"/>
        </w:rPr>
        <w:t>,</w:t>
      </w:r>
      <w:r w:rsidRPr="00840C32">
        <w:rPr>
          <w:rFonts w:ascii="Times New Roman" w:hAnsi="Times New Roman" w:cs="Times New Roman"/>
        </w:rPr>
        <w:t xml:space="preserve"> para la implementación de acciones alineadas en hojas de ruta</w:t>
      </w:r>
      <w:r w:rsidR="00F4745D" w:rsidRPr="00840C32">
        <w:rPr>
          <w:rFonts w:ascii="Times New Roman" w:hAnsi="Times New Roman" w:cs="Times New Roman"/>
        </w:rPr>
        <w:t>,</w:t>
      </w:r>
      <w:r w:rsidRPr="00840C32">
        <w:rPr>
          <w:rFonts w:ascii="Times New Roman" w:hAnsi="Times New Roman" w:cs="Times New Roman"/>
        </w:rPr>
        <w:t xml:space="preserve"> que respeten la autonomía de cada ciudad pero que tengan una mirada regional</w:t>
      </w:r>
      <w:r w:rsidR="00AC783E" w:rsidRPr="00840C32">
        <w:rPr>
          <w:rFonts w:ascii="Times New Roman" w:hAnsi="Times New Roman" w:cs="Times New Roman"/>
        </w:rPr>
        <w:t xml:space="preserve"> </w:t>
      </w:r>
      <w:commentRangeStart w:id="435"/>
      <w:r w:rsidR="00EF0AD4" w:rsidRPr="00840C32">
        <w:rPr>
          <w:rFonts w:ascii="Times New Roman" w:eastAsia="Times New Roman" w:hAnsi="Times New Roman" w:cs="Times New Roman"/>
        </w:rPr>
        <w:t>(</w:t>
      </w:r>
      <w:commentRangeEnd w:id="435"/>
      <w:r w:rsidR="00256122" w:rsidRPr="00840C32">
        <w:rPr>
          <w:rStyle w:val="CommentReference"/>
          <w:rFonts w:ascii="Times New Roman" w:hAnsi="Times New Roman"/>
          <w:sz w:val="22"/>
          <w:szCs w:val="22"/>
        </w:rPr>
        <w:commentReference w:id="435"/>
      </w:r>
      <w:r w:rsidR="00EF0AD4" w:rsidRPr="00840C32">
        <w:rPr>
          <w:rStyle w:val="bzpyqfadein"/>
          <w:rFonts w:ascii="Times New Roman" w:hAnsi="Times New Roman"/>
        </w:rPr>
        <w:t>(</w:t>
      </w:r>
      <w:r w:rsidR="00EF0AD4" w:rsidRPr="00840C32">
        <w:rPr>
          <w:rFonts w:ascii="Times New Roman" w:hAnsi="Times New Roman"/>
          <w:noProof/>
          <w:lang w:val="es-ES"/>
        </w:rPr>
        <w:t>ICLEI, &amp; ACODAL, 2025a, 2025b, 2025c, 2025d).</w:t>
      </w:r>
    </w:p>
    <w:p w14:paraId="09FCA990" w14:textId="517F0E32" w:rsidR="00D13C3C" w:rsidRPr="00840C32" w:rsidRDefault="006A4A26" w:rsidP="00AC783E">
      <w:pPr>
        <w:spacing w:after="240"/>
        <w:jc w:val="both"/>
        <w:rPr>
          <w:rFonts w:ascii="Times New Roman" w:hAnsi="Times New Roman"/>
        </w:rPr>
      </w:pPr>
      <w:r w:rsidRPr="00840C32">
        <w:rPr>
          <w:rFonts w:ascii="Times New Roman" w:hAnsi="Times New Roman" w:cs="Times New Roman"/>
        </w:rPr>
        <w:t xml:space="preserve">Por otra parte, dado que la plataforma regional de economía circular es un activo </w:t>
      </w:r>
      <w:commentRangeStart w:id="436"/>
      <w:r w:rsidR="00AC783E" w:rsidRPr="00840C32">
        <w:rPr>
          <w:rFonts w:ascii="Times New Roman" w:hAnsi="Times New Roman" w:cs="Times New Roman"/>
        </w:rPr>
        <w:t>muticiudad</w:t>
      </w:r>
      <w:commentRangeEnd w:id="436"/>
      <w:r w:rsidR="00256122" w:rsidRPr="00840C32">
        <w:rPr>
          <w:rStyle w:val="CommentReference"/>
          <w:rFonts w:ascii="Times New Roman" w:hAnsi="Times New Roman" w:cs="Times New Roman"/>
          <w:sz w:val="22"/>
          <w:szCs w:val="22"/>
        </w:rPr>
        <w:commentReference w:id="436"/>
      </w:r>
      <w:r w:rsidRPr="00840C32">
        <w:rPr>
          <w:rFonts w:ascii="Times New Roman" w:hAnsi="Times New Roman" w:cs="Times New Roman"/>
        </w:rPr>
        <w:t>, es fundamental la alineación normativa</w:t>
      </w:r>
      <w:r w:rsidR="00F4745D" w:rsidRPr="00840C32">
        <w:rPr>
          <w:rFonts w:ascii="Times New Roman" w:hAnsi="Times New Roman" w:cs="Times New Roman"/>
        </w:rPr>
        <w:t>, al menos de los sectores priorizados</w:t>
      </w:r>
      <w:r w:rsidRPr="00840C32">
        <w:rPr>
          <w:rFonts w:ascii="Times New Roman" w:hAnsi="Times New Roman" w:cs="Times New Roman"/>
        </w:rPr>
        <w:t xml:space="preserve"> y las estrategias de colaboración entre ciudades a través de la plataforma, como acuerdos de innovación, mesas sectoriales, sistemas de información compartidos, índices de circularidad y el desarrollo de capacidades en los consumidores para </w:t>
      </w:r>
      <w:r w:rsidR="00F4745D" w:rsidRPr="00840C32">
        <w:rPr>
          <w:rFonts w:ascii="Times New Roman" w:hAnsi="Times New Roman" w:cs="Times New Roman"/>
        </w:rPr>
        <w:t>la promoción d</w:t>
      </w:r>
      <w:r w:rsidRPr="00840C32">
        <w:rPr>
          <w:rFonts w:ascii="Times New Roman" w:hAnsi="Times New Roman" w:cs="Times New Roman"/>
        </w:rPr>
        <w:t>el consumo y los estilos de vida sostenibles</w:t>
      </w:r>
      <w:r w:rsidR="00AE74D9" w:rsidRPr="00840C32">
        <w:rPr>
          <w:rFonts w:ascii="Times New Roman" w:hAnsi="Times New Roman" w:cs="Times New Roman"/>
        </w:rPr>
        <w:t xml:space="preserve"> </w:t>
      </w:r>
      <w:commentRangeStart w:id="437"/>
      <w:r w:rsidR="00D13C3C" w:rsidRPr="00840C32">
        <w:rPr>
          <w:rFonts w:ascii="Times New Roman" w:hAnsi="Times New Roman"/>
        </w:rPr>
        <w:t xml:space="preserve">Percepciones de los actores </w:t>
      </w:r>
      <w:commentRangeEnd w:id="437"/>
      <w:r w:rsidR="00256122" w:rsidRPr="00840C32">
        <w:rPr>
          <w:rStyle w:val="CommentReference"/>
          <w:rFonts w:ascii="Times New Roman" w:eastAsia="Times New Roman" w:hAnsi="Times New Roman" w:cs="Times New Roman"/>
          <w:sz w:val="22"/>
          <w:szCs w:val="22"/>
        </w:rPr>
        <w:commentReference w:id="437"/>
      </w:r>
      <w:commentRangeStart w:id="438"/>
      <w:r w:rsidR="00EF0AD4" w:rsidRPr="00840C32">
        <w:rPr>
          <w:rFonts w:ascii="Times New Roman" w:eastAsia="Times New Roman" w:hAnsi="Times New Roman" w:cs="Times New Roman"/>
        </w:rPr>
        <w:t>(</w:t>
      </w:r>
      <w:commentRangeEnd w:id="438"/>
      <w:r w:rsidR="00256122" w:rsidRPr="00840C32">
        <w:rPr>
          <w:rStyle w:val="CommentReference"/>
          <w:rFonts w:ascii="Times New Roman" w:hAnsi="Times New Roman"/>
          <w:sz w:val="22"/>
          <w:szCs w:val="22"/>
        </w:rPr>
        <w:commentReference w:id="438"/>
      </w:r>
      <w:r w:rsidR="00EF0AD4" w:rsidRPr="00840C32">
        <w:rPr>
          <w:rStyle w:val="bzpyqfadein"/>
          <w:rFonts w:ascii="Times New Roman" w:hAnsi="Times New Roman"/>
        </w:rPr>
        <w:t>(</w:t>
      </w:r>
      <w:r w:rsidR="00EF0AD4" w:rsidRPr="00840C32">
        <w:rPr>
          <w:rFonts w:ascii="Times New Roman" w:hAnsi="Times New Roman"/>
          <w:noProof/>
          <w:lang w:val="es-ES"/>
        </w:rPr>
        <w:t>ICLEI, &amp; ACODAL, 2025b).</w:t>
      </w:r>
    </w:p>
    <w:p w14:paraId="01D6BAFA" w14:textId="3D7A04E4" w:rsidR="006A4A26" w:rsidRPr="00840C32" w:rsidRDefault="00F4745D" w:rsidP="0032235A">
      <w:pPr>
        <w:jc w:val="both"/>
        <w:rPr>
          <w:rFonts w:ascii="Times New Roman" w:hAnsi="Times New Roman" w:cs="Times New Roman"/>
        </w:rPr>
      </w:pPr>
      <w:r w:rsidRPr="00840C32">
        <w:rPr>
          <w:rFonts w:ascii="Times New Roman" w:hAnsi="Times New Roman" w:cs="Times New Roman"/>
        </w:rPr>
        <w:t xml:space="preserve">Los actores consultados como el comité directivo y el organismo </w:t>
      </w:r>
      <w:r w:rsidR="00462C1A" w:rsidRPr="00840C32">
        <w:rPr>
          <w:rFonts w:ascii="Times New Roman" w:hAnsi="Times New Roman" w:cs="Times New Roman"/>
        </w:rPr>
        <w:t>ejecutor</w:t>
      </w:r>
      <w:r w:rsidRPr="00840C32">
        <w:rPr>
          <w:rFonts w:ascii="Times New Roman" w:hAnsi="Times New Roman" w:cs="Times New Roman"/>
        </w:rPr>
        <w:t xml:space="preserve"> coinciden en la coherencia del modelo de gobernanza presentado, así como del análisis normativo realizado</w:t>
      </w:r>
      <w:r w:rsidR="00590DB9" w:rsidRPr="00840C32">
        <w:rPr>
          <w:rFonts w:ascii="Times New Roman" w:hAnsi="Times New Roman" w:cs="Times New Roman"/>
        </w:rPr>
        <w:t xml:space="preserve">. Sin embargo, frente a la coherencia en la implementación coinciden en que este componente hubiera generado más valor de haberse implementado antes de la plataforma digital. La razón subyacente es sencilla ya que el componente 2 entrega un modelo de gobernanza para la plataforma y el análisis normativo realizado es un gran insumo para identificar barreras y factores habilitantes para la plataforma digital. </w:t>
      </w:r>
    </w:p>
    <w:p w14:paraId="5039B32F" w14:textId="2992C580" w:rsidR="00590DB9" w:rsidRPr="00840C32" w:rsidRDefault="00590DB9" w:rsidP="0032235A">
      <w:pPr>
        <w:jc w:val="both"/>
        <w:rPr>
          <w:rFonts w:ascii="Times New Roman" w:hAnsi="Times New Roman" w:cs="Times New Roman"/>
        </w:rPr>
      </w:pPr>
      <w:r w:rsidRPr="00840C32">
        <w:rPr>
          <w:rFonts w:ascii="Times New Roman" w:hAnsi="Times New Roman" w:cs="Times New Roman"/>
        </w:rPr>
        <w:t>En este sentido</w:t>
      </w:r>
      <w:r w:rsidR="00E8583F" w:rsidRPr="00840C32">
        <w:rPr>
          <w:rFonts w:ascii="Times New Roman" w:hAnsi="Times New Roman" w:cs="Times New Roman"/>
        </w:rPr>
        <w:t xml:space="preserve"> y ratificando un comentario anterior</w:t>
      </w:r>
      <w:r w:rsidR="00D677F0" w:rsidRPr="00840C32">
        <w:rPr>
          <w:rFonts w:ascii="Times New Roman" w:hAnsi="Times New Roman" w:cs="Times New Roman"/>
        </w:rPr>
        <w:t xml:space="preserve"> frente al orden de implementación de los componentes. Uno de los productos centrales del componente 1 en la priorización de sectores y la validación técnica, casi que hubiera estado cubierto por el análisis normativo extenso del componente 2 y este análisis probablemente hubiera ayudado a priorizar sectores más maduros para la </w:t>
      </w:r>
      <w:r w:rsidR="003F2007" w:rsidRPr="00840C32">
        <w:rPr>
          <w:rFonts w:ascii="Times New Roman" w:hAnsi="Times New Roman" w:cs="Times New Roman"/>
        </w:rPr>
        <w:t>plataforma y</w:t>
      </w:r>
      <w:r w:rsidR="00D677F0" w:rsidRPr="00840C32">
        <w:rPr>
          <w:rFonts w:ascii="Times New Roman" w:hAnsi="Times New Roman" w:cs="Times New Roman"/>
        </w:rPr>
        <w:t xml:space="preserve"> a superar la desalienación normativa antes de vincularlos a la plataforma. </w:t>
      </w:r>
      <w:commentRangeStart w:id="439"/>
      <w:r w:rsidR="00D677F0" w:rsidRPr="00840C32">
        <w:rPr>
          <w:rFonts w:ascii="Times New Roman" w:hAnsi="Times New Roman" w:cs="Times New Roman"/>
        </w:rPr>
        <w:t xml:space="preserve">En esta misma línea, es probable que el modelo de gobernanza entregará </w:t>
      </w:r>
      <w:r w:rsidR="003F2007" w:rsidRPr="00840C32">
        <w:rPr>
          <w:rFonts w:ascii="Times New Roman" w:hAnsi="Times New Roman" w:cs="Times New Roman"/>
        </w:rPr>
        <w:t>elementos</w:t>
      </w:r>
      <w:commentRangeEnd w:id="439"/>
      <w:r w:rsidR="00256122" w:rsidRPr="00840C32">
        <w:rPr>
          <w:rStyle w:val="CommentReference"/>
          <w:rFonts w:ascii="Times New Roman" w:hAnsi="Times New Roman" w:cs="Times New Roman"/>
          <w:sz w:val="22"/>
          <w:szCs w:val="22"/>
        </w:rPr>
        <w:commentReference w:id="439"/>
      </w:r>
      <w:r w:rsidR="003F2007" w:rsidRPr="00840C32">
        <w:rPr>
          <w:rFonts w:ascii="Times New Roman" w:hAnsi="Times New Roman" w:cs="Times New Roman"/>
        </w:rPr>
        <w:t xml:space="preserve"> claves</w:t>
      </w:r>
      <w:r w:rsidR="00D677F0" w:rsidRPr="00840C32">
        <w:rPr>
          <w:rFonts w:ascii="Times New Roman" w:hAnsi="Times New Roman" w:cs="Times New Roman"/>
        </w:rPr>
        <w:t xml:space="preserve"> para facilitar los mecanismos de coordinación que tributarán a un mejor dinamismo de la plataforma como un</w:t>
      </w:r>
      <w:r w:rsidR="003F2007" w:rsidRPr="00840C32">
        <w:rPr>
          <w:rFonts w:ascii="Times New Roman" w:hAnsi="Times New Roman" w:cs="Times New Roman"/>
        </w:rPr>
        <w:t xml:space="preserve">a herramienta habilitante para la </w:t>
      </w:r>
      <w:r w:rsidR="003E2785" w:rsidRPr="00840C32">
        <w:rPr>
          <w:rFonts w:ascii="Times New Roman" w:hAnsi="Times New Roman" w:cs="Times New Roman"/>
        </w:rPr>
        <w:t>transición</w:t>
      </w:r>
      <w:r w:rsidR="003F2007" w:rsidRPr="00840C32">
        <w:rPr>
          <w:rFonts w:ascii="Times New Roman" w:hAnsi="Times New Roman" w:cs="Times New Roman"/>
        </w:rPr>
        <w:t xml:space="preserve"> circular en América Latina y el Caribe.</w:t>
      </w:r>
      <w:r w:rsidR="00D677F0" w:rsidRPr="00840C32">
        <w:rPr>
          <w:rFonts w:ascii="Times New Roman" w:hAnsi="Times New Roman" w:cs="Times New Roman"/>
        </w:rPr>
        <w:t xml:space="preserve"> </w:t>
      </w:r>
    </w:p>
    <w:p w14:paraId="45B0D426" w14:textId="4774C2BA" w:rsidR="00D13C3C" w:rsidRPr="00840C32" w:rsidRDefault="00D13C3C" w:rsidP="0032235A">
      <w:pPr>
        <w:pStyle w:val="Heading3"/>
        <w:jc w:val="both"/>
        <w:rPr>
          <w:rFonts w:ascii="Times New Roman" w:hAnsi="Times New Roman"/>
        </w:rPr>
      </w:pPr>
      <w:bookmarkStart w:id="440" w:name="_Toc227105492"/>
      <w:r w:rsidRPr="00840C32">
        <w:rPr>
          <w:rFonts w:ascii="Times New Roman" w:hAnsi="Times New Roman"/>
        </w:rPr>
        <w:t>Cumplimiento</w:t>
      </w:r>
      <w:bookmarkEnd w:id="440"/>
      <w:r w:rsidRPr="00840C32">
        <w:rPr>
          <w:rFonts w:ascii="Times New Roman" w:hAnsi="Times New Roman"/>
        </w:rPr>
        <w:t xml:space="preserve"> </w:t>
      </w:r>
    </w:p>
    <w:p w14:paraId="2BC79138" w14:textId="4AB9939F" w:rsidR="00D13C3C" w:rsidRPr="00840C32" w:rsidRDefault="00D13C3C" w:rsidP="0032235A">
      <w:pPr>
        <w:jc w:val="both"/>
        <w:rPr>
          <w:rFonts w:ascii="Times New Roman" w:hAnsi="Times New Roman" w:cs="Times New Roman"/>
        </w:rPr>
      </w:pPr>
      <w:r w:rsidRPr="00840C32">
        <w:rPr>
          <w:rFonts w:ascii="Times New Roman" w:hAnsi="Times New Roman" w:cs="Times New Roman"/>
        </w:rPr>
        <w:t xml:space="preserve">El cumplimiento busca verificar si el proyecto </w:t>
      </w:r>
      <w:commentRangeStart w:id="441"/>
      <w:r w:rsidRPr="00840C32">
        <w:rPr>
          <w:rFonts w:ascii="Times New Roman" w:hAnsi="Times New Roman" w:cs="Times New Roman"/>
        </w:rPr>
        <w:t xml:space="preserve">cumplió </w:t>
      </w:r>
      <w:commentRangeEnd w:id="441"/>
      <w:r w:rsidR="00256122" w:rsidRPr="00840C32">
        <w:rPr>
          <w:rStyle w:val="CommentReference"/>
          <w:rFonts w:ascii="Times New Roman" w:hAnsi="Times New Roman" w:cs="Times New Roman"/>
          <w:sz w:val="22"/>
          <w:szCs w:val="22"/>
        </w:rPr>
        <w:commentReference w:id="441"/>
      </w:r>
      <w:r w:rsidRPr="00840C32">
        <w:rPr>
          <w:rFonts w:ascii="Times New Roman" w:hAnsi="Times New Roman" w:cs="Times New Roman"/>
        </w:rPr>
        <w:t xml:space="preserve">con los resultados previstos en la intervención. </w:t>
      </w:r>
      <w:r w:rsidR="003F2007" w:rsidRPr="00840C32">
        <w:rPr>
          <w:rFonts w:ascii="Times New Roman" w:hAnsi="Times New Roman" w:cs="Times New Roman"/>
        </w:rPr>
        <w:t xml:space="preserve">Corresponde </w:t>
      </w:r>
      <w:r w:rsidR="00AB5DCE" w:rsidRPr="00840C32">
        <w:rPr>
          <w:rFonts w:ascii="Times New Roman" w:hAnsi="Times New Roman" w:cs="Times New Roman"/>
        </w:rPr>
        <w:t xml:space="preserve">la </w:t>
      </w:r>
      <w:r w:rsidR="00D06013" w:rsidRPr="00840C32">
        <w:rPr>
          <w:rFonts w:ascii="Times New Roman" w:hAnsi="Times New Roman" w:cs="Times New Roman"/>
          <w:i/>
          <w:iCs/>
        </w:rPr>
        <w:t>e</w:t>
      </w:r>
      <w:r w:rsidR="00AB5DCE" w:rsidRPr="00840C32">
        <w:rPr>
          <w:rFonts w:ascii="Times New Roman" w:hAnsi="Times New Roman" w:cs="Times New Roman"/>
          <w:i/>
          <w:iCs/>
        </w:rPr>
        <w:t xml:space="preserve">valuación consolidada del cumplimiento de objetivos, resultados e indicadores </w:t>
      </w:r>
      <w:commentRangeStart w:id="442"/>
      <w:r w:rsidR="00AB5DCE" w:rsidRPr="00840C32">
        <w:rPr>
          <w:rFonts w:ascii="Times New Roman" w:hAnsi="Times New Roman" w:cs="Times New Roman"/>
          <w:i/>
          <w:iCs/>
        </w:rPr>
        <w:t>del proyecto</w:t>
      </w:r>
      <w:r w:rsidR="00AB5DCE" w:rsidRPr="00840C32">
        <w:rPr>
          <w:rFonts w:ascii="Times New Roman" w:hAnsi="Times New Roman" w:cs="Times New Roman"/>
        </w:rPr>
        <w:t>.</w:t>
      </w:r>
      <w:r w:rsidR="003F2007" w:rsidRPr="00840C32">
        <w:rPr>
          <w:rFonts w:ascii="Times New Roman" w:hAnsi="Times New Roman" w:cs="Times New Roman"/>
        </w:rPr>
        <w:t xml:space="preserve">, </w:t>
      </w:r>
      <w:commentRangeEnd w:id="442"/>
      <w:r w:rsidR="00256122" w:rsidRPr="00840C32">
        <w:rPr>
          <w:rStyle w:val="CommentReference"/>
          <w:rFonts w:ascii="Times New Roman" w:hAnsi="Times New Roman" w:cs="Times New Roman"/>
          <w:sz w:val="22"/>
          <w:szCs w:val="22"/>
        </w:rPr>
        <w:commentReference w:id="442"/>
      </w:r>
      <w:commentRangeStart w:id="443"/>
      <w:r w:rsidR="003F2007" w:rsidRPr="00840C32">
        <w:rPr>
          <w:rFonts w:ascii="Times New Roman" w:hAnsi="Times New Roman" w:cs="Times New Roman"/>
        </w:rPr>
        <w:t xml:space="preserve">que se solicita en el informe </w:t>
      </w:r>
      <w:r w:rsidR="00D06013" w:rsidRPr="00840C32">
        <w:rPr>
          <w:rFonts w:ascii="Times New Roman" w:hAnsi="Times New Roman" w:cs="Times New Roman"/>
        </w:rPr>
        <w:t>final</w:t>
      </w:r>
      <w:commentRangeEnd w:id="443"/>
      <w:r w:rsidR="00256122" w:rsidRPr="00840C32">
        <w:rPr>
          <w:rStyle w:val="CommentReference"/>
          <w:rFonts w:ascii="Times New Roman" w:hAnsi="Times New Roman" w:cs="Times New Roman"/>
          <w:sz w:val="22"/>
          <w:szCs w:val="22"/>
        </w:rPr>
        <w:commentReference w:id="443"/>
      </w:r>
      <w:r w:rsidR="003F2007" w:rsidRPr="00840C32">
        <w:rPr>
          <w:rFonts w:ascii="Times New Roman" w:hAnsi="Times New Roman" w:cs="Times New Roman"/>
        </w:rPr>
        <w:t>.</w:t>
      </w:r>
      <w:r w:rsidRPr="00840C32">
        <w:rPr>
          <w:rFonts w:ascii="Times New Roman" w:hAnsi="Times New Roman" w:cs="Times New Roman"/>
        </w:rPr>
        <w:t xml:space="preserve"> De acuerdo con la </w:t>
      </w:r>
      <w:commentRangeStart w:id="444"/>
      <w:r w:rsidRPr="00840C32">
        <w:rPr>
          <w:rFonts w:ascii="Times New Roman" w:hAnsi="Times New Roman" w:cs="Times New Roman"/>
        </w:rPr>
        <w:t>tabla 1</w:t>
      </w:r>
      <w:commentRangeEnd w:id="444"/>
      <w:r w:rsidR="00256122" w:rsidRPr="00840C32">
        <w:rPr>
          <w:rStyle w:val="CommentReference"/>
          <w:rFonts w:ascii="Times New Roman" w:hAnsi="Times New Roman" w:cs="Times New Roman"/>
          <w:sz w:val="22"/>
          <w:szCs w:val="22"/>
        </w:rPr>
        <w:commentReference w:id="444"/>
      </w:r>
      <w:r w:rsidRPr="00840C32">
        <w:rPr>
          <w:rFonts w:ascii="Times New Roman" w:hAnsi="Times New Roman" w:cs="Times New Roman"/>
        </w:rPr>
        <w:t xml:space="preserve">, se evaluaron dos alcances para cada componente: </w:t>
      </w:r>
    </w:p>
    <w:p w14:paraId="221ADBE6" w14:textId="77777777" w:rsidR="00D13C3C" w:rsidRPr="00840C32" w:rsidRDefault="00D13C3C" w:rsidP="0032235A">
      <w:pPr>
        <w:pStyle w:val="ListParagraph"/>
        <w:numPr>
          <w:ilvl w:val="0"/>
          <w:numId w:val="16"/>
        </w:numPr>
        <w:jc w:val="both"/>
        <w:rPr>
          <w:rFonts w:ascii="Times New Roman" w:hAnsi="Times New Roman" w:cs="Times New Roman"/>
          <w:i/>
          <w:iCs/>
        </w:rPr>
      </w:pPr>
      <w:r w:rsidRPr="00840C32">
        <w:rPr>
          <w:rFonts w:ascii="Times New Roman" w:hAnsi="Times New Roman" w:cs="Times New Roman"/>
          <w:i/>
          <w:iCs/>
        </w:rPr>
        <w:t xml:space="preserve">Nivel de logro de metas e indicadores previstos en el convenio. </w:t>
      </w:r>
    </w:p>
    <w:p w14:paraId="7B72D620" w14:textId="77777777" w:rsidR="00D13C3C" w:rsidRPr="00840C32" w:rsidRDefault="00D13C3C" w:rsidP="0032235A">
      <w:pPr>
        <w:pStyle w:val="ListParagraph"/>
        <w:numPr>
          <w:ilvl w:val="0"/>
          <w:numId w:val="16"/>
        </w:numPr>
        <w:jc w:val="both"/>
        <w:rPr>
          <w:rFonts w:ascii="Times New Roman" w:hAnsi="Times New Roman" w:cs="Times New Roman"/>
          <w:i/>
          <w:iCs/>
        </w:rPr>
      </w:pPr>
      <w:r w:rsidRPr="00840C32">
        <w:rPr>
          <w:rFonts w:ascii="Times New Roman" w:hAnsi="Times New Roman" w:cs="Times New Roman"/>
          <w:i/>
          <w:iCs/>
        </w:rPr>
        <w:t>Revisión de evidencias y productos técnicos entregados.</w:t>
      </w:r>
    </w:p>
    <w:p w14:paraId="7F8D8614" w14:textId="77777777" w:rsidR="00D13C3C" w:rsidRPr="00840C32" w:rsidRDefault="00D13C3C" w:rsidP="0032235A">
      <w:pPr>
        <w:pStyle w:val="Heading4"/>
        <w:jc w:val="both"/>
        <w:rPr>
          <w:rFonts w:ascii="Times New Roman" w:hAnsi="Times New Roman"/>
        </w:rPr>
      </w:pPr>
      <w:bookmarkStart w:id="445" w:name="_Toc227105493"/>
      <w:r w:rsidRPr="00840C32">
        <w:rPr>
          <w:rFonts w:ascii="Times New Roman" w:hAnsi="Times New Roman"/>
        </w:rPr>
        <w:t>Nivel de logro de metas e indicadores previstos en el convenio.</w:t>
      </w:r>
      <w:bookmarkEnd w:id="445"/>
      <w:r w:rsidRPr="00840C32">
        <w:rPr>
          <w:rFonts w:ascii="Times New Roman" w:hAnsi="Times New Roman"/>
        </w:rPr>
        <w:t xml:space="preserve"> </w:t>
      </w:r>
    </w:p>
    <w:p w14:paraId="69A953CF" w14:textId="605B17DA" w:rsidR="009F34D5" w:rsidRPr="00840C32" w:rsidRDefault="009F34D5" w:rsidP="009F34D5">
      <w:pPr>
        <w:jc w:val="both"/>
        <w:rPr>
          <w:rFonts w:ascii="Times New Roman" w:hAnsi="Times New Roman" w:cs="Times New Roman"/>
        </w:rPr>
      </w:pPr>
      <w:r w:rsidRPr="00840C32">
        <w:rPr>
          <w:rFonts w:ascii="Times New Roman" w:hAnsi="Times New Roman" w:cs="Times New Roman"/>
        </w:rPr>
        <w:t>El logro de metas e indicadores se evaluará con base en la matriz de resultados del proyecto RG-T3997</w:t>
      </w:r>
      <w:r w:rsidR="00197591" w:rsidRPr="00840C32">
        <w:rPr>
          <w:rFonts w:ascii="Times New Roman" w:hAnsi="Times New Roman" w:cs="Times New Roman"/>
        </w:rPr>
        <w:t xml:space="preserve"> (ver anexo 17) </w:t>
      </w:r>
      <w:r w:rsidRPr="00840C32">
        <w:rPr>
          <w:rFonts w:ascii="Times New Roman" w:hAnsi="Times New Roman" w:cs="Times New Roman"/>
        </w:rPr>
        <w:t>para cada uno de sus resultados</w:t>
      </w:r>
      <w:r w:rsidR="00576DC4" w:rsidRPr="00840C32">
        <w:rPr>
          <w:rFonts w:ascii="Times New Roman" w:hAnsi="Times New Roman" w:cs="Times New Roman"/>
        </w:rPr>
        <w:t xml:space="preserve"> (</w:t>
      </w:r>
      <w:r w:rsidR="00576DC4" w:rsidRPr="00840C32">
        <w:rPr>
          <w:rFonts w:ascii="Times New Roman" w:hAnsi="Times New Roman" w:cs="Times New Roman"/>
          <w:i/>
          <w:iCs/>
        </w:rPr>
        <w:t>Outcomes</w:t>
      </w:r>
      <w:r w:rsidR="00576DC4" w:rsidRPr="00840C32">
        <w:rPr>
          <w:rFonts w:ascii="Times New Roman" w:hAnsi="Times New Roman" w:cs="Times New Roman"/>
        </w:rPr>
        <w:t>)</w:t>
      </w:r>
      <w:r w:rsidRPr="00840C32">
        <w:rPr>
          <w:rFonts w:ascii="Times New Roman" w:hAnsi="Times New Roman" w:cs="Times New Roman"/>
        </w:rPr>
        <w:t xml:space="preserve"> y productos</w:t>
      </w:r>
      <w:r w:rsidR="00576DC4" w:rsidRPr="00840C32">
        <w:rPr>
          <w:rFonts w:ascii="Times New Roman" w:hAnsi="Times New Roman" w:cs="Times New Roman"/>
        </w:rPr>
        <w:t xml:space="preserve"> (</w:t>
      </w:r>
      <w:r w:rsidR="00576DC4" w:rsidRPr="00840C32">
        <w:rPr>
          <w:rFonts w:ascii="Times New Roman" w:hAnsi="Times New Roman" w:cs="Times New Roman"/>
          <w:i/>
          <w:iCs/>
        </w:rPr>
        <w:t>Ouputs)</w:t>
      </w:r>
      <w:r w:rsidRPr="00840C32">
        <w:rPr>
          <w:rFonts w:ascii="Times New Roman" w:hAnsi="Times New Roman" w:cs="Times New Roman"/>
        </w:rPr>
        <w:t xml:space="preserve"> relacionados en la tabla </w:t>
      </w:r>
      <w:r w:rsidR="008B5256" w:rsidRPr="00840C32">
        <w:rPr>
          <w:rFonts w:ascii="Times New Roman" w:hAnsi="Times New Roman" w:cs="Times New Roman"/>
        </w:rPr>
        <w:t>1</w:t>
      </w:r>
      <w:r w:rsidR="00FB7082" w:rsidRPr="00840C32">
        <w:rPr>
          <w:rFonts w:ascii="Times New Roman" w:hAnsi="Times New Roman" w:cs="Times New Roman"/>
        </w:rPr>
        <w:t>6</w:t>
      </w:r>
      <w:r w:rsidRPr="00840C32">
        <w:rPr>
          <w:rFonts w:ascii="Times New Roman" w:hAnsi="Times New Roman" w:cs="Times New Roman"/>
        </w:rPr>
        <w:t>. Adicionalmente se incluyen percepciones de los actores al respecto del objetivo del fortalecimiento normativo.</w:t>
      </w:r>
    </w:p>
    <w:p w14:paraId="238D6319" w14:textId="3BA3A6D7" w:rsidR="009F34D5" w:rsidRPr="000D204E" w:rsidRDefault="009F34D5" w:rsidP="009F34D5">
      <w:pPr>
        <w:pStyle w:val="Subtitle"/>
        <w:jc w:val="both"/>
        <w:rPr>
          <w:rFonts w:ascii="Times New Roman" w:hAnsi="Times New Roman" w:cs="Times New Roman"/>
          <w:sz w:val="22"/>
          <w:szCs w:val="22"/>
          <w:rPrChange w:id="446" w:author="Kenneth Ochoa" w:date="2026-04-20T11:23:00Z" w16du:dateUtc="2026-04-20T16:23:00Z">
            <w:rPr>
              <w:rFonts w:ascii="Times New Roman" w:hAnsi="Times New Roman" w:cs="Times New Roman"/>
              <w:sz w:val="22"/>
              <w:szCs w:val="22"/>
              <w:lang w:val="en-US"/>
            </w:rPr>
          </w:rPrChange>
        </w:rPr>
      </w:pPr>
      <w:r w:rsidRPr="000D204E">
        <w:rPr>
          <w:rFonts w:ascii="Times New Roman" w:hAnsi="Times New Roman" w:cs="Times New Roman"/>
          <w:sz w:val="22"/>
          <w:szCs w:val="22"/>
          <w:rPrChange w:id="447" w:author="Kenneth Ochoa" w:date="2026-04-20T11:23:00Z" w16du:dateUtc="2026-04-20T16:23:00Z">
            <w:rPr>
              <w:rFonts w:ascii="Times New Roman" w:hAnsi="Times New Roman" w:cs="Times New Roman"/>
              <w:sz w:val="22"/>
              <w:szCs w:val="22"/>
              <w:lang w:val="en-US"/>
            </w:rPr>
          </w:rPrChange>
        </w:rPr>
        <w:t>Resultado</w:t>
      </w:r>
      <w:r w:rsidR="00D75E04" w:rsidRPr="000D204E">
        <w:rPr>
          <w:rFonts w:ascii="Times New Roman" w:hAnsi="Times New Roman" w:cs="Times New Roman"/>
          <w:sz w:val="22"/>
          <w:szCs w:val="22"/>
          <w:rPrChange w:id="448" w:author="Kenneth Ochoa" w:date="2026-04-20T11:23:00Z" w16du:dateUtc="2026-04-20T16:23:00Z">
            <w:rPr>
              <w:rFonts w:ascii="Times New Roman" w:hAnsi="Times New Roman" w:cs="Times New Roman"/>
              <w:sz w:val="22"/>
              <w:szCs w:val="22"/>
              <w:lang w:val="en-US"/>
            </w:rPr>
          </w:rPrChange>
        </w:rPr>
        <w:t>s:</w:t>
      </w:r>
      <w:r w:rsidRPr="000D204E">
        <w:rPr>
          <w:rFonts w:ascii="Times New Roman" w:hAnsi="Times New Roman" w:cs="Times New Roman"/>
          <w:sz w:val="22"/>
          <w:szCs w:val="22"/>
          <w:rPrChange w:id="449" w:author="Kenneth Ochoa" w:date="2026-04-20T11:23:00Z" w16du:dateUtc="2026-04-20T16:23:00Z">
            <w:rPr>
              <w:rFonts w:ascii="Times New Roman" w:hAnsi="Times New Roman" w:cs="Times New Roman"/>
              <w:sz w:val="22"/>
              <w:szCs w:val="22"/>
              <w:lang w:val="en-US"/>
            </w:rPr>
          </w:rPrChange>
        </w:rPr>
        <w:t xml:space="preserve"> 2</w:t>
      </w:r>
      <w:r w:rsidR="00D75E04" w:rsidRPr="000D204E">
        <w:rPr>
          <w:rFonts w:ascii="Times New Roman" w:hAnsi="Times New Roman" w:cs="Times New Roman"/>
          <w:sz w:val="22"/>
          <w:szCs w:val="22"/>
          <w:rPrChange w:id="450" w:author="Kenneth Ochoa" w:date="2026-04-20T11:23:00Z" w16du:dateUtc="2026-04-20T16:23:00Z">
            <w:rPr>
              <w:rFonts w:ascii="Times New Roman" w:hAnsi="Times New Roman" w:cs="Times New Roman"/>
              <w:sz w:val="22"/>
              <w:szCs w:val="22"/>
              <w:lang w:val="en-US"/>
            </w:rPr>
          </w:rPrChange>
        </w:rPr>
        <w:t>.</w:t>
      </w:r>
      <w:r w:rsidRPr="000D204E">
        <w:rPr>
          <w:rFonts w:ascii="Times New Roman" w:hAnsi="Times New Roman" w:cs="Times New Roman"/>
          <w:sz w:val="22"/>
          <w:szCs w:val="22"/>
          <w:rPrChange w:id="451" w:author="Kenneth Ochoa" w:date="2026-04-20T11:23:00Z" w16du:dateUtc="2026-04-20T16:23:00Z">
            <w:rPr>
              <w:rFonts w:ascii="Times New Roman" w:hAnsi="Times New Roman" w:cs="Times New Roman"/>
              <w:sz w:val="22"/>
              <w:szCs w:val="22"/>
              <w:lang w:val="en-US"/>
            </w:rPr>
          </w:rPrChange>
        </w:rPr>
        <w:t xml:space="preserve"> Fortalecimiento del marco normativo</w:t>
      </w:r>
    </w:p>
    <w:p w14:paraId="4A5DAA29" w14:textId="2422EEB6" w:rsidR="009F34D5" w:rsidRPr="00840C32" w:rsidRDefault="009F34D5" w:rsidP="009F34D5">
      <w:pPr>
        <w:rPr>
          <w:rFonts w:ascii="Times New Roman" w:hAnsi="Times New Roman"/>
        </w:rPr>
      </w:pPr>
      <w:r w:rsidRPr="00840C32">
        <w:rPr>
          <w:rFonts w:ascii="Times New Roman" w:hAnsi="Times New Roman"/>
        </w:rPr>
        <w:t>Se presentan los resultados exclusivamente para el componente 2</w:t>
      </w:r>
    </w:p>
    <w:p w14:paraId="6C59C8EF" w14:textId="3CBCBF89" w:rsidR="00E64721" w:rsidRPr="00840C32" w:rsidRDefault="00E64721" w:rsidP="0032235A">
      <w:pPr>
        <w:jc w:val="both"/>
        <w:rPr>
          <w:rFonts w:ascii="Times New Roman" w:hAnsi="Times New Roman"/>
        </w:rPr>
      </w:pPr>
    </w:p>
    <w:p w14:paraId="4B7E77C1" w14:textId="60126368" w:rsidR="00E64721" w:rsidRPr="00840C32" w:rsidRDefault="00E64721" w:rsidP="007D5C5A">
      <w:pPr>
        <w:pStyle w:val="Caption"/>
        <w:keepNext/>
        <w:jc w:val="both"/>
        <w:rPr>
          <w:rFonts w:ascii="Times New Roman" w:hAnsi="Times New Roman"/>
          <w:sz w:val="22"/>
        </w:rPr>
      </w:pPr>
      <w:bookmarkStart w:id="452" w:name="_Toc227105550"/>
      <w:r w:rsidRPr="00840C32">
        <w:rPr>
          <w:rFonts w:ascii="Times New Roman" w:hAnsi="Times New Roman"/>
          <w:sz w:val="22"/>
        </w:rPr>
        <w:t xml:space="preserve">Tabla </w:t>
      </w:r>
      <w:r w:rsidRPr="00840C32">
        <w:rPr>
          <w:rFonts w:ascii="Times New Roman" w:hAnsi="Times New Roman"/>
          <w:sz w:val="22"/>
        </w:rPr>
        <w:fldChar w:fldCharType="begin"/>
      </w:r>
      <w:r w:rsidRPr="00840C32">
        <w:rPr>
          <w:rFonts w:ascii="Times New Roman" w:hAnsi="Times New Roman"/>
          <w:sz w:val="22"/>
        </w:rPr>
        <w:instrText xml:space="preserve"> SEQ Tabla \* ARABIC </w:instrText>
      </w:r>
      <w:r w:rsidRPr="00840C32">
        <w:rPr>
          <w:rFonts w:ascii="Times New Roman" w:hAnsi="Times New Roman"/>
          <w:sz w:val="22"/>
        </w:rPr>
        <w:fldChar w:fldCharType="separate"/>
      </w:r>
      <w:r w:rsidR="000D204E">
        <w:rPr>
          <w:rFonts w:ascii="Times New Roman" w:hAnsi="Times New Roman"/>
          <w:noProof/>
          <w:sz w:val="22"/>
        </w:rPr>
        <w:t>16</w:t>
      </w:r>
      <w:r w:rsidRPr="00840C32">
        <w:rPr>
          <w:rFonts w:ascii="Times New Roman" w:hAnsi="Times New Roman"/>
          <w:sz w:val="22"/>
        </w:rPr>
        <w:fldChar w:fldCharType="end"/>
      </w:r>
      <w:r w:rsidRPr="00840C32">
        <w:rPr>
          <w:rFonts w:ascii="Times New Roman" w:hAnsi="Times New Roman"/>
          <w:sz w:val="22"/>
        </w:rPr>
        <w:t xml:space="preserve"> Resultados (Outcomes)componente 2</w:t>
      </w:r>
      <w:bookmarkEnd w:id="452"/>
    </w:p>
    <w:p w14:paraId="3ABC2C70" w14:textId="1C14FDD0" w:rsidR="00D13C3C" w:rsidRPr="00840C32" w:rsidRDefault="0082191A" w:rsidP="0032235A">
      <w:pPr>
        <w:jc w:val="both"/>
        <w:rPr>
          <w:rFonts w:ascii="Times New Roman" w:hAnsi="Times New Roman" w:cs="Times New Roman"/>
        </w:rPr>
      </w:pPr>
      <w:r w:rsidRPr="00840C32">
        <w:rPr>
          <w:rFonts w:ascii="Times New Roman" w:hAnsi="Times New Roman"/>
          <w:noProof/>
        </w:rPr>
        <w:drawing>
          <wp:inline distT="0" distB="0" distL="0" distR="0" wp14:anchorId="33725E7F" wp14:editId="23CB6391">
            <wp:extent cx="5486400" cy="1270000"/>
            <wp:effectExtent l="0" t="0" r="0" b="635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486400" cy="1270000"/>
                    </a:xfrm>
                    <a:prstGeom prst="rect">
                      <a:avLst/>
                    </a:prstGeom>
                  </pic:spPr>
                </pic:pic>
              </a:graphicData>
            </a:graphic>
          </wp:inline>
        </w:drawing>
      </w:r>
    </w:p>
    <w:p w14:paraId="6194234F" w14:textId="77777777" w:rsidR="006D4BB4" w:rsidRPr="00840C32" w:rsidRDefault="006D4BB4" w:rsidP="006D4BB4">
      <w:pPr>
        <w:spacing w:line="240" w:lineRule="auto"/>
        <w:jc w:val="both"/>
        <w:rPr>
          <w:rFonts w:ascii="Times New Roman" w:hAnsi="Times New Roman" w:cs="Times New Roman"/>
        </w:rPr>
      </w:pPr>
      <w:r w:rsidRPr="00840C32">
        <w:rPr>
          <w:rFonts w:ascii="Times New Roman" w:hAnsi="Times New Roman" w:cs="Times New Roman"/>
        </w:rPr>
        <w:t>Fuente: Matriz de resultados RG-T3997</w:t>
      </w:r>
    </w:p>
    <w:p w14:paraId="4B2D39B7" w14:textId="5413DBC8" w:rsidR="006D4BB4" w:rsidRPr="00840C32" w:rsidRDefault="006D4BB4" w:rsidP="006D4BB4">
      <w:pPr>
        <w:spacing w:line="240" w:lineRule="auto"/>
        <w:jc w:val="both"/>
        <w:rPr>
          <w:rFonts w:ascii="Times New Roman" w:hAnsi="Times New Roman" w:cs="Times New Roman"/>
        </w:rPr>
      </w:pPr>
      <w:r w:rsidRPr="00840C32">
        <w:rPr>
          <w:rFonts w:ascii="Times New Roman" w:hAnsi="Times New Roman" w:cs="Times New Roman"/>
        </w:rPr>
        <w:t xml:space="preserve">Este indicador tiene un solo numeral y corresponde a 2.1 </w:t>
      </w:r>
      <w:r w:rsidR="003B1026" w:rsidRPr="00840C32">
        <w:rPr>
          <w:rFonts w:ascii="Times New Roman" w:hAnsi="Times New Roman"/>
        </w:rPr>
        <w:t>Fortalecimiento de los marcos jurídicos/normativos.</w:t>
      </w:r>
      <w:r w:rsidRPr="00840C32">
        <w:rPr>
          <w:rFonts w:ascii="Times New Roman" w:hAnsi="Times New Roman" w:cs="Times New Roman"/>
        </w:rPr>
        <w:t xml:space="preserve"> Se propone el fortalecimiento de 2 marcos. A fecha de corte del 28 de enero se contaba con 3 marcos regulatorios que iniciaron su fortalecimiento, uno por ciudad (Bogotá, Quito y Santiago de Chile). Es de aclarar que esta consultoría se implementó en apenas 4 meses y que este periodo es insuficiente para llevar a cabo un fortalecimiento normativo completo. </w:t>
      </w:r>
      <w:r w:rsidRPr="00840C32">
        <w:rPr>
          <w:rFonts w:ascii="Times New Roman" w:hAnsi="Times New Roman"/>
        </w:rPr>
        <w:t>La evidencia internacional, incluyendo los marcos promovidos por la Fundación Ellen MacArthur, muestra que los procesos de transición hacia una economía circular y su traducción en instrumentos normativos requieren horizontes de implementación multianuales. Iniciativas globales como el Global</w:t>
      </w:r>
      <w:r w:rsidR="003B1026" w:rsidRPr="00840C32">
        <w:rPr>
          <w:rFonts w:ascii="Times New Roman" w:hAnsi="Times New Roman"/>
        </w:rPr>
        <w:t xml:space="preserve"> Commitment</w:t>
      </w:r>
      <w:r w:rsidRPr="00840C32">
        <w:rPr>
          <w:rFonts w:ascii="Times New Roman" w:hAnsi="Times New Roman"/>
        </w:rPr>
        <w:t xml:space="preserve"> para los plásticos </w:t>
      </w:r>
      <w:sdt>
        <w:sdtPr>
          <w:rPr>
            <w:rFonts w:ascii="Times New Roman" w:hAnsi="Times New Roman"/>
          </w:rPr>
          <w:id w:val="-1348798468"/>
          <w:citation/>
        </w:sdtPr>
        <w:sdtContent>
          <w:r w:rsidRPr="00840C32">
            <w:rPr>
              <w:rFonts w:ascii="Times New Roman" w:hAnsi="Times New Roman"/>
            </w:rPr>
            <w:fldChar w:fldCharType="begin"/>
          </w:r>
          <w:r w:rsidRPr="00840C32">
            <w:rPr>
              <w:rFonts w:ascii="Times New Roman" w:hAnsi="Times New Roman"/>
              <w:lang w:val="es-ES"/>
            </w:rPr>
            <w:instrText xml:space="preserve"> CITATION Ell23 \l 3082 </w:instrText>
          </w:r>
          <w:r w:rsidRPr="00840C32">
            <w:rPr>
              <w:rFonts w:ascii="Times New Roman" w:hAnsi="Times New Roman"/>
            </w:rPr>
            <w:fldChar w:fldCharType="separate"/>
          </w:r>
          <w:r w:rsidRPr="00840C32">
            <w:rPr>
              <w:rFonts w:ascii="Times New Roman" w:hAnsi="Times New Roman"/>
              <w:noProof/>
              <w:lang w:val="es-ES"/>
            </w:rPr>
            <w:t>(Ellen MacArthur Foundation, &amp; United Nations Environment Programme, 2023)</w:t>
          </w:r>
          <w:r w:rsidRPr="00840C32">
            <w:rPr>
              <w:rFonts w:ascii="Times New Roman" w:hAnsi="Times New Roman"/>
            </w:rPr>
            <w:fldChar w:fldCharType="end"/>
          </w:r>
        </w:sdtContent>
      </w:sdt>
      <w:r w:rsidRPr="00840C32">
        <w:rPr>
          <w:rFonts w:ascii="Times New Roman" w:hAnsi="Times New Roman"/>
        </w:rPr>
        <w:t xml:space="preserve"> se estructuran en ciclos de al menos cinco años, combinando fases de alineación de actores, aprendizaje, implementación y escalamiento. De manera consistente, los principales marcos regulatorios como el Plan de Acción de Economía Circular de la Unión Europea </w:t>
      </w:r>
      <w:r w:rsidR="00983FF7" w:rsidRPr="00840C32">
        <w:rPr>
          <w:rFonts w:ascii="Times New Roman" w:hAnsi="Times New Roman"/>
        </w:rPr>
        <w:t xml:space="preserve"> (</w:t>
      </w:r>
      <w:r w:rsidR="00983FF7" w:rsidRPr="00840C32">
        <w:rPr>
          <w:rFonts w:ascii="Times New Roman" w:hAnsi="Times New Roman"/>
          <w:noProof/>
          <w:lang w:val="es-ES"/>
        </w:rPr>
        <w:t>European Commission, 2020</w:t>
      </w:r>
      <w:r w:rsidR="00983FF7" w:rsidRPr="00840C32">
        <w:rPr>
          <w:rFonts w:ascii="Times New Roman" w:hAnsi="Times New Roman"/>
        </w:rPr>
        <w:t xml:space="preserve">) </w:t>
      </w:r>
      <w:r w:rsidRPr="00840C32">
        <w:rPr>
          <w:rFonts w:ascii="Times New Roman" w:hAnsi="Times New Roman"/>
        </w:rPr>
        <w:t xml:space="preserve">establecen metas a 10 y 20 años. Esto refleja el carácter sistémico de la economía circular, que implica ajustes institucionales, regulatorios, de mercado y de capacidades. La evidencia regional confirma que los procesos de fortalecimiento normativo y de política pública en economía circular requieren horizontes de mediano plazo. Por ejemplo, la Hoja de Ruta de Economía Circular de Chile </w:t>
      </w:r>
      <w:sdt>
        <w:sdtPr>
          <w:rPr>
            <w:rFonts w:ascii="Times New Roman" w:hAnsi="Times New Roman"/>
          </w:rPr>
          <w:id w:val="-194623469"/>
          <w:citation/>
        </w:sdtPr>
        <w:sdtContent>
          <w:r w:rsidRPr="00840C32">
            <w:rPr>
              <w:rFonts w:ascii="Times New Roman" w:hAnsi="Times New Roman"/>
            </w:rPr>
            <w:fldChar w:fldCharType="begin"/>
          </w:r>
          <w:r w:rsidRPr="00840C32">
            <w:rPr>
              <w:rFonts w:ascii="Times New Roman" w:hAnsi="Times New Roman"/>
              <w:lang w:val="es-ES"/>
            </w:rPr>
            <w:instrText xml:space="preserve"> CITATION Ell22 \l 3082 </w:instrText>
          </w:r>
          <w:r w:rsidRPr="00840C32">
            <w:rPr>
              <w:rFonts w:ascii="Times New Roman" w:hAnsi="Times New Roman"/>
            </w:rPr>
            <w:fldChar w:fldCharType="separate"/>
          </w:r>
          <w:r w:rsidRPr="00840C32">
            <w:rPr>
              <w:rFonts w:ascii="Times New Roman" w:hAnsi="Times New Roman"/>
              <w:noProof/>
              <w:lang w:val="es-ES"/>
            </w:rPr>
            <w:t>(Ellen MacArthur Foundation, 2022)</w:t>
          </w:r>
          <w:r w:rsidRPr="00840C32">
            <w:rPr>
              <w:rFonts w:ascii="Times New Roman" w:hAnsi="Times New Roman"/>
            </w:rPr>
            <w:fldChar w:fldCharType="end"/>
          </w:r>
        </w:sdtContent>
      </w:sdt>
      <w:r w:rsidRPr="00840C32">
        <w:rPr>
          <w:rFonts w:ascii="Times New Roman" w:hAnsi="Times New Roman"/>
        </w:rPr>
        <w:t xml:space="preserve"> fue desarrollada a lo largo de aproximadamente dos años, mediante un proceso altamente participativo que involucró más de 140 actores de los sectores público, privado, académico y social, así como múltiples instancias de consulta, validación y construcción colectiva. De manera similar ocurre con la Política Distrital de Economía circular de Bogotá desarrollado mediante procesos de diagnóstico técnico, articulación interinstitucional, priorización sectorial y validación política, en el marco de los procedimientos formales de adopción de políticas públicas del Distrito</w:t>
      </w:r>
      <w:sdt>
        <w:sdtPr>
          <w:rPr>
            <w:rFonts w:ascii="Times New Roman" w:hAnsi="Times New Roman"/>
          </w:rPr>
          <w:id w:val="460455494"/>
          <w:citation/>
        </w:sdtPr>
        <w:sdtContent>
          <w:r w:rsidRPr="00840C32">
            <w:rPr>
              <w:rFonts w:ascii="Times New Roman" w:hAnsi="Times New Roman"/>
            </w:rPr>
            <w:fldChar w:fldCharType="begin"/>
          </w:r>
          <w:r w:rsidRPr="00840C32">
            <w:rPr>
              <w:rFonts w:ascii="Times New Roman" w:hAnsi="Times New Roman"/>
              <w:lang w:val="es-ES"/>
            </w:rPr>
            <w:instrText xml:space="preserve"> CITATION Sec23 \l 3082 </w:instrText>
          </w:r>
          <w:r w:rsidRPr="00840C32">
            <w:rPr>
              <w:rFonts w:ascii="Times New Roman" w:hAnsi="Times New Roman"/>
            </w:rPr>
            <w:fldChar w:fldCharType="separate"/>
          </w:r>
          <w:r w:rsidRPr="00840C32">
            <w:rPr>
              <w:rFonts w:ascii="Times New Roman" w:hAnsi="Times New Roman"/>
              <w:noProof/>
              <w:lang w:val="es-ES"/>
            </w:rPr>
            <w:t xml:space="preserve"> (Secretaría Distrital de Ambiente, 2023)</w:t>
          </w:r>
          <w:r w:rsidRPr="00840C32">
            <w:rPr>
              <w:rFonts w:ascii="Times New Roman" w:hAnsi="Times New Roman"/>
            </w:rPr>
            <w:fldChar w:fldCharType="end"/>
          </w:r>
        </w:sdtContent>
      </w:sdt>
      <w:r w:rsidRPr="00840C32">
        <w:rPr>
          <w:rFonts w:ascii="Times New Roman" w:hAnsi="Times New Roman"/>
        </w:rPr>
        <w:t>. En este contexto, un periodo de cuatro meses resulta insuficiente para desarrollar procesos robustos de fortalecimiento normativo. Por lo tanto, el alcance se limita a ejercicios diagnósticos o propuestas preliminares como la realizada en el componente 2, sin garantizar su validación, apropiación e implementación efectiva</w:t>
      </w:r>
      <w:r w:rsidRPr="00840C32">
        <w:rPr>
          <w:rFonts w:ascii="Times New Roman" w:hAnsi="Times New Roman" w:cs="Times New Roman"/>
        </w:rPr>
        <w:t xml:space="preserve">. Dicho fortalecimiento parte del diagnóstico normativo en el cual se formulan recomendaciones generales de fortalecimiento como una primera fase del fortalecimiento. </w:t>
      </w:r>
    </w:p>
    <w:p w14:paraId="210BFB3F" w14:textId="47457764" w:rsidR="006D4BB4" w:rsidRPr="00840C32" w:rsidRDefault="006D4BB4" w:rsidP="006D4BB4">
      <w:pPr>
        <w:spacing w:line="240" w:lineRule="auto"/>
        <w:jc w:val="both"/>
        <w:rPr>
          <w:rFonts w:ascii="Times New Roman" w:hAnsi="Times New Roman" w:cs="Times New Roman"/>
        </w:rPr>
      </w:pPr>
      <w:r w:rsidRPr="00840C32">
        <w:rPr>
          <w:rFonts w:ascii="Times New Roman" w:hAnsi="Times New Roman" w:cs="Times New Roman"/>
        </w:rPr>
        <w:t xml:space="preserve">Por ejemplo, si se dieran recomendaciones de fortalecimiento de la Política Distrital de Economía Circular de Bogotá, los ajustes o mejoras propuestas dependen entre otras cosas de los tiempos de actualización o ajustes definidos en la misma política y de la agenda legislativa del Concejo de Bogotá, por lo tanto, no es conveniente hablar de marcos regulatorios fortalecidos y es mejor referirse a marcos normativos en proceso de fortalecimiento. </w:t>
      </w:r>
    </w:p>
    <w:p w14:paraId="5E09F724" w14:textId="64967F85" w:rsidR="00D75E04" w:rsidRPr="00840C32" w:rsidRDefault="00D75E04" w:rsidP="00D75E04">
      <w:pPr>
        <w:pStyle w:val="Subtitle"/>
        <w:jc w:val="both"/>
        <w:rPr>
          <w:rFonts w:ascii="Times New Roman" w:hAnsi="Times New Roman"/>
          <w:sz w:val="22"/>
        </w:rPr>
      </w:pPr>
      <w:r w:rsidRPr="000D204E">
        <w:rPr>
          <w:rFonts w:ascii="Times New Roman" w:hAnsi="Times New Roman" w:cs="Times New Roman"/>
          <w:sz w:val="22"/>
          <w:szCs w:val="22"/>
        </w:rPr>
        <w:t xml:space="preserve">Productos: </w:t>
      </w:r>
      <w:r w:rsidR="00462C1A" w:rsidRPr="000D204E">
        <w:rPr>
          <w:rFonts w:ascii="Times New Roman" w:hAnsi="Times New Roman" w:cs="Times New Roman"/>
          <w:sz w:val="22"/>
          <w:szCs w:val="22"/>
        </w:rPr>
        <w:t>2. Fortalecimiento</w:t>
      </w:r>
      <w:r w:rsidRPr="000D204E">
        <w:rPr>
          <w:rFonts w:ascii="Times New Roman" w:hAnsi="Times New Roman" w:cs="Times New Roman"/>
          <w:sz w:val="22"/>
          <w:szCs w:val="22"/>
        </w:rPr>
        <w:t xml:space="preserve"> del marco regulatorio.</w:t>
      </w:r>
      <w:r w:rsidRPr="00840C32">
        <w:rPr>
          <w:rFonts w:ascii="Times New Roman" w:hAnsi="Times New Roman"/>
          <w:sz w:val="22"/>
        </w:rPr>
        <w:t xml:space="preserve"> </w:t>
      </w:r>
    </w:p>
    <w:p w14:paraId="63D5B52E" w14:textId="70C8CD7B" w:rsidR="00D75E04" w:rsidRPr="00840C32" w:rsidRDefault="00D75E04" w:rsidP="00D75E04">
      <w:pPr>
        <w:rPr>
          <w:rFonts w:ascii="Times New Roman" w:hAnsi="Times New Roman"/>
        </w:rPr>
      </w:pPr>
      <w:r w:rsidRPr="00840C32">
        <w:rPr>
          <w:rFonts w:ascii="Times New Roman" w:hAnsi="Times New Roman"/>
        </w:rPr>
        <w:t>Se presentan los productos exclusivamente para el componente 2</w:t>
      </w:r>
    </w:p>
    <w:p w14:paraId="31E1BE06" w14:textId="29945C3F" w:rsidR="00E64721" w:rsidRPr="00840C32" w:rsidRDefault="00E64721" w:rsidP="00773132">
      <w:pPr>
        <w:spacing w:line="240" w:lineRule="auto"/>
        <w:jc w:val="both"/>
        <w:rPr>
          <w:rFonts w:ascii="Times New Roman" w:hAnsi="Times New Roman"/>
        </w:rPr>
      </w:pPr>
    </w:p>
    <w:p w14:paraId="3C43C618" w14:textId="613EA69D" w:rsidR="00E64721" w:rsidRPr="00840C32" w:rsidRDefault="00E64721" w:rsidP="007D5C5A">
      <w:pPr>
        <w:pStyle w:val="Caption"/>
        <w:keepNext/>
        <w:jc w:val="both"/>
        <w:rPr>
          <w:rFonts w:ascii="Times New Roman" w:hAnsi="Times New Roman"/>
          <w:sz w:val="22"/>
        </w:rPr>
      </w:pPr>
      <w:bookmarkStart w:id="453" w:name="_Toc227105551"/>
      <w:r w:rsidRPr="00840C32">
        <w:rPr>
          <w:rFonts w:ascii="Times New Roman" w:hAnsi="Times New Roman"/>
          <w:sz w:val="22"/>
        </w:rPr>
        <w:t xml:space="preserve">Tabla </w:t>
      </w:r>
      <w:r w:rsidRPr="00840C32">
        <w:rPr>
          <w:rFonts w:ascii="Times New Roman" w:hAnsi="Times New Roman"/>
          <w:sz w:val="22"/>
        </w:rPr>
        <w:fldChar w:fldCharType="begin"/>
      </w:r>
      <w:r w:rsidRPr="00840C32">
        <w:rPr>
          <w:rFonts w:ascii="Times New Roman" w:hAnsi="Times New Roman"/>
          <w:sz w:val="22"/>
        </w:rPr>
        <w:instrText xml:space="preserve"> SEQ Tabla \* ARABIC </w:instrText>
      </w:r>
      <w:r w:rsidRPr="00840C32">
        <w:rPr>
          <w:rFonts w:ascii="Times New Roman" w:hAnsi="Times New Roman"/>
          <w:sz w:val="22"/>
        </w:rPr>
        <w:fldChar w:fldCharType="separate"/>
      </w:r>
      <w:r w:rsidR="000D204E">
        <w:rPr>
          <w:rFonts w:ascii="Times New Roman" w:hAnsi="Times New Roman"/>
          <w:noProof/>
          <w:sz w:val="22"/>
        </w:rPr>
        <w:t>17</w:t>
      </w:r>
      <w:r w:rsidRPr="00840C32">
        <w:rPr>
          <w:rFonts w:ascii="Times New Roman" w:hAnsi="Times New Roman"/>
          <w:sz w:val="22"/>
        </w:rPr>
        <w:fldChar w:fldCharType="end"/>
      </w:r>
      <w:r w:rsidRPr="00840C32">
        <w:rPr>
          <w:rFonts w:ascii="Times New Roman" w:hAnsi="Times New Roman"/>
          <w:sz w:val="22"/>
        </w:rPr>
        <w:t xml:space="preserve"> Resultados (</w:t>
      </w:r>
      <w:commentRangeStart w:id="454"/>
      <w:r w:rsidRPr="00840C32">
        <w:rPr>
          <w:rFonts w:ascii="Times New Roman" w:hAnsi="Times New Roman"/>
          <w:sz w:val="22"/>
        </w:rPr>
        <w:t>Outcomes</w:t>
      </w:r>
      <w:commentRangeEnd w:id="454"/>
      <w:r w:rsidR="00B920AC" w:rsidRPr="00840C32">
        <w:rPr>
          <w:rStyle w:val="CommentReference"/>
          <w:rFonts w:ascii="Times New Roman" w:hAnsi="Times New Roman"/>
          <w:sz w:val="22"/>
          <w:szCs w:val="18"/>
        </w:rPr>
        <w:commentReference w:id="454"/>
      </w:r>
      <w:r w:rsidRPr="00840C32">
        <w:rPr>
          <w:rFonts w:ascii="Times New Roman" w:hAnsi="Times New Roman"/>
          <w:sz w:val="22"/>
        </w:rPr>
        <w:t>)componente 2</w:t>
      </w:r>
      <w:bookmarkEnd w:id="453"/>
    </w:p>
    <w:p w14:paraId="56CBBB83" w14:textId="090F7AAC" w:rsidR="00773132" w:rsidRPr="00840C32" w:rsidRDefault="00773132" w:rsidP="00773132">
      <w:pPr>
        <w:spacing w:line="240" w:lineRule="auto"/>
        <w:jc w:val="both"/>
        <w:rPr>
          <w:rFonts w:ascii="Times New Roman" w:hAnsi="Times New Roman" w:cs="Times New Roman"/>
        </w:rPr>
      </w:pPr>
      <w:r w:rsidRPr="00840C32">
        <w:rPr>
          <w:rFonts w:ascii="Times New Roman" w:hAnsi="Times New Roman"/>
          <w:noProof/>
        </w:rPr>
        <w:drawing>
          <wp:inline distT="0" distB="0" distL="0" distR="0" wp14:anchorId="5ED4513D" wp14:editId="123D878D">
            <wp:extent cx="5486400" cy="1446701"/>
            <wp:effectExtent l="0" t="0" r="0" b="127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3"/>
                    <a:srcRect t="2304"/>
                    <a:stretch/>
                  </pic:blipFill>
                  <pic:spPr bwMode="auto">
                    <a:xfrm>
                      <a:off x="0" y="0"/>
                      <a:ext cx="5486400" cy="1446701"/>
                    </a:xfrm>
                    <a:prstGeom prst="rect">
                      <a:avLst/>
                    </a:prstGeom>
                    <a:ln>
                      <a:noFill/>
                    </a:ln>
                    <a:extLst>
                      <a:ext uri="{53640926-AAD7-44D8-BBD7-CCE9431645EC}">
                        <a14:shadowObscured xmlns:a14="http://schemas.microsoft.com/office/drawing/2010/main"/>
                      </a:ext>
                    </a:extLst>
                  </pic:spPr>
                </pic:pic>
              </a:graphicData>
            </a:graphic>
          </wp:inline>
        </w:drawing>
      </w:r>
    </w:p>
    <w:p w14:paraId="60E57C09" w14:textId="77777777" w:rsidR="00773132" w:rsidRPr="00840C32" w:rsidRDefault="00773132" w:rsidP="00773132">
      <w:pPr>
        <w:spacing w:line="240" w:lineRule="auto"/>
        <w:jc w:val="both"/>
        <w:rPr>
          <w:rFonts w:ascii="Times New Roman" w:hAnsi="Times New Roman" w:cs="Times New Roman"/>
        </w:rPr>
      </w:pPr>
      <w:r w:rsidRPr="00840C32">
        <w:rPr>
          <w:rFonts w:ascii="Times New Roman" w:hAnsi="Times New Roman" w:cs="Times New Roman"/>
        </w:rPr>
        <w:t>Fuente: Matriz de resultados RG-T3997</w:t>
      </w:r>
    </w:p>
    <w:p w14:paraId="1CBBB36B" w14:textId="2FC0E237" w:rsidR="00381629" w:rsidRPr="00840C32" w:rsidRDefault="00381629" w:rsidP="0032235A">
      <w:pPr>
        <w:jc w:val="both"/>
        <w:rPr>
          <w:rFonts w:ascii="Times New Roman" w:hAnsi="Times New Roman" w:cs="Times New Roman"/>
        </w:rPr>
      </w:pPr>
      <w:r w:rsidRPr="00840C32">
        <w:rPr>
          <w:rFonts w:ascii="Times New Roman" w:hAnsi="Times New Roman" w:cs="Times New Roman"/>
        </w:rPr>
        <w:t xml:space="preserve">Este </w:t>
      </w:r>
      <w:r w:rsidR="00D75E04" w:rsidRPr="00840C32">
        <w:rPr>
          <w:rFonts w:ascii="Times New Roman" w:eastAsia="Times New Roman" w:hAnsi="Times New Roman" w:cs="Times New Roman"/>
          <w:color w:val="000000" w:themeColor="text1"/>
          <w:lang w:eastAsia="es-ES"/>
        </w:rPr>
        <w:t xml:space="preserve">indicador cuenta con un solo numeral que corresponde a </w:t>
      </w:r>
      <w:r w:rsidR="00D75E04" w:rsidRPr="00840C32">
        <w:rPr>
          <w:rFonts w:ascii="Times New Roman" w:eastAsia="Times New Roman" w:hAnsi="Times New Roman" w:cs="Times New Roman"/>
          <w:i/>
          <w:iCs/>
          <w:color w:val="000000" w:themeColor="text1"/>
          <w:lang w:eastAsia="es-ES"/>
        </w:rPr>
        <w:t>2.1. Diagnósticos y evaluaciones completados</w:t>
      </w:r>
      <w:r w:rsidR="00D75E04" w:rsidRPr="00840C32">
        <w:rPr>
          <w:rFonts w:ascii="Times New Roman" w:eastAsia="Times New Roman" w:hAnsi="Times New Roman" w:cs="Times New Roman"/>
          <w:color w:val="000000" w:themeColor="text1"/>
          <w:lang w:eastAsia="es-ES"/>
        </w:rPr>
        <w:t xml:space="preserve">. El </w:t>
      </w:r>
      <w:r w:rsidR="00D75E04" w:rsidRPr="00840C32">
        <w:rPr>
          <w:rFonts w:ascii="Times New Roman" w:hAnsi="Times New Roman" w:cs="Times New Roman"/>
        </w:rPr>
        <w:t xml:space="preserve">producto </w:t>
      </w:r>
      <w:r w:rsidRPr="00840C32">
        <w:rPr>
          <w:rFonts w:ascii="Times New Roman" w:hAnsi="Times New Roman" w:cs="Times New Roman"/>
        </w:rPr>
        <w:t>buscaba la generación de un estudio y propuestas para la promoción de modelos circulares en la región. El estudio contratado con el consorcio ICLEI-ACODAL responde con suficiencia al entregar el modelo de gobernanza, el estudio normativo validado y ajustado con los diferentes actores</w:t>
      </w:r>
      <w:r w:rsidR="00D75E04" w:rsidRPr="00840C32">
        <w:rPr>
          <w:rFonts w:ascii="Times New Roman" w:hAnsi="Times New Roman" w:cs="Times New Roman"/>
        </w:rPr>
        <w:t xml:space="preserve"> como puede verificarse en la tabla </w:t>
      </w:r>
      <w:r w:rsidR="0087328E" w:rsidRPr="00840C32">
        <w:rPr>
          <w:rFonts w:ascii="Times New Roman" w:hAnsi="Times New Roman" w:cs="Times New Roman"/>
        </w:rPr>
        <w:t>14</w:t>
      </w:r>
      <w:r w:rsidR="00C9360D" w:rsidRPr="00840C32">
        <w:rPr>
          <w:rFonts w:ascii="Times New Roman" w:hAnsi="Times New Roman" w:cs="Times New Roman"/>
        </w:rPr>
        <w:t xml:space="preserve"> </w:t>
      </w:r>
      <w:r w:rsidR="00D75E04" w:rsidRPr="00840C32">
        <w:rPr>
          <w:rFonts w:ascii="Times New Roman" w:hAnsi="Times New Roman" w:cs="Times New Roman"/>
        </w:rPr>
        <w:t xml:space="preserve">incluida en el criterio </w:t>
      </w:r>
      <w:r w:rsidR="0087328E" w:rsidRPr="00840C32">
        <w:rPr>
          <w:rFonts w:ascii="Times New Roman" w:hAnsi="Times New Roman" w:cs="Times New Roman"/>
        </w:rPr>
        <w:t>de coherencia</w:t>
      </w:r>
      <w:r w:rsidRPr="00840C32">
        <w:rPr>
          <w:rFonts w:ascii="Times New Roman" w:hAnsi="Times New Roman" w:cs="Times New Roman"/>
        </w:rPr>
        <w:t>.</w:t>
      </w:r>
    </w:p>
    <w:p w14:paraId="0BECDF0D" w14:textId="2484F013" w:rsidR="00D13C3C" w:rsidRPr="00840C32" w:rsidRDefault="00D13C3C" w:rsidP="0032235A">
      <w:pPr>
        <w:pStyle w:val="Heading4"/>
        <w:jc w:val="both"/>
        <w:rPr>
          <w:rFonts w:ascii="Times New Roman" w:hAnsi="Times New Roman"/>
        </w:rPr>
      </w:pPr>
      <w:bookmarkStart w:id="455" w:name="_Toc227105494"/>
      <w:r w:rsidRPr="00840C32">
        <w:rPr>
          <w:rFonts w:ascii="Times New Roman" w:hAnsi="Times New Roman"/>
        </w:rPr>
        <w:t>Revisión de evidencias y productos técnicos entregados.</w:t>
      </w:r>
      <w:bookmarkEnd w:id="455"/>
    </w:p>
    <w:p w14:paraId="1AFAD4F5" w14:textId="15B33019" w:rsidR="008E2447" w:rsidRPr="00840C32" w:rsidRDefault="008E2447" w:rsidP="0032235A">
      <w:pPr>
        <w:jc w:val="both"/>
        <w:rPr>
          <w:rFonts w:ascii="Times New Roman" w:hAnsi="Times New Roman" w:cs="Times New Roman"/>
        </w:rPr>
      </w:pPr>
      <w:r w:rsidRPr="00840C32">
        <w:rPr>
          <w:rFonts w:ascii="Times New Roman" w:hAnsi="Times New Roman" w:cs="Times New Roman"/>
        </w:rPr>
        <w:t>Tal y como se resume en la tabla 1</w:t>
      </w:r>
      <w:r w:rsidR="00C9360D" w:rsidRPr="00840C32">
        <w:rPr>
          <w:rFonts w:ascii="Times New Roman" w:hAnsi="Times New Roman" w:cs="Times New Roman"/>
        </w:rPr>
        <w:t>4</w:t>
      </w:r>
      <w:r w:rsidRPr="00840C32">
        <w:rPr>
          <w:rFonts w:ascii="Times New Roman" w:hAnsi="Times New Roman" w:cs="Times New Roman"/>
        </w:rPr>
        <w:t xml:space="preserve">, se puede verificar que los 4 productos entregados corresponden a los compromisos suscritos en el contrato </w:t>
      </w:r>
      <w:r w:rsidRPr="00840C32">
        <w:rPr>
          <w:rFonts w:ascii="Times New Roman" w:hAnsi="Times New Roman" w:cs="Times New Roman"/>
          <w:b/>
          <w:bCs/>
          <w:color w:val="222222"/>
          <w:highlight w:val="white"/>
        </w:rPr>
        <w:t>SDA-BID-04-20251449</w:t>
      </w:r>
      <w:r w:rsidRPr="00840C32">
        <w:rPr>
          <w:rFonts w:ascii="Times New Roman" w:hAnsi="Times New Roman" w:cs="Times New Roman"/>
          <w:b/>
          <w:bCs/>
          <w:color w:val="222222"/>
        </w:rPr>
        <w:t xml:space="preserve"> </w:t>
      </w:r>
      <w:r w:rsidRPr="00840C32">
        <w:rPr>
          <w:rFonts w:ascii="Times New Roman" w:hAnsi="Times New Roman" w:cs="Times New Roman"/>
          <w:color w:val="222222"/>
        </w:rPr>
        <w:t xml:space="preserve">suscrito con el Consorcio ICLEI-ACODAL seccional Noroccidente. Los productos se pueden verificar en </w:t>
      </w:r>
      <w:r w:rsidRPr="00840C32">
        <w:rPr>
          <w:rFonts w:ascii="Times New Roman" w:hAnsi="Times New Roman" w:cs="Times New Roman"/>
        </w:rPr>
        <w:t>los anexos del componente 2.</w:t>
      </w:r>
    </w:p>
    <w:p w14:paraId="403AB375" w14:textId="144B198D" w:rsidR="00D13C3C" w:rsidRPr="00840C32" w:rsidRDefault="00D13C3C" w:rsidP="0032235A">
      <w:pPr>
        <w:pStyle w:val="Heading4"/>
        <w:jc w:val="both"/>
        <w:rPr>
          <w:rFonts w:ascii="Times New Roman" w:hAnsi="Times New Roman"/>
        </w:rPr>
      </w:pPr>
      <w:bookmarkStart w:id="456" w:name="_Toc227105495"/>
      <w:r w:rsidRPr="00840C32">
        <w:rPr>
          <w:rFonts w:ascii="Times New Roman" w:hAnsi="Times New Roman"/>
        </w:rPr>
        <w:t>Percepciones de los grupos de interés</w:t>
      </w:r>
      <w:bookmarkEnd w:id="456"/>
      <w:r w:rsidRPr="00840C32">
        <w:rPr>
          <w:rFonts w:ascii="Times New Roman" w:hAnsi="Times New Roman"/>
        </w:rPr>
        <w:t xml:space="preserve"> </w:t>
      </w:r>
    </w:p>
    <w:p w14:paraId="201FED4C" w14:textId="1648F9F0" w:rsidR="006872EA" w:rsidRPr="00840C32" w:rsidRDefault="00E7384B" w:rsidP="0032235A">
      <w:pPr>
        <w:jc w:val="both"/>
        <w:rPr>
          <w:rFonts w:ascii="Times New Roman" w:hAnsi="Times New Roman" w:cs="Times New Roman"/>
        </w:rPr>
      </w:pPr>
      <w:r w:rsidRPr="00840C32">
        <w:rPr>
          <w:rFonts w:ascii="Times New Roman" w:hAnsi="Times New Roman" w:cs="Times New Roman"/>
        </w:rPr>
        <w:t xml:space="preserve">En espacios de validación con actores, se presentaron </w:t>
      </w:r>
      <w:r w:rsidR="006872EA" w:rsidRPr="00840C32">
        <w:rPr>
          <w:rFonts w:ascii="Times New Roman" w:hAnsi="Times New Roman" w:cs="Times New Roman"/>
        </w:rPr>
        <w:t>los dos productos centrales del componente 2, El modelo de gobernanza y el estudio regulatorio.</w:t>
      </w:r>
      <w:r w:rsidRPr="00840C32">
        <w:rPr>
          <w:rFonts w:ascii="Times New Roman" w:hAnsi="Times New Roman" w:cs="Times New Roman"/>
        </w:rPr>
        <w:t xml:space="preserve"> Para ambos estudios, los</w:t>
      </w:r>
      <w:r w:rsidR="00D9330E" w:rsidRPr="00840C32">
        <w:rPr>
          <w:rFonts w:ascii="Times New Roman" w:hAnsi="Times New Roman" w:cs="Times New Roman"/>
        </w:rPr>
        <w:t xml:space="preserve"> </w:t>
      </w:r>
      <w:r w:rsidR="00B6089F" w:rsidRPr="00840C32">
        <w:rPr>
          <w:rFonts w:ascii="Times New Roman" w:hAnsi="Times New Roman" w:cs="Times New Roman"/>
        </w:rPr>
        <w:t>participantes</w:t>
      </w:r>
      <w:r w:rsidRPr="00840C32">
        <w:rPr>
          <w:rFonts w:ascii="Times New Roman" w:hAnsi="Times New Roman" w:cs="Times New Roman"/>
        </w:rPr>
        <w:t xml:space="preserve"> en talleres presenciales, virtuales y visitas </w:t>
      </w:r>
      <w:r w:rsidR="004C0A1F" w:rsidRPr="00840C32">
        <w:rPr>
          <w:rFonts w:ascii="Times New Roman" w:hAnsi="Times New Roman" w:cs="Times New Roman"/>
        </w:rPr>
        <w:t>técnicas</w:t>
      </w:r>
      <w:r w:rsidRPr="00840C32">
        <w:rPr>
          <w:rFonts w:ascii="Times New Roman" w:hAnsi="Times New Roman" w:cs="Times New Roman"/>
        </w:rPr>
        <w:t xml:space="preserve"> entregaron sus aportes y estos fueron tenidos en cuenta en el informe final. Por lo tanto, los actores validaron los productos con sus percepciones y ayudaron a complementarlos y/o mejorarlos con sus aportes. </w:t>
      </w:r>
      <w:bookmarkStart w:id="457" w:name="_Hlk224482732"/>
      <w:bookmarkStart w:id="458" w:name="_Hlk224482764"/>
    </w:p>
    <w:p w14:paraId="352E8455" w14:textId="77777777" w:rsidR="004666F9" w:rsidRPr="00840C32" w:rsidRDefault="004666F9" w:rsidP="007D5C5A">
      <w:pPr>
        <w:rPr>
          <w:rFonts w:ascii="Times New Roman" w:hAnsi="Times New Roman"/>
          <w:strike/>
        </w:rPr>
      </w:pPr>
      <w:bookmarkStart w:id="459" w:name="_Toc226750226"/>
      <w:commentRangeStart w:id="460"/>
      <w:commentRangeStart w:id="461"/>
      <w:r w:rsidRPr="00840C32">
        <w:rPr>
          <w:rFonts w:ascii="Times New Roman" w:hAnsi="Times New Roman"/>
          <w:strike/>
        </w:rPr>
        <w:t>Eficiencia</w:t>
      </w:r>
      <w:bookmarkEnd w:id="459"/>
      <w:commentRangeEnd w:id="460"/>
      <w:r w:rsidRPr="00840C32">
        <w:rPr>
          <w:rStyle w:val="CommentReference"/>
          <w:rFonts w:ascii="Times New Roman" w:hAnsi="Times New Roman"/>
          <w:strike/>
          <w:sz w:val="22"/>
          <w:szCs w:val="22"/>
        </w:rPr>
        <w:commentReference w:id="460"/>
      </w:r>
      <w:commentRangeEnd w:id="461"/>
      <w:r w:rsidR="00C3504D" w:rsidRPr="00840C32">
        <w:rPr>
          <w:rStyle w:val="CommentReference"/>
          <w:rFonts w:ascii="Times New Roman" w:hAnsi="Times New Roman"/>
          <w:strike/>
          <w:sz w:val="22"/>
          <w:szCs w:val="22"/>
        </w:rPr>
        <w:commentReference w:id="461"/>
      </w:r>
    </w:p>
    <w:p w14:paraId="4CD0B1B0" w14:textId="77777777" w:rsidR="004666F9" w:rsidRPr="00840C32" w:rsidRDefault="004666F9" w:rsidP="0032235A">
      <w:pPr>
        <w:jc w:val="both"/>
        <w:rPr>
          <w:rFonts w:ascii="Times New Roman" w:hAnsi="Times New Roman" w:cs="Times New Roman"/>
        </w:rPr>
      </w:pPr>
    </w:p>
    <w:p w14:paraId="54EE0865" w14:textId="67091C8A" w:rsidR="00EC402D" w:rsidRPr="00840C32" w:rsidRDefault="00EC402D">
      <w:pPr>
        <w:pStyle w:val="Heading3"/>
        <w:jc w:val="both"/>
        <w:rPr>
          <w:rFonts w:ascii="Times New Roman" w:hAnsi="Times New Roman"/>
        </w:rPr>
      </w:pPr>
      <w:bookmarkStart w:id="462" w:name="_Toc227105496"/>
      <w:r w:rsidRPr="00840C32">
        <w:rPr>
          <w:rFonts w:ascii="Times New Roman" w:hAnsi="Times New Roman"/>
        </w:rPr>
        <w:t>Eficiencia</w:t>
      </w:r>
      <w:bookmarkEnd w:id="462"/>
    </w:p>
    <w:p w14:paraId="792287BE" w14:textId="77777777" w:rsidR="00DA09F2" w:rsidRPr="00840C32" w:rsidRDefault="00DA09F2" w:rsidP="00DA09F2">
      <w:pPr>
        <w:jc w:val="both"/>
        <w:rPr>
          <w:rFonts w:ascii="Times New Roman" w:hAnsi="Times New Roman" w:cs="Times New Roman"/>
        </w:rPr>
      </w:pPr>
      <w:r w:rsidRPr="00840C32">
        <w:rPr>
          <w:rFonts w:ascii="Times New Roman" w:hAnsi="Times New Roman" w:cs="Times New Roman"/>
        </w:rPr>
        <w:t xml:space="preserve">La eficiencia busca verificar si los resultados y productos se obtuvieron con un buen uso de los recursos técnicos y financieros disponibles. De acuerdo con la tabla 1, se evaluó un alcance para cada componente: </w:t>
      </w:r>
    </w:p>
    <w:p w14:paraId="3CBE8101" w14:textId="77777777" w:rsidR="00DA09F2" w:rsidRPr="00840C32" w:rsidRDefault="00DA09F2" w:rsidP="00DA09F2">
      <w:pPr>
        <w:pStyle w:val="ListParagraph"/>
        <w:numPr>
          <w:ilvl w:val="0"/>
          <w:numId w:val="59"/>
        </w:numPr>
        <w:rPr>
          <w:rFonts w:ascii="Times New Roman" w:hAnsi="Times New Roman"/>
        </w:rPr>
      </w:pPr>
      <w:r w:rsidRPr="00840C32">
        <w:rPr>
          <w:rFonts w:ascii="Times New Roman" w:hAnsi="Times New Roman"/>
          <w:i/>
          <w:iCs/>
        </w:rPr>
        <w:t>Relación entre los recursos utilizados y los resultados alcanzados.</w:t>
      </w:r>
    </w:p>
    <w:p w14:paraId="4AC4E2CF" w14:textId="785CF1C1" w:rsidR="00EC402D" w:rsidRPr="00840C32" w:rsidRDefault="00EC402D" w:rsidP="00EC402D">
      <w:pPr>
        <w:pStyle w:val="Heading4"/>
        <w:rPr>
          <w:rFonts w:ascii="Times New Roman" w:hAnsi="Times New Roman"/>
        </w:rPr>
      </w:pPr>
      <w:bookmarkStart w:id="463" w:name="_Toc227105497"/>
      <w:r w:rsidRPr="00840C32">
        <w:rPr>
          <w:rFonts w:ascii="Times New Roman" w:hAnsi="Times New Roman"/>
        </w:rPr>
        <w:t>Relación entre los recursos utilizados y los resultados alcanzados.</w:t>
      </w:r>
      <w:bookmarkEnd w:id="463"/>
    </w:p>
    <w:p w14:paraId="29AB080A" w14:textId="77777777" w:rsidR="00DA09F2" w:rsidRPr="00840C32" w:rsidRDefault="00DA09F2" w:rsidP="00DA09F2">
      <w:pPr>
        <w:jc w:val="both"/>
        <w:rPr>
          <w:rFonts w:ascii="Times New Roman" w:hAnsi="Times New Roman"/>
          <w:b/>
          <w:bCs/>
          <w:i/>
          <w:iCs/>
        </w:rPr>
      </w:pPr>
      <w:r w:rsidRPr="00840C32">
        <w:rPr>
          <w:rFonts w:ascii="Times New Roman" w:hAnsi="Times New Roman"/>
        </w:rPr>
        <w:t>Para el componente 2, no se definieron indicadores para establecer una relación directa entre los recursos invertidos y los resultados alcanzados, como métricas de costo-efectividad asociadas al fortalecimiento de marcos regulatorios o al diseño del modelo de gobernanza de la plataforma digital. Los recursos ejecutados respondieron principalmente a la contratación y desarrollo de productos técnicos, los cuales fueron reportados como cumplidos conforme a lo planificado. En este sentido, la evaluación de la eficiencia se limita al análisis de la ejecución presupuestal, evidenciando un uso adecuado de los recursos disponibles como consta en los informes financieros del convenio. No obstante, la ausencia de evidencia sobre la implementación, adopción o efectos de estos productos en los contextos analizados impide establecer una relación clara entre la inversión realizada y los cambios generados, por lo que la eficiencia del componente se considera limitada en términos sustantivos.</w:t>
      </w:r>
    </w:p>
    <w:p w14:paraId="6211E454" w14:textId="77777777" w:rsidR="0057484B" w:rsidRPr="00840C32" w:rsidRDefault="0057484B" w:rsidP="007D5C5A">
      <w:pPr>
        <w:pStyle w:val="Heading3"/>
        <w:jc w:val="both"/>
        <w:rPr>
          <w:rFonts w:ascii="Times New Roman" w:hAnsi="Times New Roman"/>
        </w:rPr>
      </w:pPr>
      <w:bookmarkStart w:id="464" w:name="_Toc227105498"/>
      <w:r w:rsidRPr="00840C32">
        <w:rPr>
          <w:rFonts w:ascii="Times New Roman" w:hAnsi="Times New Roman"/>
        </w:rPr>
        <w:t>Impacto</w:t>
      </w:r>
      <w:bookmarkEnd w:id="464"/>
      <w:r w:rsidRPr="00840C32">
        <w:rPr>
          <w:rFonts w:ascii="Times New Roman" w:hAnsi="Times New Roman"/>
        </w:rPr>
        <w:t xml:space="preserve"> </w:t>
      </w:r>
    </w:p>
    <w:p w14:paraId="63715CB4" w14:textId="77777777" w:rsidR="0057484B" w:rsidRPr="00840C32" w:rsidRDefault="0057484B" w:rsidP="0057484B">
      <w:pPr>
        <w:jc w:val="both"/>
        <w:rPr>
          <w:rFonts w:ascii="Times New Roman" w:hAnsi="Times New Roman" w:cs="Times New Roman"/>
        </w:rPr>
      </w:pPr>
      <w:r w:rsidRPr="00840C32">
        <w:rPr>
          <w:rFonts w:ascii="Times New Roman" w:hAnsi="Times New Roman"/>
        </w:rPr>
        <w:t xml:space="preserve">El impacto busca identificar los resultados positivos o negativos que se pueden adjudicar a la intervención.  </w:t>
      </w:r>
      <w:r w:rsidRPr="00840C32">
        <w:rPr>
          <w:rFonts w:ascii="Times New Roman" w:hAnsi="Times New Roman" w:cs="Times New Roman"/>
        </w:rPr>
        <w:t xml:space="preserve">Para evaluarlo, de acuerdo con la tabla 1, se verificó un alcance para cada componente: </w:t>
      </w:r>
    </w:p>
    <w:p w14:paraId="0EFE5EB4" w14:textId="77777777" w:rsidR="0057484B" w:rsidRPr="00840C32" w:rsidRDefault="0057484B" w:rsidP="007D5C5A">
      <w:pPr>
        <w:pStyle w:val="ListParagraph"/>
        <w:numPr>
          <w:ilvl w:val="0"/>
          <w:numId w:val="60"/>
        </w:numPr>
        <w:rPr>
          <w:rFonts w:ascii="Times New Roman" w:hAnsi="Times New Roman"/>
          <w:i/>
          <w:iCs/>
        </w:rPr>
      </w:pPr>
      <w:r w:rsidRPr="00840C32">
        <w:rPr>
          <w:rFonts w:ascii="Times New Roman" w:hAnsi="Times New Roman"/>
          <w:i/>
          <w:iCs/>
        </w:rPr>
        <w:t>Efectos significativos, positivos o negativos, previstos o no previstos, generados por la intervención.</w:t>
      </w:r>
    </w:p>
    <w:p w14:paraId="4F83D5CA" w14:textId="77777777" w:rsidR="0057484B" w:rsidRPr="00840C32" w:rsidRDefault="0057484B" w:rsidP="0057484B">
      <w:pPr>
        <w:pStyle w:val="Heading4"/>
        <w:rPr>
          <w:rFonts w:ascii="Times New Roman" w:hAnsi="Times New Roman"/>
        </w:rPr>
      </w:pPr>
      <w:bookmarkStart w:id="465" w:name="_Toc227105499"/>
      <w:r w:rsidRPr="00840C32">
        <w:rPr>
          <w:rFonts w:ascii="Times New Roman" w:hAnsi="Times New Roman"/>
        </w:rPr>
        <w:t>Efectos significativos, positivos o negativos, previstos o no previstos, generados por la intervención.</w:t>
      </w:r>
      <w:bookmarkEnd w:id="465"/>
    </w:p>
    <w:p w14:paraId="144B4935" w14:textId="40C2A715" w:rsidR="00EC402D" w:rsidRPr="00840C32" w:rsidRDefault="00DA09F2" w:rsidP="0032235A">
      <w:pPr>
        <w:jc w:val="both"/>
        <w:rPr>
          <w:rFonts w:ascii="Times New Roman" w:hAnsi="Times New Roman" w:cs="Times New Roman"/>
        </w:rPr>
      </w:pPr>
      <w:r w:rsidRPr="00840C32">
        <w:rPr>
          <w:rFonts w:ascii="Times New Roman" w:hAnsi="Times New Roman" w:cs="Times New Roman"/>
        </w:rPr>
        <w:t>En relación con el impacto del componente 2, los efectos identificados se concentran principalmente en la sensibilización de las ciudades beneficiarias frente a las brechas normativas y de política pública que limitan el desarrollo de negocios circulares, así como en la visibilización de distintos niveles de madurez en temas específicos, como la responsabilidad extendida del productor (REP) y la necesidad de definir incentivos que promuevan estos modelos. No obstante, estos efectos corresponden a resultados de carácter incipiente y de naturaleza principalmente cognitiva, sin que se evidencien cambios estructurales en los marcos regulatorios o en los esquemas de gobernanza. Asimismo, no se identifican avances en política pública o regulación en una ciudad que puedan atribuirse al aprendizaje o influencia de otras ciudades participantes, lo que limita la evidencia de articulación regional o de efectos de replicabilidad —por ejemplo, en casos como el desarrollo incipiente de la REP textil en Bogotá frente a su implementación en Santiago de Chile—. Adicionalmente, dado que la consultoría tuvo una duración limitada y finalizó en diciembre de 2025, resulta prematuro evaluar impactos derivados de las recomendaciones formuladas, las cuales no han sido implementadas. En particular, las recomendaciones asociadas a la gobernanza de la plataforma no han sido aplicadas y, en el contexto actual de inactividad y fallas operativas de la misma, su implementación no resulta viable. En consecuencia, el impacto del componente se considera incipiente y no verificable en términos de cambios atribuibles, limitado principalmente a procesos de sensibilización y generación de insumos técnicos.</w:t>
      </w:r>
    </w:p>
    <w:p w14:paraId="1A03D5B6" w14:textId="77777777" w:rsidR="00D13C3C" w:rsidRPr="00840C32" w:rsidRDefault="00D13C3C" w:rsidP="0032235A">
      <w:pPr>
        <w:pStyle w:val="Heading3"/>
        <w:jc w:val="both"/>
        <w:rPr>
          <w:rFonts w:ascii="Times New Roman" w:hAnsi="Times New Roman"/>
        </w:rPr>
      </w:pPr>
      <w:bookmarkStart w:id="466" w:name="_Toc227105500"/>
      <w:r w:rsidRPr="00840C32">
        <w:rPr>
          <w:rFonts w:ascii="Times New Roman" w:hAnsi="Times New Roman"/>
        </w:rPr>
        <w:t>Sostenibilidad</w:t>
      </w:r>
      <w:bookmarkEnd w:id="466"/>
    </w:p>
    <w:p w14:paraId="1C0431C7" w14:textId="2B781FA8" w:rsidR="00D13C3C" w:rsidRPr="00840C32" w:rsidRDefault="00D13C3C" w:rsidP="0032235A">
      <w:pPr>
        <w:jc w:val="both"/>
        <w:rPr>
          <w:rFonts w:ascii="Times New Roman" w:hAnsi="Times New Roman" w:cs="Times New Roman"/>
        </w:rPr>
      </w:pPr>
      <w:r w:rsidRPr="00840C32">
        <w:rPr>
          <w:rFonts w:ascii="Times New Roman" w:eastAsia="Times New Roman" w:hAnsi="Times New Roman" w:cs="Times New Roman"/>
          <w:color w:val="000000" w:themeColor="text1"/>
          <w:lang w:eastAsia="es-ES"/>
        </w:rPr>
        <w:t xml:space="preserve">La evaluación de la sostenibilidad busca definir si los resultados </w:t>
      </w:r>
      <w:r w:rsidR="00F0358C" w:rsidRPr="00840C32">
        <w:rPr>
          <w:rFonts w:ascii="Times New Roman" w:eastAsia="Times New Roman" w:hAnsi="Times New Roman" w:cs="Times New Roman"/>
          <w:color w:val="000000" w:themeColor="text1"/>
          <w:lang w:eastAsia="es-ES"/>
        </w:rPr>
        <w:t xml:space="preserve">del modelo de gobernanza y el fortalecimiento normativo se </w:t>
      </w:r>
      <w:r w:rsidRPr="00840C32">
        <w:rPr>
          <w:rFonts w:ascii="Times New Roman" w:eastAsia="Times New Roman" w:hAnsi="Times New Roman" w:cs="Times New Roman"/>
          <w:color w:val="000000" w:themeColor="text1"/>
          <w:lang w:eastAsia="es-ES"/>
        </w:rPr>
        <w:t>mantendrán en el tiempo.</w:t>
      </w:r>
      <w:r w:rsidR="001135C5" w:rsidRPr="00840C32">
        <w:rPr>
          <w:rFonts w:ascii="Times New Roman" w:eastAsia="Times New Roman" w:hAnsi="Times New Roman" w:cs="Times New Roman"/>
          <w:color w:val="000000" w:themeColor="text1"/>
          <w:lang w:eastAsia="es-ES"/>
        </w:rPr>
        <w:t xml:space="preserve"> Responde a </w:t>
      </w:r>
      <w:r w:rsidR="001135C5" w:rsidRPr="00840C32">
        <w:rPr>
          <w:rFonts w:ascii="Times New Roman" w:eastAsia="Times New Roman" w:hAnsi="Times New Roman" w:cs="Times New Roman"/>
          <w:i/>
          <w:iCs/>
          <w:color w:val="000000" w:themeColor="text1"/>
          <w:lang w:eastAsia="es-ES"/>
        </w:rPr>
        <w:t>la evaluación de la sostenibilidad institucional, técnica y financiera de los resultados alcanzados</w:t>
      </w:r>
      <w:r w:rsidR="002F1294" w:rsidRPr="00840C32">
        <w:rPr>
          <w:rFonts w:ascii="Times New Roman" w:eastAsia="Times New Roman" w:hAnsi="Times New Roman" w:cs="Times New Roman"/>
          <w:i/>
          <w:iCs/>
          <w:color w:val="000000" w:themeColor="text1"/>
          <w:lang w:eastAsia="es-ES"/>
        </w:rPr>
        <w:t xml:space="preserve">. </w:t>
      </w:r>
      <w:r w:rsidRPr="00840C32">
        <w:rPr>
          <w:rFonts w:ascii="Times New Roman" w:hAnsi="Times New Roman" w:cs="Times New Roman"/>
        </w:rPr>
        <w:t xml:space="preserve">Para evaluar la sostenibilidad, de acuerdo con la tabla 1, se verificaron un alcance para cada componente: </w:t>
      </w:r>
    </w:p>
    <w:p w14:paraId="67F67070" w14:textId="1CD6A25F" w:rsidR="00D13C3C" w:rsidRPr="00840C32" w:rsidRDefault="00D13C3C" w:rsidP="0032235A">
      <w:pPr>
        <w:pStyle w:val="ListParagraph"/>
        <w:numPr>
          <w:ilvl w:val="0"/>
          <w:numId w:val="19"/>
        </w:numPr>
        <w:jc w:val="both"/>
        <w:rPr>
          <w:rFonts w:ascii="Times New Roman" w:hAnsi="Times New Roman" w:cs="Times New Roman"/>
        </w:rPr>
      </w:pPr>
      <w:r w:rsidRPr="00840C32">
        <w:rPr>
          <w:rFonts w:ascii="Times New Roman" w:hAnsi="Times New Roman" w:cs="Times New Roman"/>
        </w:rPr>
        <w:t>Análisis de las condiciones institucionales, técnicas y financieras para la continuidad de los logros alcanzados.</w:t>
      </w:r>
    </w:p>
    <w:p w14:paraId="6BE81CD4" w14:textId="77777777" w:rsidR="0023212A" w:rsidRPr="00840C32" w:rsidRDefault="0023212A" w:rsidP="0023212A">
      <w:pPr>
        <w:pStyle w:val="Heading4"/>
        <w:jc w:val="both"/>
        <w:rPr>
          <w:rFonts w:ascii="Times New Roman" w:hAnsi="Times New Roman"/>
          <w:strike/>
        </w:rPr>
      </w:pPr>
      <w:bookmarkStart w:id="467" w:name="_Toc226750231"/>
      <w:bookmarkStart w:id="468" w:name="_Toc227105501"/>
      <w:commentRangeStart w:id="469"/>
      <w:commentRangeStart w:id="470"/>
      <w:r w:rsidRPr="00840C32">
        <w:rPr>
          <w:rFonts w:ascii="Times New Roman" w:hAnsi="Times New Roman"/>
          <w:strike/>
        </w:rPr>
        <w:t>Análisis de las condiciones institucionales, técnicas y financieras para la continuidad de los logros alcanzados.</w:t>
      </w:r>
      <w:bookmarkEnd w:id="467"/>
      <w:bookmarkEnd w:id="468"/>
    </w:p>
    <w:p w14:paraId="42A6EC6C" w14:textId="77777777" w:rsidR="0023212A" w:rsidRPr="00840C32" w:rsidRDefault="0023212A" w:rsidP="0023212A">
      <w:pPr>
        <w:jc w:val="both"/>
        <w:rPr>
          <w:rFonts w:ascii="Times New Roman" w:hAnsi="Times New Roman" w:cs="Times New Roman"/>
          <w:strike/>
        </w:rPr>
      </w:pPr>
      <w:r w:rsidRPr="00840C32">
        <w:rPr>
          <w:rFonts w:ascii="Times New Roman" w:hAnsi="Times New Roman" w:cs="Times New Roman"/>
          <w:strike/>
        </w:rPr>
        <w:t xml:space="preserve">Nota: Este numeral se completará en el informe 3 cuando se desarrolle la segunda parte de la mesa de trabajo con la secretaría de ambiente, el grupo focal con la SDA y la entrevista con el BID. </w:t>
      </w:r>
      <w:commentRangeEnd w:id="469"/>
      <w:r w:rsidRPr="00840C32">
        <w:rPr>
          <w:rStyle w:val="CommentReference"/>
          <w:rFonts w:ascii="Times New Roman" w:hAnsi="Times New Roman" w:cs="Times New Roman"/>
          <w:strike/>
          <w:sz w:val="22"/>
          <w:szCs w:val="22"/>
        </w:rPr>
        <w:commentReference w:id="469"/>
      </w:r>
      <w:commentRangeEnd w:id="470"/>
      <w:r w:rsidR="00C3504D" w:rsidRPr="00840C32">
        <w:rPr>
          <w:rStyle w:val="CommentReference"/>
          <w:rFonts w:ascii="Times New Roman" w:hAnsi="Times New Roman" w:cs="Times New Roman"/>
          <w:strike/>
          <w:sz w:val="22"/>
          <w:szCs w:val="22"/>
        </w:rPr>
        <w:commentReference w:id="470"/>
      </w:r>
    </w:p>
    <w:p w14:paraId="711FCC28" w14:textId="77777777" w:rsidR="0023212A" w:rsidRPr="00840C32" w:rsidRDefault="0023212A" w:rsidP="007D5C5A">
      <w:pPr>
        <w:pStyle w:val="ListParagraph"/>
        <w:jc w:val="both"/>
        <w:rPr>
          <w:rFonts w:ascii="Times New Roman" w:hAnsi="Times New Roman" w:cs="Times New Roman"/>
        </w:rPr>
      </w:pPr>
    </w:p>
    <w:p w14:paraId="74446E06" w14:textId="77777777" w:rsidR="00D13C3C" w:rsidRPr="00840C32" w:rsidRDefault="00D13C3C" w:rsidP="0032235A">
      <w:pPr>
        <w:pStyle w:val="Heading4"/>
        <w:jc w:val="both"/>
        <w:rPr>
          <w:rFonts w:ascii="Times New Roman" w:hAnsi="Times New Roman"/>
        </w:rPr>
      </w:pPr>
      <w:bookmarkStart w:id="471" w:name="_Toc227105502"/>
      <w:r w:rsidRPr="00840C32">
        <w:rPr>
          <w:rFonts w:ascii="Times New Roman" w:hAnsi="Times New Roman"/>
        </w:rPr>
        <w:t>Análisis de las condiciones institucionales, técnicas y financieras para la continuidad de los logros alcanzados.</w:t>
      </w:r>
      <w:bookmarkEnd w:id="471"/>
    </w:p>
    <w:p w14:paraId="5D11D1D1" w14:textId="77777777" w:rsidR="00D13C3C" w:rsidRPr="00840C32" w:rsidRDefault="00D13C3C" w:rsidP="0032235A">
      <w:pPr>
        <w:pStyle w:val="Heading4"/>
        <w:jc w:val="both"/>
        <w:rPr>
          <w:rFonts w:ascii="Times New Roman" w:hAnsi="Times New Roman"/>
        </w:rPr>
      </w:pPr>
      <w:bookmarkStart w:id="472" w:name="_Toc227067709"/>
      <w:bookmarkStart w:id="473" w:name="_Toc227105503"/>
      <w:bookmarkEnd w:id="457"/>
      <w:bookmarkEnd w:id="472"/>
      <w:r w:rsidRPr="00840C32">
        <w:rPr>
          <w:rFonts w:ascii="Times New Roman" w:hAnsi="Times New Roman"/>
        </w:rPr>
        <w:t>Percepciones de los actores</w:t>
      </w:r>
      <w:bookmarkEnd w:id="473"/>
    </w:p>
    <w:p w14:paraId="0AC9881C" w14:textId="3A9A8867" w:rsidR="00C8142B" w:rsidRPr="00840C32" w:rsidRDefault="008325A4" w:rsidP="0032235A">
      <w:pPr>
        <w:spacing w:after="0" w:line="240" w:lineRule="auto"/>
        <w:jc w:val="both"/>
        <w:rPr>
          <w:rFonts w:ascii="Times New Roman" w:eastAsia="Times New Roman" w:hAnsi="Times New Roman" w:cs="Times New Roman"/>
          <w:strike/>
          <w:color w:val="000000" w:themeColor="text1"/>
          <w:lang w:eastAsia="es-ES"/>
        </w:rPr>
      </w:pPr>
      <w:commentRangeStart w:id="474"/>
      <w:commentRangeStart w:id="475"/>
      <w:commentRangeStart w:id="476"/>
      <w:r w:rsidRPr="00840C32">
        <w:rPr>
          <w:rFonts w:ascii="Times New Roman" w:eastAsia="Times New Roman" w:hAnsi="Times New Roman" w:cs="Times New Roman"/>
          <w:strike/>
          <w:color w:val="000000" w:themeColor="text1"/>
          <w:lang w:eastAsia="es-ES"/>
        </w:rPr>
        <w:t xml:space="preserve">La sostenibilidad del proyecto general se refiere en mayor medida </w:t>
      </w:r>
      <w:r w:rsidR="00C3504D" w:rsidRPr="00840C32">
        <w:rPr>
          <w:rFonts w:ascii="Times New Roman" w:eastAsia="Times New Roman" w:hAnsi="Times New Roman" w:cs="Times New Roman"/>
          <w:strike/>
          <w:color w:val="000000" w:themeColor="text1"/>
          <w:lang w:eastAsia="es-ES"/>
        </w:rPr>
        <w:t>al</w:t>
      </w:r>
      <w:r w:rsidRPr="00840C32">
        <w:rPr>
          <w:rFonts w:ascii="Times New Roman" w:eastAsia="Times New Roman" w:hAnsi="Times New Roman" w:cs="Times New Roman"/>
          <w:strike/>
          <w:color w:val="000000" w:themeColor="text1"/>
          <w:lang w:eastAsia="es-ES"/>
        </w:rPr>
        <w:t xml:space="preserve"> sostenimiento de la plataforma digital, el modelo de gobernanza y el análisis normativo que motiva y soporta el fortalecimiento regulatorio tributan a la plataforma digital. Por lo tanto, La sostenibilidad del fortalecimiento normativo es importante en la medida que genera factores habilitantes para la plataforma</w:t>
      </w:r>
      <w:commentRangeEnd w:id="474"/>
      <w:r w:rsidRPr="00840C32">
        <w:rPr>
          <w:rStyle w:val="CommentReference"/>
          <w:rFonts w:ascii="Times New Roman" w:eastAsia="Times New Roman" w:hAnsi="Times New Roman" w:cs="Times New Roman"/>
          <w:strike/>
          <w:color w:val="000000" w:themeColor="text1"/>
          <w:sz w:val="22"/>
          <w:szCs w:val="22"/>
          <w:lang w:eastAsia="es-ES"/>
        </w:rPr>
        <w:commentReference w:id="474"/>
      </w:r>
      <w:commentRangeEnd w:id="475"/>
      <w:r w:rsidR="00C3504D" w:rsidRPr="00840C32">
        <w:rPr>
          <w:rStyle w:val="CommentReference"/>
          <w:rFonts w:ascii="Times New Roman" w:eastAsia="Times New Roman" w:hAnsi="Times New Roman" w:cs="Times New Roman"/>
          <w:strike/>
          <w:color w:val="000000" w:themeColor="text1"/>
          <w:sz w:val="22"/>
          <w:szCs w:val="22"/>
          <w:lang w:eastAsia="es-ES"/>
        </w:rPr>
        <w:commentReference w:id="475"/>
      </w:r>
      <w:commentRangeEnd w:id="476"/>
      <w:r w:rsidR="004F4BD0" w:rsidRPr="00840C32">
        <w:rPr>
          <w:rStyle w:val="CommentReference"/>
          <w:rFonts w:ascii="Times New Roman" w:eastAsia="Times New Roman" w:hAnsi="Times New Roman" w:cs="Times New Roman"/>
          <w:strike/>
          <w:color w:val="000000" w:themeColor="text1"/>
          <w:sz w:val="22"/>
          <w:szCs w:val="22"/>
          <w:lang w:eastAsia="es-ES"/>
        </w:rPr>
        <w:commentReference w:id="476"/>
      </w:r>
      <w:r w:rsidRPr="00840C32">
        <w:rPr>
          <w:rFonts w:ascii="Times New Roman" w:eastAsia="Times New Roman" w:hAnsi="Times New Roman" w:cs="Times New Roman"/>
          <w:strike/>
          <w:color w:val="000000" w:themeColor="text1"/>
          <w:lang w:eastAsia="es-ES"/>
        </w:rPr>
        <w:t xml:space="preserve">. </w:t>
      </w:r>
      <w:r w:rsidR="00184AB6" w:rsidRPr="00840C32">
        <w:rPr>
          <w:rFonts w:ascii="Times New Roman" w:eastAsia="Times New Roman" w:hAnsi="Times New Roman" w:cs="Times New Roman"/>
          <w:strike/>
          <w:color w:val="000000" w:themeColor="text1"/>
          <w:lang w:eastAsia="es-ES"/>
        </w:rPr>
        <w:t>. Por ejemplo, la desclasificación de residuos o el cierre de brechas entre el diseño y la implementación de políticas y marcos regulatorios en circularidad.</w:t>
      </w:r>
    </w:p>
    <w:p w14:paraId="5F019BEC" w14:textId="3520306A" w:rsidR="00C3504D" w:rsidRPr="00840C32" w:rsidRDefault="00C3504D" w:rsidP="0032235A">
      <w:pPr>
        <w:spacing w:after="0" w:line="240" w:lineRule="auto"/>
        <w:jc w:val="both"/>
        <w:rPr>
          <w:rFonts w:ascii="Times New Roman" w:eastAsia="Times New Roman" w:hAnsi="Times New Roman" w:cs="Times New Roman"/>
          <w:color w:val="000000" w:themeColor="text1"/>
          <w:lang w:eastAsia="es-ES"/>
        </w:rPr>
      </w:pPr>
      <w:r w:rsidRPr="00840C32">
        <w:rPr>
          <w:rFonts w:ascii="Times New Roman" w:eastAsia="Times New Roman" w:hAnsi="Times New Roman" w:cs="Times New Roman"/>
          <w:color w:val="000000" w:themeColor="text1"/>
          <w:lang w:eastAsia="es-ES"/>
        </w:rPr>
        <w:t>La sostenibilidad del proyecto, en términos generales, se concentra principalmente en la continuidad y operación de la plataforma digital. En este contexto, tanto el modelo de gobernanza como el análisis normativo aportan a su sostenimiento al generar las condiciones institucionales y regulatorias necesarias para su funcionamiento. Por lo tanto, la sostenibilidad del componente de fortalecimiento normativo es clave, ya que contribuye a la creación de factores habilitantes para la plataforma. Ejemplos de ello incluyen la desclasificación de residuos y el cierre de brechas entre el diseño y la implementación de políticas y marcos regulatorios en economía circular.</w:t>
      </w:r>
    </w:p>
    <w:p w14:paraId="38820D31" w14:textId="7040D834" w:rsidR="009C6A22" w:rsidRPr="00840C32" w:rsidRDefault="009C6A22" w:rsidP="0032235A">
      <w:pPr>
        <w:spacing w:after="0" w:line="240" w:lineRule="auto"/>
        <w:jc w:val="both"/>
        <w:rPr>
          <w:rFonts w:ascii="Times New Roman" w:eastAsia="Times New Roman" w:hAnsi="Times New Roman" w:cs="Times New Roman"/>
          <w:color w:val="000000" w:themeColor="text1"/>
          <w:lang w:eastAsia="es-ES"/>
        </w:rPr>
      </w:pPr>
    </w:p>
    <w:p w14:paraId="02B34711" w14:textId="556FA425" w:rsidR="009C6A22" w:rsidRPr="00840C32" w:rsidRDefault="009C6A22" w:rsidP="0032235A">
      <w:pPr>
        <w:spacing w:after="0" w:line="240" w:lineRule="auto"/>
        <w:jc w:val="both"/>
        <w:rPr>
          <w:rFonts w:ascii="Times New Roman" w:eastAsia="Times New Roman" w:hAnsi="Times New Roman" w:cs="Times New Roman"/>
          <w:color w:val="000000" w:themeColor="text1"/>
          <w:lang w:eastAsia="es-ES"/>
        </w:rPr>
      </w:pPr>
      <w:r w:rsidRPr="00840C32">
        <w:rPr>
          <w:rFonts w:ascii="Times New Roman" w:eastAsia="Times New Roman" w:hAnsi="Times New Roman" w:cs="Times New Roman"/>
          <w:color w:val="000000" w:themeColor="text1"/>
          <w:lang w:eastAsia="es-ES"/>
        </w:rPr>
        <w:t xml:space="preserve">Los actores manifiestan la necesidad de definir incentivos claros para facilitar los negocios circulares y al mismo tiempo eliminar los incentivos perversos a las materias primas vírgenes o la priorización de la disposición final de los residuos sobre la valorización de </w:t>
      </w:r>
      <w:r w:rsidR="004C0A1F" w:rsidRPr="00840C32">
        <w:rPr>
          <w:rFonts w:ascii="Times New Roman" w:eastAsia="Times New Roman" w:hAnsi="Times New Roman" w:cs="Times New Roman"/>
          <w:color w:val="000000" w:themeColor="text1"/>
          <w:lang w:eastAsia="es-ES"/>
        </w:rPr>
        <w:t>estos</w:t>
      </w:r>
      <w:r w:rsidRPr="00840C32">
        <w:rPr>
          <w:rFonts w:ascii="Times New Roman" w:eastAsia="Times New Roman" w:hAnsi="Times New Roman" w:cs="Times New Roman"/>
          <w:color w:val="000000" w:themeColor="text1"/>
          <w:lang w:eastAsia="es-ES"/>
        </w:rPr>
        <w:t>.</w:t>
      </w:r>
    </w:p>
    <w:p w14:paraId="121AE24B" w14:textId="75A107D9" w:rsidR="00B87313" w:rsidRPr="00840C32" w:rsidRDefault="00B87313" w:rsidP="0032235A">
      <w:pPr>
        <w:spacing w:after="0" w:line="240" w:lineRule="auto"/>
        <w:jc w:val="both"/>
        <w:rPr>
          <w:rFonts w:ascii="Times New Roman" w:eastAsia="Times New Roman" w:hAnsi="Times New Roman" w:cs="Times New Roman"/>
          <w:color w:val="000000" w:themeColor="text1"/>
          <w:lang w:eastAsia="es-ES"/>
        </w:rPr>
      </w:pPr>
    </w:p>
    <w:p w14:paraId="75A3EBC8" w14:textId="3D9F0ECB" w:rsidR="00B87313" w:rsidRPr="00840C32" w:rsidRDefault="00B87313">
      <w:pPr>
        <w:pStyle w:val="Heading3"/>
        <w:jc w:val="both"/>
        <w:rPr>
          <w:rFonts w:ascii="Times New Roman" w:hAnsi="Times New Roman"/>
        </w:rPr>
      </w:pPr>
      <w:bookmarkStart w:id="477" w:name="_Toc226750212"/>
      <w:bookmarkStart w:id="478" w:name="_Toc227105504"/>
      <w:r w:rsidRPr="00840C32">
        <w:rPr>
          <w:rFonts w:ascii="Times New Roman" w:hAnsi="Times New Roman"/>
        </w:rPr>
        <w:t>Escalabilidad</w:t>
      </w:r>
      <w:bookmarkEnd w:id="477"/>
      <w:bookmarkEnd w:id="478"/>
    </w:p>
    <w:p w14:paraId="254BF272" w14:textId="48972AE9" w:rsidR="003638E0" w:rsidRPr="00840C32" w:rsidRDefault="003638E0" w:rsidP="003638E0">
      <w:pPr>
        <w:jc w:val="both"/>
        <w:rPr>
          <w:rFonts w:ascii="Times New Roman" w:hAnsi="Times New Roman" w:cs="Times New Roman"/>
        </w:rPr>
      </w:pPr>
      <w:r w:rsidRPr="00840C32">
        <w:rPr>
          <w:rFonts w:ascii="Times New Roman" w:hAnsi="Times New Roman"/>
        </w:rPr>
        <w:t xml:space="preserve">La escalabilidad busca determinar si la plataforma puede escalarse o replicarse en otros sectores, ciudades o países de Latinoamérica. </w:t>
      </w:r>
      <w:r w:rsidR="000E1096" w:rsidRPr="00840C32">
        <w:rPr>
          <w:rFonts w:ascii="Times New Roman" w:hAnsi="Times New Roman"/>
        </w:rPr>
        <w:t xml:space="preserve"> Responde al </w:t>
      </w:r>
      <w:r w:rsidR="000E1096" w:rsidRPr="00840C32">
        <w:rPr>
          <w:rFonts w:ascii="Times New Roman" w:hAnsi="Times New Roman"/>
          <w:i/>
          <w:iCs/>
        </w:rPr>
        <w:t>análisis del potencial de escalabilidad de los productos y modelos desarrollados en otras ciudades o países</w:t>
      </w:r>
      <w:r w:rsidR="000E1096" w:rsidRPr="00840C32">
        <w:rPr>
          <w:rFonts w:ascii="Times New Roman" w:hAnsi="Times New Roman"/>
        </w:rPr>
        <w:t xml:space="preserve">. </w:t>
      </w:r>
      <w:r w:rsidRPr="00840C32">
        <w:rPr>
          <w:rFonts w:ascii="Times New Roman" w:hAnsi="Times New Roman" w:cs="Times New Roman"/>
        </w:rPr>
        <w:t xml:space="preserve">Para evaluar la escalabilidad, de acuerdo con la tabla 1, se verificó un alcance para cada componente: </w:t>
      </w:r>
    </w:p>
    <w:p w14:paraId="6DA0BF53" w14:textId="77777777" w:rsidR="003638E0" w:rsidRPr="00840C32" w:rsidRDefault="003638E0" w:rsidP="003638E0">
      <w:pPr>
        <w:pStyle w:val="ListParagraph"/>
        <w:numPr>
          <w:ilvl w:val="0"/>
          <w:numId w:val="61"/>
        </w:numPr>
        <w:jc w:val="both"/>
        <w:rPr>
          <w:rFonts w:ascii="Times New Roman" w:hAnsi="Times New Roman" w:cs="Times New Roman"/>
          <w:i/>
          <w:iCs/>
        </w:rPr>
      </w:pPr>
      <w:r w:rsidRPr="00840C32">
        <w:rPr>
          <w:rFonts w:ascii="Times New Roman" w:hAnsi="Times New Roman" w:cs="Times New Roman"/>
          <w:i/>
          <w:iCs/>
        </w:rPr>
        <w:t>Identificación de oportunidades de replicabilidad y expansión del modelo en otras ciudades o países de la región</w:t>
      </w:r>
    </w:p>
    <w:p w14:paraId="2C99607A" w14:textId="77777777" w:rsidR="00B87313" w:rsidRPr="00840C32" w:rsidRDefault="00B87313" w:rsidP="00B87313">
      <w:pPr>
        <w:pStyle w:val="Heading4"/>
        <w:rPr>
          <w:rFonts w:ascii="Times New Roman" w:hAnsi="Times New Roman"/>
        </w:rPr>
      </w:pPr>
      <w:bookmarkStart w:id="479" w:name="_Toc226750213"/>
      <w:bookmarkStart w:id="480" w:name="_Toc227105505"/>
      <w:r w:rsidRPr="00840C32">
        <w:rPr>
          <w:rFonts w:ascii="Times New Roman" w:hAnsi="Times New Roman"/>
        </w:rPr>
        <w:t>Identificación de oportunidades de replicabilidad y expansión del modelo en otras ciudades o países de la región.</w:t>
      </w:r>
      <w:bookmarkEnd w:id="479"/>
      <w:bookmarkEnd w:id="480"/>
    </w:p>
    <w:p w14:paraId="3DB6FD9A" w14:textId="77777777" w:rsidR="00B87313" w:rsidRPr="00840C32" w:rsidRDefault="00B87313" w:rsidP="0032235A">
      <w:pPr>
        <w:spacing w:after="0" w:line="240" w:lineRule="auto"/>
        <w:jc w:val="both"/>
        <w:rPr>
          <w:rFonts w:ascii="Times New Roman" w:eastAsia="Times New Roman" w:hAnsi="Times New Roman" w:cs="Times New Roman"/>
          <w:color w:val="000000" w:themeColor="text1"/>
          <w:lang w:eastAsia="es-ES"/>
        </w:rPr>
      </w:pPr>
    </w:p>
    <w:bookmarkEnd w:id="458"/>
    <w:p w14:paraId="5C8447E7" w14:textId="18F80F1C" w:rsidR="00184AB6" w:rsidRPr="00840C32" w:rsidRDefault="00A47882" w:rsidP="0032235A">
      <w:pPr>
        <w:spacing w:after="0" w:line="240" w:lineRule="auto"/>
        <w:jc w:val="both"/>
        <w:rPr>
          <w:rFonts w:ascii="Times New Roman" w:eastAsia="Times New Roman" w:hAnsi="Times New Roman" w:cs="Times New Roman"/>
          <w:color w:val="000000" w:themeColor="text1"/>
          <w:lang w:eastAsia="es-ES"/>
        </w:rPr>
      </w:pPr>
      <w:r w:rsidRPr="00840C32">
        <w:rPr>
          <w:rFonts w:ascii="Times New Roman" w:eastAsia="Times New Roman" w:hAnsi="Times New Roman" w:cs="Times New Roman"/>
          <w:color w:val="000000" w:themeColor="text1"/>
          <w:lang w:eastAsia="es-ES"/>
        </w:rPr>
        <w:t>Los resultados alcanzados en el componente 2, tal y como se mencionó en el criterio de coherencia obedecen a la implementación de una metodología bien estructurada y lograda para hacer un análisis regulatorio con perspectiva de ciclo de vida</w:t>
      </w:r>
      <w:r w:rsidR="004E5BED" w:rsidRPr="00840C32">
        <w:rPr>
          <w:rFonts w:ascii="Times New Roman" w:eastAsia="Times New Roman" w:hAnsi="Times New Roman" w:cs="Times New Roman"/>
          <w:color w:val="000000" w:themeColor="text1"/>
          <w:lang w:eastAsia="es-ES"/>
        </w:rPr>
        <w:t xml:space="preserve">, su presentación jerárquica a través de la pirámide de Kelsen, la identificación de brechas, la definición de estrategias generales de fortalecimiento y su validación con actores. Por lo tanto, la metodología implementada es replicable a otras ciudades y países, incluso a otros sectores o flujos de materiales claves para la economía circular.   </w:t>
      </w:r>
    </w:p>
    <w:p w14:paraId="66480F4F" w14:textId="77777777" w:rsidR="00BB7C82" w:rsidRPr="00840C32" w:rsidRDefault="00BB7C82" w:rsidP="00BB7C82">
      <w:pPr>
        <w:pStyle w:val="Heading1"/>
        <w:rPr>
          <w:rFonts w:ascii="Times New Roman" w:hAnsi="Times New Roman" w:cs="Times New Roman"/>
          <w:sz w:val="22"/>
          <w:szCs w:val="22"/>
        </w:rPr>
      </w:pPr>
      <w:bookmarkStart w:id="481" w:name="_Toc227067713"/>
      <w:bookmarkStart w:id="482" w:name="_Toc227067714"/>
      <w:bookmarkStart w:id="483" w:name="_Toc227067715"/>
      <w:bookmarkStart w:id="484" w:name="_Toc227067716"/>
      <w:bookmarkStart w:id="485" w:name="_Toc227067717"/>
      <w:bookmarkStart w:id="486" w:name="_Toc227067718"/>
      <w:bookmarkStart w:id="487" w:name="_Toc227067719"/>
      <w:bookmarkStart w:id="488" w:name="_Toc227067720"/>
      <w:bookmarkStart w:id="489" w:name="_Toc227067721"/>
      <w:bookmarkStart w:id="490" w:name="_Toc227067722"/>
      <w:bookmarkStart w:id="491" w:name="_Toc227067723"/>
      <w:bookmarkStart w:id="492" w:name="_Toc227067724"/>
      <w:bookmarkStart w:id="493" w:name="_Toc227067725"/>
      <w:bookmarkStart w:id="494" w:name="_Toc227067726"/>
      <w:bookmarkStart w:id="495" w:name="_Toc227067727"/>
      <w:bookmarkStart w:id="496" w:name="_Toc227067728"/>
      <w:bookmarkStart w:id="497" w:name="_Toc227067729"/>
      <w:bookmarkStart w:id="498" w:name="_Toc227067730"/>
      <w:bookmarkStart w:id="499" w:name="_Toc227067731"/>
      <w:bookmarkStart w:id="500" w:name="_Toc227067732"/>
      <w:bookmarkStart w:id="501" w:name="_Toc227067733"/>
      <w:bookmarkStart w:id="502" w:name="_Toc227067734"/>
      <w:bookmarkStart w:id="503" w:name="_Toc227067735"/>
      <w:bookmarkStart w:id="504" w:name="_Toc227105506"/>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r w:rsidRPr="00840C32">
        <w:rPr>
          <w:rFonts w:ascii="Times New Roman" w:hAnsi="Times New Roman"/>
          <w:sz w:val="22"/>
        </w:rPr>
        <w:t>Identificación de buenas prácticas y lecciones aprendidas, con énfasis en experiencias transferibles</w:t>
      </w:r>
      <w:bookmarkEnd w:id="504"/>
    </w:p>
    <w:p w14:paraId="577E48E0" w14:textId="12F48582" w:rsidR="002947FC" w:rsidRPr="00840C32" w:rsidRDefault="00AA6F9C" w:rsidP="0032235A">
      <w:pPr>
        <w:jc w:val="both"/>
        <w:rPr>
          <w:rFonts w:ascii="Times New Roman" w:hAnsi="Times New Roman"/>
        </w:rPr>
      </w:pPr>
      <w:r w:rsidRPr="00840C32">
        <w:rPr>
          <w:rFonts w:ascii="Times New Roman" w:hAnsi="Times New Roman"/>
        </w:rPr>
        <w:t>A continuación, se procede a desarrollar cada uno de estos temas empezando por las buenas prácticas</w:t>
      </w:r>
      <w:r w:rsidR="002947FC" w:rsidRPr="00840C32">
        <w:rPr>
          <w:rFonts w:ascii="Times New Roman" w:hAnsi="Times New Roman"/>
        </w:rPr>
        <w:t xml:space="preserve"> </w:t>
      </w:r>
      <w:r w:rsidR="00BE4D6C" w:rsidRPr="00840C32">
        <w:rPr>
          <w:rFonts w:ascii="Times New Roman" w:hAnsi="Times New Roman"/>
        </w:rPr>
        <w:t xml:space="preserve">y finalizando con las lecciones aprendidas </w:t>
      </w:r>
      <w:r w:rsidR="002947FC" w:rsidRPr="00840C32">
        <w:rPr>
          <w:rFonts w:ascii="Times New Roman" w:hAnsi="Times New Roman"/>
        </w:rPr>
        <w:t>para los componentes 1 y 2 del proyecto</w:t>
      </w:r>
      <w:r w:rsidRPr="00840C32">
        <w:rPr>
          <w:rFonts w:ascii="Times New Roman" w:hAnsi="Times New Roman"/>
        </w:rPr>
        <w:t xml:space="preserve">. </w:t>
      </w:r>
    </w:p>
    <w:p w14:paraId="6C8A0FA3" w14:textId="77777777" w:rsidR="00535B6B" w:rsidRPr="00840C32" w:rsidRDefault="00535B6B" w:rsidP="007D5C5A">
      <w:pPr>
        <w:pStyle w:val="Heading2"/>
        <w:rPr>
          <w:rFonts w:ascii="Times New Roman" w:hAnsi="Times New Roman"/>
          <w:sz w:val="22"/>
          <w:szCs w:val="22"/>
        </w:rPr>
      </w:pPr>
      <w:bookmarkStart w:id="505" w:name="_Toc227067745"/>
      <w:bookmarkStart w:id="506" w:name="_Toc227105507"/>
      <w:bookmarkEnd w:id="505"/>
      <w:r w:rsidRPr="00840C32">
        <w:rPr>
          <w:rFonts w:ascii="Times New Roman" w:hAnsi="Times New Roman" w:cs="Times New Roman"/>
          <w:sz w:val="22"/>
          <w:szCs w:val="22"/>
        </w:rPr>
        <w:t>Buenas prácticas</w:t>
      </w:r>
      <w:bookmarkEnd w:id="506"/>
    </w:p>
    <w:p w14:paraId="5B6D4CA3" w14:textId="4312117A" w:rsidR="00A8509C" w:rsidRPr="00840C32" w:rsidRDefault="00A8509C" w:rsidP="0032235A">
      <w:pPr>
        <w:pStyle w:val="NormalWeb"/>
        <w:jc w:val="both"/>
        <w:rPr>
          <w:sz w:val="22"/>
          <w:szCs w:val="22"/>
        </w:rPr>
      </w:pPr>
      <w:r w:rsidRPr="00840C32">
        <w:rPr>
          <w:sz w:val="22"/>
          <w:szCs w:val="22"/>
        </w:rPr>
        <w:t xml:space="preserve">Las buenas prácticas recopiladas en este </w:t>
      </w:r>
      <w:r w:rsidR="003E2785" w:rsidRPr="00840C32">
        <w:rPr>
          <w:sz w:val="22"/>
          <w:szCs w:val="22"/>
        </w:rPr>
        <w:t>capítulo</w:t>
      </w:r>
      <w:r w:rsidRPr="00840C32">
        <w:rPr>
          <w:sz w:val="22"/>
          <w:szCs w:val="22"/>
        </w:rPr>
        <w:t xml:space="preserve"> se relacionan con prácticas que favorecieron el diseño del proyecto</w:t>
      </w:r>
      <w:r w:rsidR="004D4623" w:rsidRPr="00840C32">
        <w:rPr>
          <w:sz w:val="22"/>
          <w:szCs w:val="22"/>
        </w:rPr>
        <w:t>, su implementación</w:t>
      </w:r>
      <w:r w:rsidRPr="00840C32">
        <w:rPr>
          <w:sz w:val="22"/>
          <w:szCs w:val="22"/>
        </w:rPr>
        <w:t xml:space="preserve"> y </w:t>
      </w:r>
      <w:r w:rsidR="004D4623" w:rsidRPr="00840C32">
        <w:rPr>
          <w:sz w:val="22"/>
          <w:szCs w:val="22"/>
        </w:rPr>
        <w:t xml:space="preserve">el alcance </w:t>
      </w:r>
      <w:r w:rsidRPr="00840C32">
        <w:rPr>
          <w:sz w:val="22"/>
          <w:szCs w:val="22"/>
        </w:rPr>
        <w:t xml:space="preserve">de los productos esperados. Así mismo se recogen buenas </w:t>
      </w:r>
      <w:r w:rsidR="0010074F" w:rsidRPr="00840C32">
        <w:rPr>
          <w:sz w:val="22"/>
          <w:szCs w:val="22"/>
        </w:rPr>
        <w:t>prácticas referidas</w:t>
      </w:r>
      <w:r w:rsidRPr="00840C32">
        <w:rPr>
          <w:sz w:val="22"/>
          <w:szCs w:val="22"/>
        </w:rPr>
        <w:t xml:space="preserve"> al proceso administrativo del proyecto y </w:t>
      </w:r>
      <w:r w:rsidR="0010074F" w:rsidRPr="00840C32">
        <w:rPr>
          <w:sz w:val="22"/>
          <w:szCs w:val="22"/>
        </w:rPr>
        <w:t>las buenas prácticas implementadas por las empresas consultoras y los profesionales dedicados al proyecto</w:t>
      </w:r>
      <w:r w:rsidR="004D4623" w:rsidRPr="00840C32">
        <w:rPr>
          <w:sz w:val="22"/>
          <w:szCs w:val="22"/>
        </w:rPr>
        <w:t xml:space="preserve"> que pueden transferirse fácilmente</w:t>
      </w:r>
      <w:r w:rsidR="00215943" w:rsidRPr="00840C32">
        <w:rPr>
          <w:sz w:val="22"/>
          <w:szCs w:val="22"/>
        </w:rPr>
        <w:t xml:space="preserve">. Se redactaron de manera tal que se menciona la práctica, se recalca el aprendizaje se puede extraer de ella y se enuncia </w:t>
      </w:r>
      <w:r w:rsidR="00C74777" w:rsidRPr="00840C32">
        <w:rPr>
          <w:sz w:val="22"/>
          <w:szCs w:val="22"/>
        </w:rPr>
        <w:t>la importancia de su transferencia o replicabilidad.</w:t>
      </w:r>
    </w:p>
    <w:p w14:paraId="669FA579" w14:textId="4870AC0B" w:rsidR="00543776" w:rsidRPr="00840C32" w:rsidRDefault="00240DBC" w:rsidP="00543776">
      <w:pPr>
        <w:spacing w:line="240" w:lineRule="auto"/>
        <w:jc w:val="both"/>
        <w:rPr>
          <w:rFonts w:ascii="Times New Roman" w:hAnsi="Times New Roman"/>
        </w:rPr>
      </w:pPr>
      <w:r w:rsidRPr="00840C32">
        <w:rPr>
          <w:rFonts w:ascii="Times New Roman" w:hAnsi="Times New Roman"/>
        </w:rPr>
        <w:t>Se re</w:t>
      </w:r>
      <w:r w:rsidR="00543776" w:rsidRPr="00840C32">
        <w:rPr>
          <w:rFonts w:ascii="Times New Roman" w:hAnsi="Times New Roman"/>
        </w:rPr>
        <w:t xml:space="preserve">conoce como positivo </w:t>
      </w:r>
      <w:r w:rsidR="00543776" w:rsidRPr="00840C32">
        <w:rPr>
          <w:rFonts w:ascii="Times New Roman" w:hAnsi="Times New Roman"/>
          <w:b/>
          <w:bCs/>
        </w:rPr>
        <w:t>el trabajo secuencial y articulado desarrollado en cada componente individual</w:t>
      </w:r>
      <w:r w:rsidR="00C74777" w:rsidRPr="00840C32">
        <w:rPr>
          <w:rFonts w:ascii="Times New Roman" w:hAnsi="Times New Roman"/>
          <w:b/>
          <w:bCs/>
        </w:rPr>
        <w:t xml:space="preserve"> facilitó el avance progresivo y complementario entre los productos</w:t>
      </w:r>
      <w:r w:rsidR="00543776" w:rsidRPr="00840C32">
        <w:rPr>
          <w:rFonts w:ascii="Times New Roman" w:hAnsi="Times New Roman"/>
        </w:rPr>
        <w:t xml:space="preserve">. </w:t>
      </w:r>
      <w:r w:rsidR="005636E3" w:rsidRPr="00840C32">
        <w:rPr>
          <w:rFonts w:ascii="Times New Roman" w:hAnsi="Times New Roman"/>
        </w:rPr>
        <w:t>Por lo tanto, es posible transferir la secuencia lógica llevada a cabo en los dos componentes de diseñar la intervención, diagnosticar a línea base e implementar las acciones definidas para evitar desarrollos desconectados entre los productos y los componentes y que atiendan al contexto particular de cada territorio o ciudad</w:t>
      </w:r>
      <w:r w:rsidR="001D3DBF" w:rsidRPr="00840C32">
        <w:rPr>
          <w:rFonts w:ascii="Times New Roman" w:hAnsi="Times New Roman"/>
        </w:rPr>
        <w:t>, mejorando así la coherencia del proyecto</w:t>
      </w:r>
      <w:r w:rsidR="005636E3" w:rsidRPr="00840C32">
        <w:rPr>
          <w:rFonts w:ascii="Times New Roman" w:hAnsi="Times New Roman"/>
        </w:rPr>
        <w:t xml:space="preserve">. </w:t>
      </w:r>
    </w:p>
    <w:p w14:paraId="4D413E31" w14:textId="5208D393" w:rsidR="00281005" w:rsidRPr="00840C32" w:rsidRDefault="00281005" w:rsidP="0032235A">
      <w:pPr>
        <w:jc w:val="both"/>
        <w:rPr>
          <w:rFonts w:ascii="Times New Roman" w:eastAsia="Times New Roman" w:hAnsi="Times New Roman" w:cs="Times New Roman"/>
        </w:rPr>
      </w:pPr>
      <w:r w:rsidRPr="00840C32">
        <w:rPr>
          <w:rFonts w:ascii="Times New Roman" w:eastAsia="Times New Roman" w:hAnsi="Times New Roman" w:cs="Times New Roman"/>
          <w:b/>
          <w:bCs/>
        </w:rPr>
        <w:t>Un control detallado</w:t>
      </w:r>
      <w:r w:rsidR="008826E4" w:rsidRPr="00840C32">
        <w:rPr>
          <w:rFonts w:ascii="Times New Roman" w:eastAsia="Times New Roman" w:hAnsi="Times New Roman" w:cs="Times New Roman"/>
          <w:b/>
          <w:bCs/>
        </w:rPr>
        <w:t xml:space="preserve"> y recurrente</w:t>
      </w:r>
      <w:r w:rsidRPr="00840C32">
        <w:rPr>
          <w:rFonts w:ascii="Times New Roman" w:eastAsia="Times New Roman" w:hAnsi="Times New Roman" w:cs="Times New Roman"/>
          <w:b/>
          <w:bCs/>
        </w:rPr>
        <w:t xml:space="preserve"> de fechas, alcances y productos</w:t>
      </w:r>
      <w:r w:rsidRPr="00840C32">
        <w:rPr>
          <w:rFonts w:ascii="Times New Roman" w:eastAsia="Times New Roman" w:hAnsi="Times New Roman" w:cs="Times New Roman"/>
        </w:rPr>
        <w:t xml:space="preserve">, </w:t>
      </w:r>
      <w:r w:rsidR="008826E4" w:rsidRPr="00840C32">
        <w:rPr>
          <w:rFonts w:ascii="Times New Roman" w:eastAsia="Times New Roman" w:hAnsi="Times New Roman" w:cs="Times New Roman"/>
        </w:rPr>
        <w:t xml:space="preserve">permitió un avance exitoso del proyecto, </w:t>
      </w:r>
      <w:r w:rsidRPr="00840C32">
        <w:rPr>
          <w:rFonts w:ascii="Times New Roman" w:eastAsia="Times New Roman" w:hAnsi="Times New Roman" w:cs="Times New Roman"/>
        </w:rPr>
        <w:t>especialmente en el componente 2 con reuniones semanales de seguimiento para verificar el grado de avance, las necesidades y los pasos a seguir.</w:t>
      </w:r>
      <w:r w:rsidR="005636E3" w:rsidRPr="00840C32">
        <w:rPr>
          <w:rFonts w:ascii="Times New Roman" w:eastAsia="Times New Roman" w:hAnsi="Times New Roman" w:cs="Times New Roman"/>
        </w:rPr>
        <w:t xml:space="preserve"> De esta manera, se puede transferir la dinámica de seguimiento o scrum periódico para</w:t>
      </w:r>
      <w:r w:rsidR="00460255" w:rsidRPr="00840C32">
        <w:rPr>
          <w:rFonts w:ascii="Times New Roman" w:eastAsia="Times New Roman" w:hAnsi="Times New Roman" w:cs="Times New Roman"/>
        </w:rPr>
        <w:t xml:space="preserve"> identificar </w:t>
      </w:r>
      <w:r w:rsidR="005636E3" w:rsidRPr="00840C32">
        <w:rPr>
          <w:rFonts w:ascii="Times New Roman" w:eastAsia="Times New Roman" w:hAnsi="Times New Roman" w:cs="Times New Roman"/>
        </w:rPr>
        <w:t xml:space="preserve">y ajustar </w:t>
      </w:r>
      <w:r w:rsidR="00460255" w:rsidRPr="00840C32">
        <w:rPr>
          <w:rFonts w:ascii="Times New Roman" w:eastAsia="Times New Roman" w:hAnsi="Times New Roman" w:cs="Times New Roman"/>
        </w:rPr>
        <w:t>desviaciones en los alcances</w:t>
      </w:r>
      <w:r w:rsidR="005636E3" w:rsidRPr="00840C32">
        <w:rPr>
          <w:rFonts w:ascii="Times New Roman" w:eastAsia="Times New Roman" w:hAnsi="Times New Roman" w:cs="Times New Roman"/>
        </w:rPr>
        <w:t xml:space="preserve"> o productos. P</w:t>
      </w:r>
      <w:r w:rsidR="00460255" w:rsidRPr="00840C32">
        <w:rPr>
          <w:rFonts w:ascii="Times New Roman" w:eastAsia="Times New Roman" w:hAnsi="Times New Roman" w:cs="Times New Roman"/>
        </w:rPr>
        <w:t>or ejemplo, la concentración en una economía circular al final del tubo con la disposición final y el reciclaje de residuos, para reorientar el ejercicio en toda la amplitud de la eliminación de residuos por diseño y la retención de valor</w:t>
      </w:r>
      <w:r w:rsidR="005636E3" w:rsidRPr="00840C32">
        <w:rPr>
          <w:rFonts w:ascii="Times New Roman" w:eastAsia="Times New Roman" w:hAnsi="Times New Roman" w:cs="Times New Roman"/>
        </w:rPr>
        <w:t xml:space="preserve"> con enfoque de ciclo de vida</w:t>
      </w:r>
      <w:r w:rsidR="001D3DBF" w:rsidRPr="00840C32">
        <w:rPr>
          <w:rFonts w:ascii="Times New Roman" w:eastAsia="Times New Roman" w:hAnsi="Times New Roman" w:cs="Times New Roman"/>
        </w:rPr>
        <w:t xml:space="preserve"> contribuyendo al cumplimiento y la eficiencia operativa.</w:t>
      </w:r>
    </w:p>
    <w:p w14:paraId="5FD07CF1" w14:textId="1BCD3579" w:rsidR="00281005" w:rsidRPr="00840C32" w:rsidRDefault="00543776" w:rsidP="0032235A">
      <w:pPr>
        <w:jc w:val="both"/>
        <w:rPr>
          <w:rFonts w:ascii="Times New Roman" w:eastAsia="Times New Roman" w:hAnsi="Times New Roman" w:cs="Times New Roman"/>
        </w:rPr>
      </w:pPr>
      <w:r w:rsidRPr="00840C32">
        <w:rPr>
          <w:rFonts w:ascii="Times New Roman" w:eastAsia="Times New Roman" w:hAnsi="Times New Roman" w:cs="Times New Roman"/>
          <w:b/>
          <w:bCs/>
        </w:rPr>
        <w:t>El fortalecimiento del equipo técnico del proyecto</w:t>
      </w:r>
      <w:r w:rsidRPr="00840C32">
        <w:rPr>
          <w:rFonts w:ascii="Times New Roman" w:eastAsia="Times New Roman" w:hAnsi="Times New Roman" w:cs="Times New Roman"/>
        </w:rPr>
        <w:t xml:space="preserve"> </w:t>
      </w:r>
      <w:r w:rsidR="00CE1C4F" w:rsidRPr="00840C32">
        <w:rPr>
          <w:rFonts w:ascii="Times New Roman" w:eastAsia="Times New Roman" w:hAnsi="Times New Roman" w:cs="Times New Roman"/>
        </w:rPr>
        <w:t xml:space="preserve">con perfiles multidisciplinarios </w:t>
      </w:r>
      <w:r w:rsidRPr="00840C32">
        <w:rPr>
          <w:rFonts w:ascii="Times New Roman" w:eastAsia="Times New Roman" w:hAnsi="Times New Roman" w:cs="Times New Roman"/>
        </w:rPr>
        <w:t>permitió superar diferentes</w:t>
      </w:r>
      <w:r w:rsidR="00A56440" w:rsidRPr="00840C32">
        <w:rPr>
          <w:rFonts w:ascii="Times New Roman" w:eastAsia="Times New Roman" w:hAnsi="Times New Roman" w:cs="Times New Roman"/>
        </w:rPr>
        <w:t xml:space="preserve"> barreras</w:t>
      </w:r>
      <w:r w:rsidRPr="00840C32">
        <w:rPr>
          <w:rFonts w:ascii="Times New Roman" w:eastAsia="Times New Roman" w:hAnsi="Times New Roman" w:cs="Times New Roman"/>
        </w:rPr>
        <w:t xml:space="preserve"> </w:t>
      </w:r>
      <w:commentRangeStart w:id="507"/>
      <w:commentRangeStart w:id="508"/>
      <w:r w:rsidR="00B01668" w:rsidRPr="00840C32">
        <w:rPr>
          <w:rFonts w:ascii="Times New Roman" w:eastAsia="Times New Roman" w:hAnsi="Times New Roman" w:cs="Times New Roman"/>
          <w:strike/>
        </w:rPr>
        <w:t>barreras La</w:t>
      </w:r>
      <w:r w:rsidR="00B01668" w:rsidRPr="00840C32">
        <w:rPr>
          <w:rFonts w:ascii="Times New Roman" w:eastAsia="Times New Roman" w:hAnsi="Times New Roman" w:cs="Times New Roman"/>
        </w:rPr>
        <w:t xml:space="preserve"> </w:t>
      </w:r>
      <w:commentRangeEnd w:id="507"/>
      <w:r w:rsidR="00B01668" w:rsidRPr="00840C32">
        <w:rPr>
          <w:rStyle w:val="CommentReference"/>
          <w:rFonts w:ascii="Times New Roman" w:eastAsia="Times New Roman" w:hAnsi="Times New Roman" w:cs="Times New Roman"/>
          <w:sz w:val="22"/>
          <w:szCs w:val="22"/>
        </w:rPr>
        <w:commentReference w:id="507"/>
      </w:r>
      <w:commentRangeEnd w:id="508"/>
      <w:r w:rsidR="00CB494F" w:rsidRPr="00840C32">
        <w:rPr>
          <w:rStyle w:val="CommentReference"/>
          <w:rFonts w:ascii="Times New Roman" w:eastAsia="Times New Roman" w:hAnsi="Times New Roman" w:cs="Times New Roman"/>
          <w:sz w:val="22"/>
          <w:szCs w:val="22"/>
        </w:rPr>
        <w:commentReference w:id="508"/>
      </w:r>
      <w:r w:rsidR="001D3DBF" w:rsidRPr="00840C32">
        <w:rPr>
          <w:rFonts w:ascii="Times New Roman" w:eastAsia="Times New Roman" w:hAnsi="Times New Roman" w:cs="Times New Roman"/>
        </w:rPr>
        <w:t>.</w:t>
      </w:r>
      <w:r w:rsidRPr="00840C32">
        <w:rPr>
          <w:rFonts w:ascii="Times New Roman" w:eastAsia="Times New Roman" w:hAnsi="Times New Roman" w:cs="Times New Roman"/>
        </w:rPr>
        <w:t xml:space="preserve"> </w:t>
      </w:r>
      <w:r w:rsidR="00281005" w:rsidRPr="00840C32">
        <w:rPr>
          <w:rFonts w:ascii="Times New Roman" w:eastAsia="Times New Roman" w:hAnsi="Times New Roman" w:cs="Times New Roman"/>
        </w:rPr>
        <w:t xml:space="preserve">La incorporación de un abogado experto en contratación </w:t>
      </w:r>
      <w:r w:rsidR="00A56440" w:rsidRPr="00840C32">
        <w:rPr>
          <w:rFonts w:ascii="Times New Roman" w:eastAsia="Times New Roman" w:hAnsi="Times New Roman" w:cs="Times New Roman"/>
          <w:strike/>
        </w:rPr>
        <w:t>contracción</w:t>
      </w:r>
      <w:r w:rsidR="00A56440" w:rsidRPr="00840C32">
        <w:rPr>
          <w:rFonts w:ascii="Times New Roman" w:eastAsia="Times New Roman" w:hAnsi="Times New Roman" w:cs="Times New Roman"/>
        </w:rPr>
        <w:t xml:space="preserve"> </w:t>
      </w:r>
      <w:r w:rsidR="00281005" w:rsidRPr="00840C32">
        <w:rPr>
          <w:rFonts w:ascii="Times New Roman" w:eastAsia="Times New Roman" w:hAnsi="Times New Roman" w:cs="Times New Roman"/>
        </w:rPr>
        <w:t xml:space="preserve">con banca, </w:t>
      </w:r>
      <w:r w:rsidR="00460255" w:rsidRPr="00840C32">
        <w:rPr>
          <w:rFonts w:ascii="Times New Roman" w:eastAsia="Times New Roman" w:hAnsi="Times New Roman" w:cs="Times New Roman"/>
        </w:rPr>
        <w:t>ayudo a superar la rigidez especializada de la contracción por</w:t>
      </w:r>
      <w:r w:rsidR="00C55EAC" w:rsidRPr="00840C32">
        <w:rPr>
          <w:rFonts w:ascii="Times New Roman" w:eastAsia="Times New Roman" w:hAnsi="Times New Roman" w:cs="Times New Roman"/>
        </w:rPr>
        <w:t xml:space="preserve"> Ley</w:t>
      </w:r>
      <w:r w:rsidR="00460255" w:rsidRPr="00840C32">
        <w:rPr>
          <w:rFonts w:ascii="Times New Roman" w:eastAsia="Times New Roman" w:hAnsi="Times New Roman" w:cs="Times New Roman"/>
        </w:rPr>
        <w:t xml:space="preserve"> </w:t>
      </w:r>
      <w:commentRangeStart w:id="509"/>
      <w:commentRangeStart w:id="510"/>
      <w:r w:rsidR="00C55EAC" w:rsidRPr="00840C32">
        <w:rPr>
          <w:rFonts w:ascii="Times New Roman" w:eastAsia="Times New Roman" w:hAnsi="Times New Roman" w:cs="Times New Roman"/>
          <w:strike/>
        </w:rPr>
        <w:t xml:space="preserve">ley </w:t>
      </w:r>
      <w:commentRangeEnd w:id="509"/>
      <w:r w:rsidR="00C55EAC" w:rsidRPr="00840C32">
        <w:rPr>
          <w:rStyle w:val="CommentReference"/>
          <w:rFonts w:ascii="Times New Roman" w:eastAsia="Times New Roman" w:hAnsi="Times New Roman" w:cs="Times New Roman"/>
          <w:sz w:val="22"/>
          <w:szCs w:val="22"/>
        </w:rPr>
        <w:commentReference w:id="509"/>
      </w:r>
      <w:commentRangeEnd w:id="510"/>
      <w:r w:rsidR="002624F4" w:rsidRPr="00840C32">
        <w:rPr>
          <w:rStyle w:val="CommentReference"/>
          <w:rFonts w:ascii="Times New Roman" w:eastAsia="Times New Roman" w:hAnsi="Times New Roman" w:cs="Times New Roman"/>
          <w:sz w:val="22"/>
          <w:szCs w:val="22"/>
        </w:rPr>
        <w:commentReference w:id="510"/>
      </w:r>
      <w:r w:rsidR="00460255" w:rsidRPr="00840C32">
        <w:rPr>
          <w:rFonts w:ascii="Times New Roman" w:eastAsia="Times New Roman" w:hAnsi="Times New Roman" w:cs="Times New Roman"/>
        </w:rPr>
        <w:t>80 y</w:t>
      </w:r>
      <w:r w:rsidR="00281005" w:rsidRPr="00840C32">
        <w:rPr>
          <w:rFonts w:ascii="Times New Roman" w:eastAsia="Times New Roman" w:hAnsi="Times New Roman" w:cs="Times New Roman"/>
        </w:rPr>
        <w:t xml:space="preserve"> facilitó el diálogo técnico-legal y crucial para la ejecución</w:t>
      </w:r>
      <w:r w:rsidR="00460255" w:rsidRPr="00840C32">
        <w:rPr>
          <w:rFonts w:ascii="Times New Roman" w:eastAsia="Times New Roman" w:hAnsi="Times New Roman" w:cs="Times New Roman"/>
        </w:rPr>
        <w:t xml:space="preserve"> </w:t>
      </w:r>
      <w:r w:rsidR="001D3DBF" w:rsidRPr="00840C32">
        <w:rPr>
          <w:rFonts w:ascii="Times New Roman" w:eastAsia="Times New Roman" w:hAnsi="Times New Roman" w:cs="Times New Roman"/>
        </w:rPr>
        <w:t xml:space="preserve">eficiente </w:t>
      </w:r>
      <w:r w:rsidR="00460255" w:rsidRPr="00840C32">
        <w:rPr>
          <w:rFonts w:ascii="Times New Roman" w:eastAsia="Times New Roman" w:hAnsi="Times New Roman" w:cs="Times New Roman"/>
        </w:rPr>
        <w:t>del proyecto</w:t>
      </w:r>
      <w:r w:rsidR="00281005" w:rsidRPr="00840C32">
        <w:rPr>
          <w:rFonts w:ascii="Times New Roman" w:eastAsia="Times New Roman" w:hAnsi="Times New Roman" w:cs="Times New Roman"/>
        </w:rPr>
        <w:t>.</w:t>
      </w:r>
    </w:p>
    <w:p w14:paraId="6C091556" w14:textId="7DDBC6EF" w:rsidR="00460255" w:rsidRPr="00840C32" w:rsidRDefault="00A57651" w:rsidP="0032235A">
      <w:pPr>
        <w:jc w:val="both"/>
        <w:rPr>
          <w:rFonts w:ascii="Times New Roman" w:eastAsia="Times New Roman" w:hAnsi="Times New Roman" w:cs="Times New Roman"/>
        </w:rPr>
      </w:pPr>
      <w:r w:rsidRPr="00840C32">
        <w:rPr>
          <w:rFonts w:ascii="Times New Roman" w:eastAsia="Times New Roman" w:hAnsi="Times New Roman" w:cs="Times New Roman"/>
          <w:b/>
          <w:bCs/>
        </w:rPr>
        <w:t>Incorporar en el equipo un profesional de TI</w:t>
      </w:r>
      <w:r w:rsidRPr="00840C32">
        <w:rPr>
          <w:rFonts w:ascii="Times New Roman" w:eastAsia="Times New Roman" w:hAnsi="Times New Roman" w:cs="Times New Roman"/>
        </w:rPr>
        <w:t xml:space="preserve"> que brindara soporte y mantenimiento a la plataforma fue crucial para mantener la plataforma en funcionamiento</w:t>
      </w:r>
      <w:r w:rsidR="001D3DBF" w:rsidRPr="00840C32">
        <w:rPr>
          <w:rFonts w:ascii="Times New Roman" w:eastAsia="Times New Roman" w:hAnsi="Times New Roman" w:cs="Times New Roman"/>
        </w:rPr>
        <w:t xml:space="preserve"> atendiendo los requerimientos d ellos usuarios</w:t>
      </w:r>
      <w:r w:rsidRPr="00840C32">
        <w:rPr>
          <w:rFonts w:ascii="Times New Roman" w:eastAsia="Times New Roman" w:hAnsi="Times New Roman" w:cs="Times New Roman"/>
        </w:rPr>
        <w:t>. Adicionalmente permitió identificar las fallas técnicas y carencias de la plataforma para elaborar un plan de mejoramiento y sostenibilidad de la plataforma, que de ser implementado permitirá mantener la operación y ampliar el alcance de la plataforma digital en economía circular.</w:t>
      </w:r>
    </w:p>
    <w:p w14:paraId="58FCF51E" w14:textId="2A892EB6" w:rsidR="00CE1C4F" w:rsidRPr="00840C32" w:rsidRDefault="00A57651" w:rsidP="0032235A">
      <w:pPr>
        <w:jc w:val="both"/>
        <w:rPr>
          <w:rFonts w:ascii="Times New Roman" w:eastAsia="Times New Roman" w:hAnsi="Times New Roman" w:cs="Times New Roman"/>
        </w:rPr>
      </w:pPr>
      <w:r w:rsidRPr="00840C32">
        <w:rPr>
          <w:rFonts w:ascii="Times New Roman" w:eastAsia="Times New Roman" w:hAnsi="Times New Roman" w:cs="Times New Roman"/>
          <w:b/>
          <w:bCs/>
        </w:rPr>
        <w:t>Vincular al equipo a un profesional especializado en mercadeo</w:t>
      </w:r>
      <w:r w:rsidRPr="00840C32">
        <w:rPr>
          <w:rFonts w:ascii="Times New Roman" w:eastAsia="Times New Roman" w:hAnsi="Times New Roman" w:cs="Times New Roman"/>
        </w:rPr>
        <w:t xml:space="preserve"> permitió posicionar mejor la plataforma, crearle una identidad en redes sociales y compartir eventos </w:t>
      </w:r>
      <w:r w:rsidR="001D3DBF" w:rsidRPr="00840C32">
        <w:rPr>
          <w:rFonts w:ascii="Times New Roman" w:eastAsia="Times New Roman" w:hAnsi="Times New Roman" w:cs="Times New Roman"/>
        </w:rPr>
        <w:t xml:space="preserve">de transferencia de conocimientos </w:t>
      </w:r>
      <w:r w:rsidRPr="00840C32">
        <w:rPr>
          <w:rFonts w:ascii="Times New Roman" w:eastAsia="Times New Roman" w:hAnsi="Times New Roman" w:cs="Times New Roman"/>
        </w:rPr>
        <w:t>especializado</w:t>
      </w:r>
      <w:r w:rsidR="001D3DBF" w:rsidRPr="00840C32">
        <w:rPr>
          <w:rFonts w:ascii="Times New Roman" w:eastAsia="Times New Roman" w:hAnsi="Times New Roman" w:cs="Times New Roman"/>
        </w:rPr>
        <w:t>s</w:t>
      </w:r>
      <w:r w:rsidRPr="00840C32">
        <w:rPr>
          <w:rFonts w:ascii="Times New Roman" w:eastAsia="Times New Roman" w:hAnsi="Times New Roman" w:cs="Times New Roman"/>
        </w:rPr>
        <w:t xml:space="preserve"> en economía circular. La permanencia del profesional en mercadeo mostró el potencial que tiene la plataforma y la pertinencia de intervenirla para que supere fallas técnicas y se convierta en una herramienta dinamizadora de los negocios circulares en la región</w:t>
      </w:r>
      <w:r w:rsidR="001D3DBF" w:rsidRPr="00840C32">
        <w:rPr>
          <w:rFonts w:ascii="Times New Roman" w:eastAsia="Times New Roman" w:hAnsi="Times New Roman" w:cs="Times New Roman"/>
        </w:rPr>
        <w:t xml:space="preserve"> contribuyendo así al cumplimiento de los objetivos del componente 1</w:t>
      </w:r>
      <w:r w:rsidRPr="00840C32">
        <w:rPr>
          <w:rFonts w:ascii="Times New Roman" w:eastAsia="Times New Roman" w:hAnsi="Times New Roman" w:cs="Times New Roman"/>
        </w:rPr>
        <w:t>.</w:t>
      </w:r>
      <w:r w:rsidR="00A61DB9" w:rsidRPr="00840C32">
        <w:rPr>
          <w:rFonts w:ascii="Times New Roman" w:eastAsia="Times New Roman" w:hAnsi="Times New Roman" w:cs="Times New Roman"/>
        </w:rPr>
        <w:t xml:space="preserve"> </w:t>
      </w:r>
    </w:p>
    <w:p w14:paraId="6F248924" w14:textId="34BFA1A3" w:rsidR="00A57651" w:rsidRPr="00840C32" w:rsidRDefault="00A61DB9" w:rsidP="0032235A">
      <w:pPr>
        <w:jc w:val="both"/>
        <w:rPr>
          <w:rFonts w:ascii="Times New Roman" w:eastAsia="Times New Roman" w:hAnsi="Times New Roman" w:cs="Times New Roman"/>
        </w:rPr>
      </w:pPr>
      <w:r w:rsidRPr="00840C32">
        <w:rPr>
          <w:rFonts w:ascii="Times New Roman" w:eastAsia="Times New Roman" w:hAnsi="Times New Roman" w:cs="Times New Roman"/>
        </w:rPr>
        <w:t xml:space="preserve">En este sentido, es transferible el diseño de los equipos de trabajo </w:t>
      </w:r>
      <w:r w:rsidR="00CE1C4F" w:rsidRPr="00840C32">
        <w:rPr>
          <w:rFonts w:ascii="Times New Roman" w:eastAsia="Times New Roman" w:hAnsi="Times New Roman" w:cs="Times New Roman"/>
        </w:rPr>
        <w:t xml:space="preserve">multidisciplinarios que estén desde el inicio, </w:t>
      </w:r>
      <w:r w:rsidRPr="00840C32">
        <w:rPr>
          <w:rFonts w:ascii="Times New Roman" w:eastAsia="Times New Roman" w:hAnsi="Times New Roman" w:cs="Times New Roman"/>
        </w:rPr>
        <w:t>de manera que respondan a las necesidades específicas del proyecto</w:t>
      </w:r>
      <w:r w:rsidR="00CE1C4F" w:rsidRPr="00840C32">
        <w:rPr>
          <w:rFonts w:ascii="Times New Roman" w:eastAsia="Times New Roman" w:hAnsi="Times New Roman" w:cs="Times New Roman"/>
        </w:rPr>
        <w:t>, e</w:t>
      </w:r>
      <w:r w:rsidR="00282D97" w:rsidRPr="00840C32">
        <w:rPr>
          <w:rFonts w:ascii="Times New Roman" w:eastAsia="Times New Roman" w:hAnsi="Times New Roman" w:cs="Times New Roman"/>
        </w:rPr>
        <w:t>n</w:t>
      </w:r>
      <w:r w:rsidR="00CE1C4F" w:rsidRPr="00840C32">
        <w:rPr>
          <w:rFonts w:ascii="Times New Roman" w:eastAsia="Times New Roman" w:hAnsi="Times New Roman" w:cs="Times New Roman"/>
        </w:rPr>
        <w:t xml:space="preserve"> este caso, agilidad en las contrataciones</w:t>
      </w:r>
      <w:r w:rsidR="00282D97" w:rsidRPr="00840C32">
        <w:rPr>
          <w:rFonts w:ascii="Times New Roman" w:eastAsia="Times New Roman" w:hAnsi="Times New Roman" w:cs="Times New Roman"/>
        </w:rPr>
        <w:t>, posicionamiento de la plataforma y soporte técnico especializado</w:t>
      </w:r>
      <w:r w:rsidRPr="00840C32">
        <w:rPr>
          <w:rFonts w:ascii="Times New Roman" w:eastAsia="Times New Roman" w:hAnsi="Times New Roman" w:cs="Times New Roman"/>
        </w:rPr>
        <w:t xml:space="preserve"> </w:t>
      </w:r>
      <w:r w:rsidR="00282D97" w:rsidRPr="00840C32">
        <w:rPr>
          <w:rFonts w:ascii="Times New Roman" w:eastAsia="Times New Roman" w:hAnsi="Times New Roman" w:cs="Times New Roman"/>
        </w:rPr>
        <w:t>con los permisos necesarios para intervenir en las mejoras posibles de</w:t>
      </w:r>
      <w:r w:rsidR="00302897" w:rsidRPr="00840C32">
        <w:rPr>
          <w:rFonts w:ascii="Times New Roman" w:eastAsia="Times New Roman" w:hAnsi="Times New Roman" w:cs="Times New Roman"/>
        </w:rPr>
        <w:t xml:space="preserve"> la </w:t>
      </w:r>
      <w:r w:rsidR="00282D97" w:rsidRPr="00840C32">
        <w:rPr>
          <w:rFonts w:ascii="Times New Roman" w:eastAsia="Times New Roman" w:hAnsi="Times New Roman" w:cs="Times New Roman"/>
        </w:rPr>
        <w:t>plataforma</w:t>
      </w:r>
      <w:r w:rsidR="00302897" w:rsidRPr="00840C32">
        <w:rPr>
          <w:rFonts w:ascii="Times New Roman" w:eastAsia="Times New Roman" w:hAnsi="Times New Roman" w:cs="Times New Roman"/>
        </w:rPr>
        <w:t xml:space="preserve">. Facilitando así la eficiencia y </w:t>
      </w:r>
      <w:r w:rsidR="00282D97" w:rsidRPr="00840C32">
        <w:rPr>
          <w:rFonts w:ascii="Times New Roman" w:eastAsia="Times New Roman" w:hAnsi="Times New Roman" w:cs="Times New Roman"/>
        </w:rPr>
        <w:t xml:space="preserve"> romp</w:t>
      </w:r>
      <w:r w:rsidR="00302897" w:rsidRPr="00840C32">
        <w:rPr>
          <w:rFonts w:ascii="Times New Roman" w:eastAsia="Times New Roman" w:hAnsi="Times New Roman" w:cs="Times New Roman"/>
        </w:rPr>
        <w:t>iendo</w:t>
      </w:r>
      <w:r w:rsidR="00282D97" w:rsidRPr="00840C32">
        <w:rPr>
          <w:rFonts w:ascii="Times New Roman" w:eastAsia="Times New Roman" w:hAnsi="Times New Roman" w:cs="Times New Roman"/>
        </w:rPr>
        <w:t xml:space="preserve"> </w:t>
      </w:r>
      <w:r w:rsidRPr="00840C32">
        <w:rPr>
          <w:rFonts w:ascii="Times New Roman" w:eastAsia="Times New Roman" w:hAnsi="Times New Roman" w:cs="Times New Roman"/>
        </w:rPr>
        <w:t xml:space="preserve">la dependencia de otras áreas de la institución por ejemplo la </w:t>
      </w:r>
      <w:r w:rsidR="00302897" w:rsidRPr="00840C32">
        <w:rPr>
          <w:rFonts w:ascii="Times New Roman" w:eastAsia="Times New Roman" w:hAnsi="Times New Roman" w:cs="Times New Roman"/>
        </w:rPr>
        <w:t xml:space="preserve">oficina </w:t>
      </w:r>
      <w:r w:rsidRPr="00840C32">
        <w:rPr>
          <w:rFonts w:ascii="Times New Roman" w:eastAsia="Times New Roman" w:hAnsi="Times New Roman" w:cs="Times New Roman"/>
        </w:rPr>
        <w:t>de TIC</w:t>
      </w:r>
      <w:r w:rsidR="00302897" w:rsidRPr="00840C32">
        <w:rPr>
          <w:rFonts w:ascii="Times New Roman" w:eastAsia="Times New Roman" w:hAnsi="Times New Roman" w:cs="Times New Roman"/>
        </w:rPr>
        <w:t xml:space="preserve"> que, aunque tiene las competencias necesarias para apoyar la plataforma digital, manejan</w:t>
      </w:r>
      <w:r w:rsidRPr="00840C32">
        <w:rPr>
          <w:rFonts w:ascii="Times New Roman" w:eastAsia="Times New Roman" w:hAnsi="Times New Roman" w:cs="Times New Roman"/>
        </w:rPr>
        <w:t xml:space="preserve"> prioridades diferentes a las necesidades del proyecto.</w:t>
      </w:r>
    </w:p>
    <w:p w14:paraId="3A724D78" w14:textId="1C67102E" w:rsidR="00D25D1A" w:rsidRPr="00840C32" w:rsidRDefault="001B2C2E" w:rsidP="0032235A">
      <w:pPr>
        <w:jc w:val="both"/>
        <w:rPr>
          <w:rFonts w:ascii="Times New Roman" w:eastAsia="Times New Roman" w:hAnsi="Times New Roman" w:cs="Times New Roman"/>
        </w:rPr>
      </w:pPr>
      <w:r w:rsidRPr="00840C32">
        <w:rPr>
          <w:rFonts w:ascii="Times New Roman" w:eastAsia="Times New Roman" w:hAnsi="Times New Roman" w:cs="Times New Roman"/>
        </w:rPr>
        <w:t xml:space="preserve">Asimismo, se identifica como buena práctica </w:t>
      </w:r>
      <w:r w:rsidRPr="00840C32">
        <w:rPr>
          <w:rFonts w:ascii="Times New Roman" w:eastAsia="Times New Roman" w:hAnsi="Times New Roman" w:cs="Times New Roman"/>
          <w:b/>
          <w:bCs/>
        </w:rPr>
        <w:t>la incorporación de procesos participativos</w:t>
      </w:r>
      <w:r w:rsidRPr="00840C32">
        <w:rPr>
          <w:rFonts w:ascii="Times New Roman" w:eastAsia="Times New Roman" w:hAnsi="Times New Roman" w:cs="Times New Roman"/>
        </w:rPr>
        <w:t xml:space="preserve"> para la validación de propuestas de gobernanza y marcos normativos</w:t>
      </w:r>
      <w:r w:rsidR="00302897" w:rsidRPr="00840C32">
        <w:rPr>
          <w:rFonts w:ascii="Times New Roman" w:eastAsia="Times New Roman" w:hAnsi="Times New Roman" w:cs="Times New Roman"/>
        </w:rPr>
        <w:t xml:space="preserve"> especialmente implementadas en el componente 2</w:t>
      </w:r>
      <w:r w:rsidRPr="00840C32">
        <w:rPr>
          <w:rFonts w:ascii="Times New Roman" w:eastAsia="Times New Roman" w:hAnsi="Times New Roman" w:cs="Times New Roman"/>
        </w:rPr>
        <w:t xml:space="preserve">. </w:t>
      </w:r>
      <w:r w:rsidR="00A94B5C" w:rsidRPr="00840C32">
        <w:rPr>
          <w:rFonts w:ascii="Times New Roman" w:eastAsia="Times New Roman" w:hAnsi="Times New Roman" w:cs="Times New Roman"/>
        </w:rPr>
        <w:t>Es posible transferir l</w:t>
      </w:r>
      <w:r w:rsidRPr="00840C32">
        <w:rPr>
          <w:rFonts w:ascii="Times New Roman" w:eastAsia="Times New Roman" w:hAnsi="Times New Roman" w:cs="Times New Roman"/>
        </w:rPr>
        <w:t xml:space="preserve">os talleres realizados en varias ciudades </w:t>
      </w:r>
      <w:r w:rsidR="00A94B5C" w:rsidRPr="00840C32">
        <w:rPr>
          <w:rFonts w:ascii="Times New Roman" w:eastAsia="Times New Roman" w:hAnsi="Times New Roman" w:cs="Times New Roman"/>
        </w:rPr>
        <w:t>para</w:t>
      </w:r>
      <w:r w:rsidRPr="00840C32">
        <w:rPr>
          <w:rFonts w:ascii="Times New Roman" w:eastAsia="Times New Roman" w:hAnsi="Times New Roman" w:cs="Times New Roman"/>
        </w:rPr>
        <w:t xml:space="preserve"> involucrar actores públicos y privados</w:t>
      </w:r>
      <w:r w:rsidR="00A94B5C" w:rsidRPr="00840C32">
        <w:rPr>
          <w:rFonts w:ascii="Times New Roman" w:eastAsia="Times New Roman" w:hAnsi="Times New Roman" w:cs="Times New Roman"/>
        </w:rPr>
        <w:t xml:space="preserve"> para la</w:t>
      </w:r>
      <w:r w:rsidRPr="00840C32">
        <w:rPr>
          <w:rFonts w:ascii="Times New Roman" w:eastAsia="Times New Roman" w:hAnsi="Times New Roman" w:cs="Times New Roman"/>
        </w:rPr>
        <w:t xml:space="preserve"> apropiación institucional</w:t>
      </w:r>
      <w:r w:rsidR="00282D97" w:rsidRPr="00840C32">
        <w:rPr>
          <w:rFonts w:ascii="Times New Roman" w:eastAsia="Times New Roman" w:hAnsi="Times New Roman" w:cs="Times New Roman"/>
        </w:rPr>
        <w:t xml:space="preserve"> y con ello contar con soluciones validadas </w:t>
      </w:r>
      <w:r w:rsidR="00302897" w:rsidRPr="00840C32">
        <w:rPr>
          <w:rFonts w:ascii="Times New Roman" w:eastAsia="Times New Roman" w:hAnsi="Times New Roman" w:cs="Times New Roman"/>
        </w:rPr>
        <w:t xml:space="preserve">por </w:t>
      </w:r>
      <w:r w:rsidR="00282D97" w:rsidRPr="00840C32">
        <w:rPr>
          <w:rFonts w:ascii="Times New Roman" w:eastAsia="Times New Roman" w:hAnsi="Times New Roman" w:cs="Times New Roman"/>
        </w:rPr>
        <w:t>los actores clave</w:t>
      </w:r>
      <w:r w:rsidR="001801F9" w:rsidRPr="00840C32">
        <w:rPr>
          <w:rFonts w:ascii="Times New Roman" w:eastAsia="Times New Roman" w:hAnsi="Times New Roman" w:cs="Times New Roman"/>
        </w:rPr>
        <w:t>.</w:t>
      </w:r>
      <w:bookmarkStart w:id="511" w:name="_Toc221539860"/>
    </w:p>
    <w:p w14:paraId="3F365026" w14:textId="38E4717B" w:rsidR="00D25D1A" w:rsidRPr="00840C32" w:rsidRDefault="00543776" w:rsidP="0032235A">
      <w:pPr>
        <w:jc w:val="both"/>
        <w:rPr>
          <w:rFonts w:ascii="Times New Roman" w:eastAsia="Times New Roman" w:hAnsi="Times New Roman" w:cs="Times New Roman"/>
        </w:rPr>
      </w:pPr>
      <w:r w:rsidRPr="00840C32">
        <w:rPr>
          <w:rFonts w:ascii="Times New Roman" w:eastAsia="Times New Roman" w:hAnsi="Times New Roman" w:cs="Times New Roman"/>
          <w:b/>
          <w:bCs/>
        </w:rPr>
        <w:t>En términos de contratación, l</w:t>
      </w:r>
      <w:r w:rsidR="009E0896" w:rsidRPr="00840C32">
        <w:rPr>
          <w:rFonts w:ascii="Times New Roman" w:eastAsia="Times New Roman" w:hAnsi="Times New Roman" w:cs="Times New Roman"/>
          <w:b/>
          <w:bCs/>
        </w:rPr>
        <w:t>a definición de criterios robustos</w:t>
      </w:r>
      <w:r w:rsidR="009E0896" w:rsidRPr="00840C32">
        <w:rPr>
          <w:rFonts w:ascii="Times New Roman" w:eastAsia="Times New Roman" w:hAnsi="Times New Roman" w:cs="Times New Roman"/>
        </w:rPr>
        <w:t xml:space="preserve"> en los términos de referencia permitió la contratación de empresas especializadas y con redes de contacto amplias en la región latinoamericana, especialmente para el componente 2. </w:t>
      </w:r>
      <w:r w:rsidR="001801F9" w:rsidRPr="00840C32">
        <w:rPr>
          <w:rFonts w:ascii="Times New Roman" w:eastAsia="Times New Roman" w:hAnsi="Times New Roman" w:cs="Times New Roman"/>
        </w:rPr>
        <w:t>Ti</w:t>
      </w:r>
      <w:r w:rsidR="00302897" w:rsidRPr="00840C32">
        <w:rPr>
          <w:rFonts w:ascii="Times New Roman" w:eastAsia="Times New Roman" w:hAnsi="Times New Roman" w:cs="Times New Roman"/>
        </w:rPr>
        <w:t>e</w:t>
      </w:r>
      <w:r w:rsidR="001801F9" w:rsidRPr="00840C32">
        <w:rPr>
          <w:rFonts w:ascii="Times New Roman" w:eastAsia="Times New Roman" w:hAnsi="Times New Roman" w:cs="Times New Roman"/>
        </w:rPr>
        <w:t>ne alto potencial de transferencia el diseño de tallado de los TDR para alcanzar los resultados y productos proyectados de la mejor manera</w:t>
      </w:r>
      <w:r w:rsidR="00282D97" w:rsidRPr="00840C32">
        <w:rPr>
          <w:rFonts w:ascii="Times New Roman" w:eastAsia="Times New Roman" w:hAnsi="Times New Roman" w:cs="Times New Roman"/>
        </w:rPr>
        <w:t>, siempre y cuando se implementa la buena práctica antes mencionadas de seguimiento y control</w:t>
      </w:r>
      <w:r w:rsidR="001801F9" w:rsidRPr="00840C32">
        <w:rPr>
          <w:rFonts w:ascii="Times New Roman" w:eastAsia="Times New Roman" w:hAnsi="Times New Roman" w:cs="Times New Roman"/>
        </w:rPr>
        <w:t xml:space="preserve">. </w:t>
      </w:r>
    </w:p>
    <w:p w14:paraId="223E8430" w14:textId="134F1B57" w:rsidR="003A37D0" w:rsidRPr="00840C32" w:rsidRDefault="003A37D0" w:rsidP="0032235A">
      <w:pPr>
        <w:jc w:val="both"/>
        <w:rPr>
          <w:rFonts w:ascii="Times New Roman" w:eastAsia="Times New Roman" w:hAnsi="Times New Roman" w:cs="Times New Roman"/>
        </w:rPr>
      </w:pPr>
      <w:r w:rsidRPr="00840C32">
        <w:rPr>
          <w:rFonts w:ascii="Times New Roman" w:eastAsia="Times New Roman" w:hAnsi="Times New Roman" w:cs="Times New Roman"/>
        </w:rPr>
        <w:t xml:space="preserve">Al final del proyecto, </w:t>
      </w:r>
      <w:r w:rsidRPr="00840C32">
        <w:rPr>
          <w:rFonts w:ascii="Times New Roman" w:eastAsia="Times New Roman" w:hAnsi="Times New Roman" w:cs="Times New Roman"/>
          <w:b/>
          <w:bCs/>
        </w:rPr>
        <w:t>se vinculó un coordinador</w:t>
      </w:r>
      <w:r w:rsidRPr="00840C32">
        <w:rPr>
          <w:rFonts w:ascii="Times New Roman" w:eastAsia="Times New Roman" w:hAnsi="Times New Roman" w:cs="Times New Roman"/>
        </w:rPr>
        <w:t xml:space="preserve"> con amplios conocimientos y experiencia en economía circular que </w:t>
      </w:r>
      <w:r w:rsidR="002C2C80" w:rsidRPr="00840C32">
        <w:rPr>
          <w:rFonts w:ascii="Times New Roman" w:eastAsia="Times New Roman" w:hAnsi="Times New Roman" w:cs="Times New Roman"/>
        </w:rPr>
        <w:t xml:space="preserve">pudo ajustar a tiempo el enfoque de residuo inicial del proyecto para darle la amplitud del ciclo de vida. Este coordinador, </w:t>
      </w:r>
      <w:r w:rsidRPr="00840C32">
        <w:rPr>
          <w:rFonts w:ascii="Times New Roman" w:eastAsia="Times New Roman" w:hAnsi="Times New Roman" w:cs="Times New Roman"/>
        </w:rPr>
        <w:t>además contaba con experiencia en modelos de negocio de plataforma para la economía circular</w:t>
      </w:r>
      <w:r w:rsidR="002C2C80" w:rsidRPr="00840C32">
        <w:rPr>
          <w:rFonts w:ascii="Times New Roman" w:eastAsia="Times New Roman" w:hAnsi="Times New Roman" w:cs="Times New Roman"/>
        </w:rPr>
        <w:t xml:space="preserve">, de manera que sus aportes fueron valiosos en la propuesta del modelo de gobernanza de la plataforma. Adicionalmente, manejaba herramientas que  </w:t>
      </w:r>
      <w:r w:rsidRPr="00840C32">
        <w:rPr>
          <w:rFonts w:ascii="Times New Roman" w:eastAsia="Times New Roman" w:hAnsi="Times New Roman" w:cs="Times New Roman"/>
        </w:rPr>
        <w:t xml:space="preserve"> </w:t>
      </w:r>
      <w:r w:rsidR="002C2C80" w:rsidRPr="00840C32">
        <w:rPr>
          <w:rFonts w:ascii="Times New Roman" w:eastAsia="Times New Roman" w:hAnsi="Times New Roman" w:cs="Times New Roman"/>
        </w:rPr>
        <w:t xml:space="preserve">fueron recomendadas a la empresa consultora para </w:t>
      </w:r>
      <w:r w:rsidRPr="00840C32">
        <w:rPr>
          <w:rFonts w:ascii="Times New Roman" w:eastAsia="Times New Roman" w:hAnsi="Times New Roman" w:cs="Times New Roman"/>
        </w:rPr>
        <w:t xml:space="preserve">la jerarquización de </w:t>
      </w:r>
      <w:r w:rsidR="002C2C80" w:rsidRPr="00840C32">
        <w:rPr>
          <w:rFonts w:ascii="Times New Roman" w:eastAsia="Times New Roman" w:hAnsi="Times New Roman" w:cs="Times New Roman"/>
        </w:rPr>
        <w:t>las normas. En este sentido es transferible, aunque es difícil la búsqueda de un perfil de coordinador que no solo domine la economía circular, sino que complemente el ejercicio con los otros retos del proyecto, en este caso tecnológicos y normativos.</w:t>
      </w:r>
    </w:p>
    <w:p w14:paraId="79EAF899" w14:textId="553AB032" w:rsidR="0028153E" w:rsidRPr="00840C32" w:rsidRDefault="0028153E">
      <w:pPr>
        <w:pStyle w:val="Heading2"/>
        <w:rPr>
          <w:rFonts w:ascii="Times New Roman" w:hAnsi="Times New Roman"/>
          <w:sz w:val="22"/>
        </w:rPr>
      </w:pPr>
      <w:bookmarkStart w:id="512" w:name="_Toc227105508"/>
      <w:r w:rsidRPr="00840C32">
        <w:rPr>
          <w:rFonts w:ascii="Times New Roman" w:hAnsi="Times New Roman"/>
          <w:sz w:val="22"/>
        </w:rPr>
        <w:t>Lecciones aprendidas</w:t>
      </w:r>
      <w:bookmarkEnd w:id="512"/>
    </w:p>
    <w:p w14:paraId="2572A4C7" w14:textId="24626EC5" w:rsidR="004D4623" w:rsidRPr="00840C32" w:rsidRDefault="005F1065" w:rsidP="0033081C">
      <w:pPr>
        <w:jc w:val="both"/>
        <w:rPr>
          <w:rFonts w:ascii="Times New Roman" w:eastAsia="Times New Roman" w:hAnsi="Times New Roman" w:cs="Times New Roman"/>
        </w:rPr>
      </w:pPr>
      <w:r w:rsidRPr="00840C32">
        <w:rPr>
          <w:rFonts w:ascii="Times New Roman" w:eastAsia="Times New Roman" w:hAnsi="Times New Roman" w:cs="Times New Roman"/>
        </w:rPr>
        <w:t>Las lecciones aprendidas pueden clasificarse en positivas y negativas. Las positivas corresponden a aquellos elementos que favorecieron el diseño y la implementación del convenio, mientras que las negativas se asocian a factores que limitaron su ejecución o la consecución de los resultados y productos definidos. En este sentido, las buenas prácticas identificadas, tal como están redactadas, no solo evidencian aspectos que funcionaron adecuadamente, sino que incorporan los aprendizajes derivados de dichas experiencias, por lo que pueden asimilarse como lecciones aprendidas positivas en la medida en que se recomienda su transferencia o replicación. A continuación, se presentan las lecciones aprendidas negativas</w:t>
      </w:r>
      <w:r w:rsidR="00B136DB" w:rsidRPr="00840C32">
        <w:rPr>
          <w:rFonts w:ascii="Times New Roman" w:eastAsia="Times New Roman" w:hAnsi="Times New Roman" w:cs="Times New Roman"/>
        </w:rPr>
        <w:t xml:space="preserve"> que se deben evitar.</w:t>
      </w:r>
    </w:p>
    <w:p w14:paraId="6F4042F8" w14:textId="2EE23B13" w:rsidR="00C96B0A" w:rsidRPr="00840C32" w:rsidRDefault="003776CA" w:rsidP="0033081C">
      <w:pPr>
        <w:jc w:val="both"/>
        <w:rPr>
          <w:rFonts w:ascii="Times New Roman" w:hAnsi="Times New Roman"/>
        </w:rPr>
      </w:pPr>
      <w:r w:rsidRPr="00840C32">
        <w:rPr>
          <w:rFonts w:ascii="Times New Roman" w:eastAsia="Times New Roman" w:hAnsi="Times New Roman" w:cs="Times New Roman"/>
          <w:b/>
          <w:bCs/>
        </w:rPr>
        <w:t xml:space="preserve">La implementación de los componentes sin una </w:t>
      </w:r>
      <w:r w:rsidR="002E6962" w:rsidRPr="00840C32">
        <w:rPr>
          <w:rFonts w:ascii="Times New Roman" w:eastAsia="Times New Roman" w:hAnsi="Times New Roman" w:cs="Times New Roman"/>
          <w:b/>
          <w:bCs/>
        </w:rPr>
        <w:t>coordinación</w:t>
      </w:r>
      <w:r w:rsidRPr="00840C32">
        <w:rPr>
          <w:rFonts w:ascii="Times New Roman" w:eastAsia="Times New Roman" w:hAnsi="Times New Roman" w:cs="Times New Roman"/>
          <w:b/>
          <w:bCs/>
        </w:rPr>
        <w:t xml:space="preserve"> sólida</w:t>
      </w:r>
      <w:r w:rsidRPr="00840C32">
        <w:rPr>
          <w:rFonts w:ascii="Times New Roman" w:eastAsia="Times New Roman" w:hAnsi="Times New Roman" w:cs="Times New Roman"/>
        </w:rPr>
        <w:t xml:space="preserve"> de la complementariedad de los </w:t>
      </w:r>
      <w:r w:rsidR="0067162B" w:rsidRPr="00840C32">
        <w:rPr>
          <w:rFonts w:ascii="Times New Roman" w:eastAsia="Times New Roman" w:hAnsi="Times New Roman" w:cs="Times New Roman"/>
        </w:rPr>
        <w:t>mismos</w:t>
      </w:r>
      <w:r w:rsidRPr="00840C32">
        <w:rPr>
          <w:rFonts w:ascii="Times New Roman" w:eastAsia="Times New Roman" w:hAnsi="Times New Roman" w:cs="Times New Roman"/>
        </w:rPr>
        <w:t xml:space="preserve"> terminó por implementar primero la plataforma digital sin nutrirla del análisis normativo profundo y del fortalecimiento de los modelos de negocio circulares. </w:t>
      </w:r>
      <w:r w:rsidR="002E6962" w:rsidRPr="00840C32">
        <w:rPr>
          <w:rFonts w:ascii="Times New Roman" w:eastAsia="Times New Roman" w:hAnsi="Times New Roman" w:cs="Times New Roman"/>
        </w:rPr>
        <w:t xml:space="preserve">Esta situación enseña que los desarrollos tecnológicos deben acompañarse del fortalecimiento del ecosistema base, ya que ll Marketplace diseñado no es garantía de intercambio de materiales sin antes allanar el camino facilitando </w:t>
      </w:r>
      <w:r w:rsidR="002E6962" w:rsidRPr="00840C32">
        <w:rPr>
          <w:rFonts w:ascii="Times New Roman" w:hAnsi="Times New Roman"/>
        </w:rPr>
        <w:t>condiciones habilitantes como alineación normativa, incentivos, calidad de datos y articulación institucional.</w:t>
      </w:r>
    </w:p>
    <w:p w14:paraId="28F84D6B" w14:textId="5E82AB9B" w:rsidR="00C601BB" w:rsidRPr="00840C32" w:rsidRDefault="00C601BB" w:rsidP="0033081C">
      <w:pPr>
        <w:jc w:val="both"/>
        <w:rPr>
          <w:rFonts w:ascii="Times New Roman" w:hAnsi="Times New Roman"/>
        </w:rPr>
      </w:pPr>
      <w:r w:rsidRPr="00840C32">
        <w:rPr>
          <w:rFonts w:ascii="Times New Roman" w:hAnsi="Times New Roman"/>
        </w:rPr>
        <w:t xml:space="preserve">El desarrollo del componente uno casi exclusivamente con información secundaria limito hallazgos importantes al no contar con la experiencia y realidad de campo de expertos en economía circular en las 4 ciudades. Le lección radica en </w:t>
      </w:r>
      <w:r w:rsidR="0067162B" w:rsidRPr="00840C32">
        <w:rPr>
          <w:rFonts w:ascii="Times New Roman" w:hAnsi="Times New Roman"/>
        </w:rPr>
        <w:t>que,</w:t>
      </w:r>
      <w:r w:rsidRPr="00840C32">
        <w:rPr>
          <w:rFonts w:ascii="Times New Roman" w:hAnsi="Times New Roman"/>
        </w:rPr>
        <w:t xml:space="preserve"> desde los términos de referencia, tal y como sucedió para el componente 2, se pueden incluir actividades orientadas a la cocreación y a la validación de las soluciones con actores clave en el ecosistema circular. </w:t>
      </w:r>
    </w:p>
    <w:p w14:paraId="1E3BC501" w14:textId="4CA0FFA4" w:rsidR="002E6962" w:rsidRPr="00840C32" w:rsidRDefault="00E54092" w:rsidP="0033081C">
      <w:pPr>
        <w:jc w:val="both"/>
        <w:rPr>
          <w:rFonts w:ascii="Times New Roman" w:eastAsia="Times New Roman" w:hAnsi="Times New Roman" w:cs="Times New Roman"/>
        </w:rPr>
      </w:pPr>
      <w:r w:rsidRPr="00840C32">
        <w:rPr>
          <w:rFonts w:ascii="Times New Roman" w:eastAsia="Times New Roman" w:hAnsi="Times New Roman" w:cs="Times New Roman"/>
          <w:b/>
          <w:bCs/>
        </w:rPr>
        <w:t>La estructuración del modelo de gobernanza de manera posterior al diseño</w:t>
      </w:r>
      <w:r w:rsidRPr="00840C32">
        <w:rPr>
          <w:rFonts w:ascii="Times New Roman" w:eastAsia="Times New Roman" w:hAnsi="Times New Roman" w:cs="Times New Roman"/>
        </w:rPr>
        <w:t xml:space="preserve"> y puesta en marcha de la </w:t>
      </w:r>
      <w:r w:rsidR="0067162B" w:rsidRPr="00840C32">
        <w:rPr>
          <w:rFonts w:ascii="Times New Roman" w:eastAsia="Times New Roman" w:hAnsi="Times New Roman" w:cs="Times New Roman"/>
        </w:rPr>
        <w:t>plataforma</w:t>
      </w:r>
      <w:r w:rsidRPr="00840C32">
        <w:rPr>
          <w:rFonts w:ascii="Times New Roman" w:eastAsia="Times New Roman" w:hAnsi="Times New Roman" w:cs="Times New Roman"/>
        </w:rPr>
        <w:t xml:space="preserve"> no permitió alcanzar los niveles de coordinación </w:t>
      </w:r>
      <w:r w:rsidR="00D876BC" w:rsidRPr="00840C32">
        <w:rPr>
          <w:rFonts w:ascii="Times New Roman" w:eastAsia="Times New Roman" w:hAnsi="Times New Roman" w:cs="Times New Roman"/>
        </w:rPr>
        <w:t xml:space="preserve">y articulación </w:t>
      </w:r>
      <w:r w:rsidRPr="00840C32">
        <w:rPr>
          <w:rFonts w:ascii="Times New Roman" w:eastAsia="Times New Roman" w:hAnsi="Times New Roman" w:cs="Times New Roman"/>
        </w:rPr>
        <w:t xml:space="preserve">necesarios para dinamizar el flujo de materiales y servicios para detonar transacciones circulares. La lección aprendida se relaciona directamente con la anterior y confirma que </w:t>
      </w:r>
      <w:r w:rsidR="009B057D" w:rsidRPr="00840C32">
        <w:rPr>
          <w:rFonts w:ascii="Times New Roman" w:eastAsia="Times New Roman" w:hAnsi="Times New Roman" w:cs="Times New Roman"/>
        </w:rPr>
        <w:t xml:space="preserve">siempre es necesario </w:t>
      </w:r>
      <w:r w:rsidR="00D876BC" w:rsidRPr="00840C32">
        <w:rPr>
          <w:rFonts w:ascii="Times New Roman" w:eastAsia="Times New Roman" w:hAnsi="Times New Roman" w:cs="Times New Roman"/>
        </w:rPr>
        <w:t>adelantar los esfuerzos de planeación, alineación de intereses y articulación para lograr proyectos con mayor coherencia en el diseño.</w:t>
      </w:r>
    </w:p>
    <w:p w14:paraId="593309C5" w14:textId="2F67E91A" w:rsidR="00156F8A" w:rsidRPr="00840C32" w:rsidRDefault="000551DC">
      <w:pPr>
        <w:jc w:val="both"/>
        <w:rPr>
          <w:rFonts w:ascii="Times New Roman" w:eastAsia="Times New Roman" w:hAnsi="Times New Roman" w:cs="Times New Roman"/>
        </w:rPr>
      </w:pPr>
      <w:r w:rsidRPr="00840C32">
        <w:rPr>
          <w:rFonts w:ascii="Times New Roman" w:eastAsia="Times New Roman" w:hAnsi="Times New Roman" w:cs="Times New Roman"/>
          <w:b/>
          <w:bCs/>
        </w:rPr>
        <w:t>La implementación del componente uno en primera instancia,</w:t>
      </w:r>
      <w:r w:rsidRPr="00840C32">
        <w:rPr>
          <w:rFonts w:ascii="Times New Roman" w:eastAsia="Times New Roman" w:hAnsi="Times New Roman" w:cs="Times New Roman"/>
        </w:rPr>
        <w:t xml:space="preserve"> limit</w:t>
      </w:r>
      <w:r w:rsidR="00760682" w:rsidRPr="00840C32">
        <w:rPr>
          <w:rFonts w:ascii="Times New Roman" w:eastAsia="Times New Roman" w:hAnsi="Times New Roman" w:cs="Times New Roman"/>
        </w:rPr>
        <w:t>ó</w:t>
      </w:r>
      <w:r w:rsidRPr="00840C32">
        <w:rPr>
          <w:rFonts w:ascii="Times New Roman" w:eastAsia="Times New Roman" w:hAnsi="Times New Roman" w:cs="Times New Roman"/>
        </w:rPr>
        <w:t xml:space="preserve"> el tiempo para implementar los otros dos componentes, al punto de permitir 4 meses para el fortalecimiento normativo y decidir no implementar el componente tres.  </w:t>
      </w:r>
      <w:r w:rsidR="006111E7" w:rsidRPr="00840C32">
        <w:rPr>
          <w:rFonts w:ascii="Times New Roman" w:eastAsia="Times New Roman" w:hAnsi="Times New Roman" w:cs="Times New Roman"/>
        </w:rPr>
        <w:t xml:space="preserve">La lección extraída radica en que era </w:t>
      </w:r>
      <w:r w:rsidR="00072614" w:rsidRPr="00840C32">
        <w:rPr>
          <w:rFonts w:ascii="Times New Roman" w:eastAsia="Times New Roman" w:hAnsi="Times New Roman" w:cs="Times New Roman"/>
        </w:rPr>
        <w:t xml:space="preserve">pertinente </w:t>
      </w:r>
      <w:r w:rsidR="006111E7" w:rsidRPr="00840C32">
        <w:rPr>
          <w:rFonts w:ascii="Times New Roman" w:eastAsia="Times New Roman" w:hAnsi="Times New Roman" w:cs="Times New Roman"/>
        </w:rPr>
        <w:t xml:space="preserve">destinar más tiempo </w:t>
      </w:r>
      <w:r w:rsidR="00072614" w:rsidRPr="00840C32">
        <w:rPr>
          <w:rFonts w:ascii="Times New Roman" w:eastAsia="Times New Roman" w:hAnsi="Times New Roman" w:cs="Times New Roman"/>
        </w:rPr>
        <w:t xml:space="preserve">a los componentes 2 y 3 y disminuir el tiempo de diseño de la plataforma aprovechando los insumos y hallazgos </w:t>
      </w:r>
      <w:r w:rsidR="00760682" w:rsidRPr="00840C32">
        <w:rPr>
          <w:rFonts w:ascii="Times New Roman" w:eastAsia="Times New Roman" w:hAnsi="Times New Roman" w:cs="Times New Roman"/>
        </w:rPr>
        <w:t>de los componentes 2 y 3</w:t>
      </w:r>
      <w:r w:rsidR="006111E7" w:rsidRPr="00840C32">
        <w:rPr>
          <w:rFonts w:ascii="Times New Roman" w:eastAsia="Times New Roman" w:hAnsi="Times New Roman" w:cs="Times New Roman"/>
        </w:rPr>
        <w:t xml:space="preserve"> </w:t>
      </w:r>
      <w:r w:rsidR="00760682" w:rsidRPr="00840C32">
        <w:rPr>
          <w:rFonts w:ascii="Times New Roman" w:eastAsia="Times New Roman" w:hAnsi="Times New Roman" w:cs="Times New Roman"/>
        </w:rPr>
        <w:t>para la priorización de sectores e indicadores.</w:t>
      </w:r>
    </w:p>
    <w:p w14:paraId="0945C47E" w14:textId="5E3325CD" w:rsidR="00B136DB" w:rsidRPr="00840C32" w:rsidRDefault="00760682">
      <w:pPr>
        <w:jc w:val="both"/>
        <w:rPr>
          <w:rFonts w:ascii="Times New Roman" w:eastAsia="Times New Roman" w:hAnsi="Times New Roman" w:cs="Times New Roman"/>
        </w:rPr>
      </w:pPr>
      <w:r w:rsidRPr="00840C32">
        <w:rPr>
          <w:rFonts w:ascii="Times New Roman" w:eastAsia="Times New Roman" w:hAnsi="Times New Roman" w:cs="Times New Roman"/>
        </w:rPr>
        <w:t xml:space="preserve">Otra lección a aprendida ligada a la implementación del componente 1 primero y desvinculado de componente 2 y 3, es </w:t>
      </w:r>
      <w:r w:rsidRPr="00840C32">
        <w:rPr>
          <w:rFonts w:ascii="Times New Roman" w:eastAsia="Times New Roman" w:hAnsi="Times New Roman" w:cs="Times New Roman"/>
          <w:b/>
          <w:bCs/>
        </w:rPr>
        <w:t>la dificultad de contratar una empresa consultora experta en tecnología y en economía circular</w:t>
      </w:r>
      <w:r w:rsidRPr="00840C32">
        <w:rPr>
          <w:rFonts w:ascii="Times New Roman" w:eastAsia="Times New Roman" w:hAnsi="Times New Roman" w:cs="Times New Roman"/>
        </w:rPr>
        <w:t xml:space="preserve">. Aunque es evidente el </w:t>
      </w:r>
      <w:r w:rsidR="0086074F" w:rsidRPr="00840C32">
        <w:rPr>
          <w:rFonts w:ascii="Times New Roman" w:eastAsia="Times New Roman" w:hAnsi="Times New Roman" w:cs="Times New Roman"/>
        </w:rPr>
        <w:t>esfuerzo</w:t>
      </w:r>
      <w:r w:rsidRPr="00840C32">
        <w:rPr>
          <w:rFonts w:ascii="Times New Roman" w:eastAsia="Times New Roman" w:hAnsi="Times New Roman" w:cs="Times New Roman"/>
        </w:rPr>
        <w:t xml:space="preserve"> realizado por incorporar la economía circular en la priorización de sectores e indicadores, también es evidente </w:t>
      </w:r>
      <w:r w:rsidR="0086074F" w:rsidRPr="00840C32">
        <w:rPr>
          <w:rFonts w:ascii="Times New Roman" w:eastAsia="Times New Roman" w:hAnsi="Times New Roman" w:cs="Times New Roman"/>
        </w:rPr>
        <w:t xml:space="preserve">la ruptura entre lo tecnológico (fuerte) y lo técnico de la economía circular (débil). La lección en este caso radica en que era más conveniente contratar la priorización de sectores e indicadores con una firma experta en economía circular y contratar el desarrollo de la plataforma con un afirma experta en tecnología que hiciera el desarrollo tecnológico. </w:t>
      </w:r>
    </w:p>
    <w:p w14:paraId="11D67738" w14:textId="77777777" w:rsidR="007E1DB6" w:rsidRPr="00840C32" w:rsidRDefault="0086074F">
      <w:pPr>
        <w:jc w:val="both"/>
        <w:rPr>
          <w:rFonts w:ascii="Times New Roman" w:eastAsia="Times New Roman" w:hAnsi="Times New Roman" w:cs="Times New Roman"/>
        </w:rPr>
      </w:pPr>
      <w:r w:rsidRPr="00840C32">
        <w:rPr>
          <w:rFonts w:ascii="Times New Roman" w:eastAsia="Times New Roman" w:hAnsi="Times New Roman" w:cs="Times New Roman"/>
        </w:rPr>
        <w:t xml:space="preserve">La implementación temprana de la plataforma y una suspensión de las actividades del proyecto ocasionó que probablemente </w:t>
      </w:r>
      <w:r w:rsidRPr="00840C32">
        <w:rPr>
          <w:rFonts w:ascii="Times New Roman" w:eastAsia="Times New Roman" w:hAnsi="Times New Roman" w:cs="Times New Roman"/>
          <w:b/>
          <w:bCs/>
        </w:rPr>
        <w:t>se cumplieran los términos de garantía del componente 1</w:t>
      </w:r>
      <w:r w:rsidRPr="00840C32">
        <w:rPr>
          <w:rFonts w:ascii="Times New Roman" w:eastAsia="Times New Roman" w:hAnsi="Times New Roman" w:cs="Times New Roman"/>
        </w:rPr>
        <w:t xml:space="preserve">, porque pese a que se identificaron con suficiencia las falencias del Marketplace, estas no se ajustaron plenamente por parte de la firma consultora. La lección aprendida radica en que de haber </w:t>
      </w:r>
      <w:r w:rsidR="00B70DF5" w:rsidRPr="00840C32">
        <w:rPr>
          <w:rFonts w:ascii="Times New Roman" w:eastAsia="Times New Roman" w:hAnsi="Times New Roman" w:cs="Times New Roman"/>
        </w:rPr>
        <w:t xml:space="preserve">contado con el profesional de TI durante la implementación del componente 1 probablemente hubiera ayudado a detectar y </w:t>
      </w:r>
      <w:r w:rsidR="005522F4" w:rsidRPr="00840C32">
        <w:rPr>
          <w:rFonts w:ascii="Times New Roman" w:eastAsia="Times New Roman" w:hAnsi="Times New Roman" w:cs="Times New Roman"/>
        </w:rPr>
        <w:t>p</w:t>
      </w:r>
      <w:r w:rsidR="00B70DF5" w:rsidRPr="00840C32">
        <w:rPr>
          <w:rFonts w:ascii="Times New Roman" w:eastAsia="Times New Roman" w:hAnsi="Times New Roman" w:cs="Times New Roman"/>
        </w:rPr>
        <w:t xml:space="preserve">revenir la deuda técnica con oportunidad </w:t>
      </w:r>
      <w:r w:rsidR="005522F4" w:rsidRPr="00840C32">
        <w:rPr>
          <w:rFonts w:ascii="Times New Roman" w:eastAsia="Times New Roman" w:hAnsi="Times New Roman" w:cs="Times New Roman"/>
        </w:rPr>
        <w:t xml:space="preserve">de ajuste </w:t>
      </w:r>
      <w:r w:rsidR="00B70DF5" w:rsidRPr="00840C32">
        <w:rPr>
          <w:rFonts w:ascii="Times New Roman" w:eastAsia="Times New Roman" w:hAnsi="Times New Roman" w:cs="Times New Roman"/>
        </w:rPr>
        <w:t xml:space="preserve">dentro de la </w:t>
      </w:r>
      <w:r w:rsidR="005522F4" w:rsidRPr="00840C32">
        <w:rPr>
          <w:rFonts w:ascii="Times New Roman" w:eastAsia="Times New Roman" w:hAnsi="Times New Roman" w:cs="Times New Roman"/>
        </w:rPr>
        <w:t>m</w:t>
      </w:r>
      <w:r w:rsidR="00B70DF5" w:rsidRPr="00840C32">
        <w:rPr>
          <w:rFonts w:ascii="Times New Roman" w:eastAsia="Times New Roman" w:hAnsi="Times New Roman" w:cs="Times New Roman"/>
        </w:rPr>
        <w:t>isma consultoría, dejando un margen de tiempo adecuado para la solicitud de garantías posventa</w:t>
      </w:r>
      <w:r w:rsidR="005522F4" w:rsidRPr="00840C32">
        <w:rPr>
          <w:rFonts w:ascii="Times New Roman" w:eastAsia="Times New Roman" w:hAnsi="Times New Roman" w:cs="Times New Roman"/>
        </w:rPr>
        <w:t xml:space="preserve"> si fuera necesario</w:t>
      </w:r>
      <w:r w:rsidR="00B70DF5" w:rsidRPr="00840C32">
        <w:rPr>
          <w:rFonts w:ascii="Times New Roman" w:eastAsia="Times New Roman" w:hAnsi="Times New Roman" w:cs="Times New Roman"/>
        </w:rPr>
        <w:t>.</w:t>
      </w:r>
    </w:p>
    <w:p w14:paraId="722BD960" w14:textId="015C79DD" w:rsidR="00022E9E" w:rsidRPr="00840C32" w:rsidRDefault="00022E9E" w:rsidP="00022E9E">
      <w:pPr>
        <w:jc w:val="both"/>
        <w:rPr>
          <w:rFonts w:ascii="Times New Roman" w:hAnsi="Times New Roman"/>
        </w:rPr>
      </w:pPr>
      <w:r w:rsidRPr="00840C32">
        <w:rPr>
          <w:rFonts w:ascii="Times New Roman" w:hAnsi="Times New Roman"/>
        </w:rPr>
        <w:t xml:space="preserve">Aunque es inherente a la administración pública en Bogotá, </w:t>
      </w:r>
      <w:r w:rsidRPr="00840C32">
        <w:rPr>
          <w:rFonts w:ascii="Times New Roman" w:hAnsi="Times New Roman"/>
          <w:b/>
          <w:bCs/>
        </w:rPr>
        <w:t>la administración centralizada de los recursos</w:t>
      </w:r>
      <w:r w:rsidRPr="00840C32">
        <w:rPr>
          <w:rFonts w:ascii="Times New Roman" w:hAnsi="Times New Roman"/>
        </w:rPr>
        <w:t xml:space="preserve"> por parte de la Secretaría Distrital de Hacienda y el sometimiento de un contrato con banca multilateral a las normas de contratación de la ley 80, complejizó y ralentizó las contrataciones, dejando poco margen de maniobra en el tiempo. Esto ocasionó que algunos componentes tuvieran grandes alcances como el componente 2 y se ejecutan en periodos de tiempo muy cortos o que componentes habilitantes como el fortalecimiento empresarial del componente 3 no lograran implementarse. La lección radica en que es recomendable explorar la tercerización plena del convenio con un operador para hacer frente a las limitaciones administrativas propias de la contratación pública.</w:t>
      </w:r>
    </w:p>
    <w:p w14:paraId="53BBCB41" w14:textId="628A8EBD" w:rsidR="00022E9E" w:rsidRPr="00840C32" w:rsidRDefault="00022E9E" w:rsidP="00022E9E">
      <w:pPr>
        <w:jc w:val="both"/>
        <w:rPr>
          <w:rFonts w:ascii="Times New Roman" w:hAnsi="Times New Roman"/>
        </w:rPr>
      </w:pPr>
      <w:r w:rsidRPr="00840C32">
        <w:rPr>
          <w:rFonts w:ascii="Times New Roman" w:hAnsi="Times New Roman"/>
        </w:rPr>
        <w:t xml:space="preserve">El desarrollo de un </w:t>
      </w:r>
      <w:r w:rsidRPr="00840C32">
        <w:rPr>
          <w:rFonts w:ascii="Times New Roman" w:hAnsi="Times New Roman"/>
          <w:b/>
          <w:bCs/>
        </w:rPr>
        <w:t xml:space="preserve">proyecto muticiudad sin responsabilidades vinculantes y sin un plan de trabajo y comunicaciones colaborativo </w:t>
      </w:r>
      <w:r w:rsidRPr="00840C32">
        <w:rPr>
          <w:rFonts w:ascii="Times New Roman" w:hAnsi="Times New Roman"/>
        </w:rPr>
        <w:t>para las ciudades beneficiarias diferentes a la ciudad ejecutora, limitó los alcances del proyecto en estas ciudades. Pese a la participación sostenida de representantes de los organismos definidos en el comité directivo, en los espacios de validación del componente 2 y en las entrevistas, encuestas y grupos focales de esta evaluación se mantuvo la percepción que la plataforma era poco conocida en Santiago de Chile, Lima y Quito y por lo tanto se cuenta con muy pocas empresas de estas ciudades inscritas en la plataforma. La lección aprendida radica en el valor de dedicar más tiempo y focalización en la planeación del proyecto con un plan de comunicaciones con responsabilidades y cronogramas compartidos.</w:t>
      </w:r>
    </w:p>
    <w:p w14:paraId="26FC7D2C" w14:textId="55C902A1" w:rsidR="00C317D1" w:rsidRPr="00840C32" w:rsidRDefault="00C317D1" w:rsidP="00C317D1">
      <w:pPr>
        <w:pStyle w:val="Heading1"/>
        <w:jc w:val="both"/>
        <w:rPr>
          <w:rFonts w:ascii="Times New Roman" w:hAnsi="Times New Roman" w:cs="Times New Roman"/>
          <w:sz w:val="22"/>
          <w:szCs w:val="22"/>
        </w:rPr>
      </w:pPr>
      <w:bookmarkStart w:id="513" w:name="_Toc227067748"/>
      <w:bookmarkStart w:id="514" w:name="_Toc227067749"/>
      <w:bookmarkStart w:id="515" w:name="_Toc227067750"/>
      <w:bookmarkStart w:id="516" w:name="_Toc227067751"/>
      <w:bookmarkStart w:id="517" w:name="_Toc227067752"/>
      <w:bookmarkStart w:id="518" w:name="_Toc227067753"/>
      <w:bookmarkStart w:id="519" w:name="_Toc227067754"/>
      <w:bookmarkStart w:id="520" w:name="_Toc227067755"/>
      <w:bookmarkStart w:id="521" w:name="_Toc227067756"/>
      <w:bookmarkStart w:id="522" w:name="_Toc227067757"/>
      <w:bookmarkStart w:id="523" w:name="_Toc227105509"/>
      <w:bookmarkEnd w:id="511"/>
      <w:bookmarkEnd w:id="513"/>
      <w:bookmarkEnd w:id="514"/>
      <w:bookmarkEnd w:id="515"/>
      <w:bookmarkEnd w:id="516"/>
      <w:bookmarkEnd w:id="517"/>
      <w:bookmarkEnd w:id="518"/>
      <w:bookmarkEnd w:id="519"/>
      <w:bookmarkEnd w:id="520"/>
      <w:bookmarkEnd w:id="521"/>
      <w:bookmarkEnd w:id="522"/>
      <w:r w:rsidRPr="00840C32">
        <w:rPr>
          <w:rFonts w:ascii="Times New Roman" w:hAnsi="Times New Roman"/>
          <w:sz w:val="22"/>
        </w:rPr>
        <w:t>Recomendaciones estratégicas para la consolidación del proyecto y su aprovechamiento por parte de las contrapartes.</w:t>
      </w:r>
      <w:bookmarkEnd w:id="523"/>
    </w:p>
    <w:p w14:paraId="7442E333" w14:textId="670BE8F0" w:rsidR="00A33D18" w:rsidRPr="00840C32" w:rsidRDefault="0012188B" w:rsidP="0032235A">
      <w:pPr>
        <w:spacing w:after="0" w:line="240" w:lineRule="auto"/>
        <w:jc w:val="both"/>
        <w:rPr>
          <w:rFonts w:ascii="Times New Roman" w:eastAsia="Times New Roman" w:hAnsi="Times New Roman" w:cs="Times New Roman"/>
          <w:color w:val="000000" w:themeColor="text1"/>
          <w:lang w:eastAsia="es-ES"/>
        </w:rPr>
      </w:pPr>
      <w:commentRangeStart w:id="524"/>
      <w:commentRangeStart w:id="525"/>
      <w:r w:rsidRPr="00840C32">
        <w:rPr>
          <w:rFonts w:ascii="Times New Roman" w:eastAsia="Times New Roman" w:hAnsi="Times New Roman" w:cs="Times New Roman"/>
          <w:b/>
          <w:bCs/>
          <w:strike/>
          <w:color w:val="000000" w:themeColor="text1"/>
          <w:szCs w:val="28"/>
          <w:lang w:eastAsia="es-ES"/>
        </w:rPr>
        <w:t>momento de presentación del informe intermedio</w:t>
      </w:r>
      <w:commentRangeEnd w:id="524"/>
      <w:r w:rsidRPr="00840C32">
        <w:rPr>
          <w:rStyle w:val="CommentReference"/>
          <w:rFonts w:ascii="Times New Roman" w:eastAsia="Times New Roman" w:hAnsi="Times New Roman" w:cs="Times New Roman"/>
          <w:b/>
          <w:bCs/>
          <w:strike/>
          <w:color w:val="000000" w:themeColor="text1"/>
          <w:sz w:val="22"/>
          <w:szCs w:val="28"/>
          <w:lang w:eastAsia="es-ES"/>
        </w:rPr>
        <w:commentReference w:id="524"/>
      </w:r>
      <w:commentRangeEnd w:id="525"/>
      <w:r w:rsidR="002624F4" w:rsidRPr="00840C32">
        <w:rPr>
          <w:rStyle w:val="CommentReference"/>
          <w:rFonts w:ascii="Times New Roman" w:eastAsia="Times New Roman" w:hAnsi="Times New Roman" w:cs="Times New Roman"/>
          <w:b/>
          <w:bCs/>
          <w:strike/>
          <w:color w:val="000000" w:themeColor="text1"/>
          <w:sz w:val="22"/>
          <w:szCs w:val="28"/>
          <w:lang w:eastAsia="es-ES"/>
        </w:rPr>
        <w:commentReference w:id="525"/>
      </w:r>
      <w:r w:rsidRPr="00840C32">
        <w:rPr>
          <w:rFonts w:ascii="Times New Roman" w:eastAsia="Times New Roman" w:hAnsi="Times New Roman" w:cs="Times New Roman"/>
          <w:b/>
          <w:bCs/>
          <w:strike/>
          <w:color w:val="000000" w:themeColor="text1"/>
          <w:szCs w:val="28"/>
          <w:lang w:eastAsia="es-ES"/>
        </w:rPr>
        <w:t xml:space="preserve"> </w:t>
      </w:r>
      <w:r w:rsidR="007909E6" w:rsidRPr="00840C32">
        <w:rPr>
          <w:rFonts w:ascii="Times New Roman" w:eastAsia="Times New Roman" w:hAnsi="Times New Roman" w:cs="Times New Roman"/>
          <w:color w:val="000000" w:themeColor="text1"/>
          <w:lang w:eastAsia="es-ES"/>
        </w:rPr>
        <w:t xml:space="preserve">A </w:t>
      </w:r>
      <w:r w:rsidR="00246385" w:rsidRPr="00840C32">
        <w:rPr>
          <w:rFonts w:ascii="Times New Roman" w:eastAsia="Times New Roman" w:hAnsi="Times New Roman" w:cs="Times New Roman"/>
          <w:color w:val="000000" w:themeColor="text1"/>
          <w:lang w:eastAsia="es-ES"/>
        </w:rPr>
        <w:t>continuación,</w:t>
      </w:r>
      <w:r w:rsidR="007909E6" w:rsidRPr="00840C32">
        <w:rPr>
          <w:rFonts w:ascii="Times New Roman" w:eastAsia="Times New Roman" w:hAnsi="Times New Roman" w:cs="Times New Roman"/>
          <w:color w:val="000000" w:themeColor="text1"/>
          <w:lang w:eastAsia="es-ES"/>
        </w:rPr>
        <w:t xml:space="preserve"> se compilan una serie de recomendaciones </w:t>
      </w:r>
      <w:r w:rsidR="00246385" w:rsidRPr="00840C32">
        <w:rPr>
          <w:rFonts w:ascii="Times New Roman" w:eastAsia="Times New Roman" w:hAnsi="Times New Roman" w:cs="Times New Roman"/>
          <w:color w:val="000000" w:themeColor="text1"/>
          <w:lang w:eastAsia="es-ES"/>
        </w:rPr>
        <w:t>enfocad</w:t>
      </w:r>
      <w:r w:rsidR="009E5199" w:rsidRPr="00840C32">
        <w:rPr>
          <w:rFonts w:ascii="Times New Roman" w:eastAsia="Times New Roman" w:hAnsi="Times New Roman" w:cs="Times New Roman"/>
          <w:color w:val="000000" w:themeColor="text1"/>
          <w:lang w:eastAsia="es-ES"/>
        </w:rPr>
        <w:t>a</w:t>
      </w:r>
      <w:r w:rsidR="00246385" w:rsidRPr="00840C32">
        <w:rPr>
          <w:rFonts w:ascii="Times New Roman" w:eastAsia="Times New Roman" w:hAnsi="Times New Roman" w:cs="Times New Roman"/>
          <w:color w:val="000000" w:themeColor="text1"/>
          <w:lang w:eastAsia="es-ES"/>
        </w:rPr>
        <w:t xml:space="preserve">s en </w:t>
      </w:r>
      <w:r w:rsidR="001F284C" w:rsidRPr="00840C32">
        <w:rPr>
          <w:rFonts w:ascii="Times New Roman" w:eastAsia="Times New Roman" w:hAnsi="Times New Roman" w:cs="Times New Roman"/>
          <w:color w:val="000000" w:themeColor="text1"/>
          <w:lang w:eastAsia="es-ES"/>
        </w:rPr>
        <w:t>la consolidación del proyecto</w:t>
      </w:r>
      <w:r w:rsidR="00246385" w:rsidRPr="00840C32">
        <w:rPr>
          <w:rFonts w:ascii="Times New Roman" w:eastAsia="Times New Roman" w:hAnsi="Times New Roman" w:cs="Times New Roman"/>
          <w:color w:val="000000" w:themeColor="text1"/>
          <w:lang w:eastAsia="es-ES"/>
        </w:rPr>
        <w:t>, basadas en la evaluación técnica y las percepciones d</w:t>
      </w:r>
      <w:r w:rsidR="00AB57C3" w:rsidRPr="00840C32">
        <w:rPr>
          <w:rFonts w:ascii="Times New Roman" w:eastAsia="Times New Roman" w:hAnsi="Times New Roman" w:cs="Times New Roman"/>
          <w:color w:val="000000" w:themeColor="text1"/>
          <w:lang w:eastAsia="es-ES"/>
        </w:rPr>
        <w:t xml:space="preserve">e </w:t>
      </w:r>
      <w:r w:rsidR="00246385" w:rsidRPr="00840C32">
        <w:rPr>
          <w:rFonts w:ascii="Times New Roman" w:eastAsia="Times New Roman" w:hAnsi="Times New Roman" w:cs="Times New Roman"/>
          <w:color w:val="000000" w:themeColor="text1"/>
          <w:lang w:eastAsia="es-ES"/>
        </w:rPr>
        <w:t>los actores consultados.</w:t>
      </w:r>
      <w:r w:rsidR="00AB57C3" w:rsidRPr="00840C32">
        <w:rPr>
          <w:rFonts w:ascii="Times New Roman" w:eastAsia="Times New Roman" w:hAnsi="Times New Roman" w:cs="Times New Roman"/>
          <w:color w:val="000000" w:themeColor="text1"/>
          <w:lang w:eastAsia="es-ES"/>
        </w:rPr>
        <w:t xml:space="preserve"> </w:t>
      </w:r>
      <w:r w:rsidR="00A05485" w:rsidRPr="00840C32">
        <w:rPr>
          <w:rFonts w:ascii="Times New Roman" w:eastAsia="Times New Roman" w:hAnsi="Times New Roman" w:cs="Times New Roman"/>
          <w:color w:val="000000" w:themeColor="text1"/>
          <w:lang w:eastAsia="es-ES"/>
        </w:rPr>
        <w:t>Las recomendaciones se realizan teniendo en cuanta los diferentes hallazgos</w:t>
      </w:r>
      <w:r w:rsidR="00377452" w:rsidRPr="00840C32">
        <w:rPr>
          <w:rFonts w:ascii="Times New Roman" w:eastAsia="Times New Roman" w:hAnsi="Times New Roman" w:cs="Times New Roman"/>
          <w:color w:val="000000" w:themeColor="text1"/>
          <w:lang w:eastAsia="es-ES"/>
        </w:rPr>
        <w:t xml:space="preserve"> de la evaluación</w:t>
      </w:r>
      <w:r w:rsidR="00CD0355" w:rsidRPr="00840C32">
        <w:rPr>
          <w:rFonts w:ascii="Times New Roman" w:eastAsia="Times New Roman" w:hAnsi="Times New Roman" w:cs="Times New Roman"/>
          <w:color w:val="000000" w:themeColor="text1"/>
          <w:lang w:eastAsia="es-ES"/>
        </w:rPr>
        <w:t>, especialmente</w:t>
      </w:r>
      <w:r w:rsidR="00377452" w:rsidRPr="00840C32">
        <w:rPr>
          <w:rFonts w:ascii="Times New Roman" w:eastAsia="Times New Roman" w:hAnsi="Times New Roman" w:cs="Times New Roman"/>
          <w:color w:val="000000" w:themeColor="text1"/>
          <w:lang w:eastAsia="es-ES"/>
        </w:rPr>
        <w:t xml:space="preserve"> aquellos</w:t>
      </w:r>
      <w:r w:rsidR="00CD0355" w:rsidRPr="00840C32">
        <w:rPr>
          <w:rFonts w:ascii="Times New Roman" w:eastAsia="Times New Roman" w:hAnsi="Times New Roman" w:cs="Times New Roman"/>
          <w:color w:val="000000" w:themeColor="text1"/>
          <w:lang w:eastAsia="es-ES"/>
        </w:rPr>
        <w:t xml:space="preserve"> limitantes para la sostenibilidad y/o escalabilidad del proyecto</w:t>
      </w:r>
      <w:r w:rsidR="00377452" w:rsidRPr="00840C32">
        <w:rPr>
          <w:rFonts w:ascii="Times New Roman" w:eastAsia="Times New Roman" w:hAnsi="Times New Roman" w:cs="Times New Roman"/>
          <w:color w:val="000000" w:themeColor="text1"/>
          <w:lang w:eastAsia="es-ES"/>
        </w:rPr>
        <w:t xml:space="preserve">, posteriormente se realiza la recomendación definiendo su prioridad, línea de tiempo recomendada para su implementación y el actor responsable. </w:t>
      </w:r>
    </w:p>
    <w:p w14:paraId="638471DF" w14:textId="088D9056" w:rsidR="00246385" w:rsidRPr="00840C32" w:rsidRDefault="00246385" w:rsidP="0032235A">
      <w:pPr>
        <w:spacing w:after="0" w:line="240" w:lineRule="auto"/>
        <w:jc w:val="both"/>
        <w:rPr>
          <w:rFonts w:ascii="Times New Roman" w:eastAsia="Times New Roman" w:hAnsi="Times New Roman" w:cs="Times New Roman"/>
          <w:color w:val="000000" w:themeColor="text1"/>
          <w:lang w:eastAsia="es-ES"/>
        </w:rPr>
      </w:pPr>
    </w:p>
    <w:p w14:paraId="0AA97538" w14:textId="19842BA1" w:rsidR="00377452" w:rsidRPr="00840C32" w:rsidRDefault="00C56D6F" w:rsidP="007D5C5A">
      <w:pPr>
        <w:pStyle w:val="Heading2"/>
        <w:rPr>
          <w:rFonts w:ascii="Times New Roman" w:hAnsi="Times New Roman"/>
          <w:sz w:val="22"/>
          <w:lang w:eastAsia="es-ES"/>
        </w:rPr>
      </w:pPr>
      <w:bookmarkStart w:id="526" w:name="_Toc227105510"/>
      <w:r w:rsidRPr="00840C32">
        <w:rPr>
          <w:rFonts w:ascii="Times New Roman" w:hAnsi="Times New Roman"/>
          <w:sz w:val="22"/>
          <w:lang w:eastAsia="es-ES"/>
        </w:rPr>
        <w:t>Mejoras en la plataforma digital</w:t>
      </w:r>
      <w:bookmarkEnd w:id="526"/>
    </w:p>
    <w:p w14:paraId="200C4F88" w14:textId="554FF923" w:rsidR="00D80F6F" w:rsidRPr="00840C32" w:rsidRDefault="002C55B1" w:rsidP="00D80F6F">
      <w:pPr>
        <w:spacing w:after="0" w:line="240" w:lineRule="auto"/>
        <w:jc w:val="both"/>
        <w:rPr>
          <w:rFonts w:ascii="Times New Roman" w:eastAsia="Times New Roman" w:hAnsi="Times New Roman" w:cs="Times New Roman"/>
        </w:rPr>
      </w:pPr>
      <w:r w:rsidRPr="00840C32">
        <w:rPr>
          <w:rFonts w:ascii="Times New Roman" w:eastAsia="Times New Roman" w:hAnsi="Times New Roman" w:cs="Times New Roman"/>
        </w:rPr>
        <w:t xml:space="preserve">Para </w:t>
      </w:r>
      <w:r w:rsidR="00BF062D" w:rsidRPr="00840C32">
        <w:rPr>
          <w:rFonts w:ascii="Times New Roman" w:eastAsia="Times New Roman" w:hAnsi="Times New Roman" w:cs="Times New Roman"/>
        </w:rPr>
        <w:t>alinearse</w:t>
      </w:r>
      <w:r w:rsidRPr="00840C32">
        <w:rPr>
          <w:rFonts w:ascii="Times New Roman" w:eastAsia="Times New Roman" w:hAnsi="Times New Roman" w:cs="Times New Roman"/>
        </w:rPr>
        <w:t xml:space="preserve"> con las tendencias en economía circular, e</w:t>
      </w:r>
      <w:r w:rsidR="00D80F6F" w:rsidRPr="00840C32">
        <w:rPr>
          <w:rFonts w:ascii="Times New Roman" w:eastAsia="Times New Roman" w:hAnsi="Times New Roman" w:cs="Times New Roman"/>
        </w:rPr>
        <w:t>s muy recomendable reorientar el ejercicio de priorización de sectores realizado en el componente uno y reforzado en el componente dos, hacia una priorización por flujos</w:t>
      </w:r>
      <w:r w:rsidRPr="00840C32">
        <w:rPr>
          <w:rFonts w:ascii="Times New Roman" w:eastAsia="Times New Roman" w:hAnsi="Times New Roman" w:cs="Times New Roman"/>
        </w:rPr>
        <w:t xml:space="preserve">, </w:t>
      </w:r>
      <w:r w:rsidR="00D80F6F" w:rsidRPr="00840C32">
        <w:rPr>
          <w:rFonts w:ascii="Times New Roman" w:eastAsia="Times New Roman" w:hAnsi="Times New Roman" w:cs="Times New Roman"/>
        </w:rPr>
        <w:t xml:space="preserve">alimentados por un análisis del metabolismo urbano, alineado con </w:t>
      </w:r>
      <w:r w:rsidR="00BF062D" w:rsidRPr="00840C32">
        <w:rPr>
          <w:rFonts w:ascii="Times New Roman" w:eastAsia="Times New Roman" w:hAnsi="Times New Roman" w:cs="Times New Roman"/>
        </w:rPr>
        <w:t>los</w:t>
      </w:r>
      <w:r w:rsidR="00D80F6F" w:rsidRPr="00840C32">
        <w:rPr>
          <w:rFonts w:ascii="Times New Roman" w:eastAsia="Times New Roman" w:hAnsi="Times New Roman" w:cs="Times New Roman"/>
        </w:rPr>
        <w:t xml:space="preserve"> ejercicio</w:t>
      </w:r>
      <w:r w:rsidR="00BF062D" w:rsidRPr="00840C32">
        <w:rPr>
          <w:rFonts w:ascii="Times New Roman" w:eastAsia="Times New Roman" w:hAnsi="Times New Roman" w:cs="Times New Roman"/>
        </w:rPr>
        <w:t>s Circular</w:t>
      </w:r>
      <w:r w:rsidR="00D80F6F" w:rsidRPr="00840C32">
        <w:rPr>
          <w:rFonts w:ascii="Times New Roman" w:eastAsia="Times New Roman" w:hAnsi="Times New Roman" w:cs="Times New Roman"/>
        </w:rPr>
        <w:t xml:space="preserve"> </w:t>
      </w:r>
      <w:r w:rsidR="00BF062D" w:rsidRPr="00840C32">
        <w:rPr>
          <w:rFonts w:ascii="Times New Roman" w:eastAsia="Times New Roman" w:hAnsi="Times New Roman" w:cs="Times New Roman"/>
        </w:rPr>
        <w:t>C</w:t>
      </w:r>
      <w:r w:rsidR="00D80F6F" w:rsidRPr="00840C32">
        <w:rPr>
          <w:rFonts w:ascii="Times New Roman" w:eastAsia="Times New Roman" w:hAnsi="Times New Roman" w:cs="Times New Roman"/>
        </w:rPr>
        <w:t xml:space="preserve">ity </w:t>
      </w:r>
      <w:r w:rsidR="00BF062D" w:rsidRPr="00840C32">
        <w:rPr>
          <w:rFonts w:ascii="Times New Roman" w:eastAsia="Times New Roman" w:hAnsi="Times New Roman" w:cs="Times New Roman"/>
        </w:rPr>
        <w:t>S</w:t>
      </w:r>
      <w:r w:rsidR="00D80F6F" w:rsidRPr="00840C32">
        <w:rPr>
          <w:rFonts w:ascii="Times New Roman" w:eastAsia="Times New Roman" w:hAnsi="Times New Roman" w:cs="Times New Roman"/>
        </w:rPr>
        <w:t>can realizado</w:t>
      </w:r>
      <w:r w:rsidR="00BF062D" w:rsidRPr="00840C32">
        <w:rPr>
          <w:rFonts w:ascii="Times New Roman" w:eastAsia="Times New Roman" w:hAnsi="Times New Roman" w:cs="Times New Roman"/>
        </w:rPr>
        <w:t>s</w:t>
      </w:r>
      <w:r w:rsidR="00D80F6F" w:rsidRPr="00840C32">
        <w:rPr>
          <w:rFonts w:ascii="Times New Roman" w:eastAsia="Times New Roman" w:hAnsi="Times New Roman" w:cs="Times New Roman"/>
        </w:rPr>
        <w:t xml:space="preserve"> por </w:t>
      </w:r>
      <w:r w:rsidR="00BF062D" w:rsidRPr="00840C32">
        <w:rPr>
          <w:rFonts w:ascii="Times New Roman" w:eastAsia="Times New Roman" w:hAnsi="Times New Roman" w:cs="Times New Roman"/>
        </w:rPr>
        <w:t>C</w:t>
      </w:r>
      <w:r w:rsidR="00D80F6F" w:rsidRPr="00840C32">
        <w:rPr>
          <w:rFonts w:ascii="Times New Roman" w:eastAsia="Times New Roman" w:hAnsi="Times New Roman" w:cs="Times New Roman"/>
        </w:rPr>
        <w:t>irc</w:t>
      </w:r>
      <w:r w:rsidR="00BF062D" w:rsidRPr="00840C32">
        <w:rPr>
          <w:rFonts w:ascii="Times New Roman" w:eastAsia="Times New Roman" w:hAnsi="Times New Roman" w:cs="Times New Roman"/>
        </w:rPr>
        <w:t>le</w:t>
      </w:r>
      <w:r w:rsidR="00D80F6F" w:rsidRPr="00840C32">
        <w:rPr>
          <w:rFonts w:ascii="Times New Roman" w:eastAsia="Times New Roman" w:hAnsi="Times New Roman" w:cs="Times New Roman"/>
        </w:rPr>
        <w:t xml:space="preserve"> </w:t>
      </w:r>
      <w:r w:rsidR="00BF062D" w:rsidRPr="00840C32">
        <w:rPr>
          <w:rFonts w:ascii="Times New Roman" w:eastAsia="Times New Roman" w:hAnsi="Times New Roman" w:cs="Times New Roman"/>
        </w:rPr>
        <w:t>E</w:t>
      </w:r>
      <w:r w:rsidR="00D80F6F" w:rsidRPr="00840C32">
        <w:rPr>
          <w:rFonts w:ascii="Times New Roman" w:eastAsia="Times New Roman" w:hAnsi="Times New Roman" w:cs="Times New Roman"/>
        </w:rPr>
        <w:t xml:space="preserve">conomy </w:t>
      </w:r>
      <w:r w:rsidR="00BF062D" w:rsidRPr="00840C32">
        <w:rPr>
          <w:rFonts w:ascii="Times New Roman" w:eastAsia="Times New Roman" w:hAnsi="Times New Roman" w:cs="Times New Roman"/>
        </w:rPr>
        <w:t>en el marco</w:t>
      </w:r>
      <w:r w:rsidR="00D80F6F" w:rsidRPr="00840C32">
        <w:rPr>
          <w:rFonts w:ascii="Times New Roman" w:eastAsia="Times New Roman" w:hAnsi="Times New Roman" w:cs="Times New Roman"/>
        </w:rPr>
        <w:t xml:space="preserve"> del componente dos liderad</w:t>
      </w:r>
      <w:r w:rsidR="003770E7" w:rsidRPr="00840C32">
        <w:rPr>
          <w:rFonts w:ascii="Times New Roman" w:eastAsia="Times New Roman" w:hAnsi="Times New Roman" w:cs="Times New Roman"/>
        </w:rPr>
        <w:t>o</w:t>
      </w:r>
      <w:r w:rsidR="00D80F6F" w:rsidRPr="00840C32">
        <w:rPr>
          <w:rFonts w:ascii="Times New Roman" w:eastAsia="Times New Roman" w:hAnsi="Times New Roman" w:cs="Times New Roman"/>
        </w:rPr>
        <w:t xml:space="preserve"> por el BID</w:t>
      </w:r>
      <w:r w:rsidRPr="00840C32">
        <w:rPr>
          <w:rFonts w:ascii="Times New Roman" w:eastAsia="Times New Roman" w:hAnsi="Times New Roman" w:cs="Times New Roman"/>
        </w:rPr>
        <w:t xml:space="preserve">. De manera consecuente, </w:t>
      </w:r>
      <w:r w:rsidR="00D80F6F" w:rsidRPr="00840C32">
        <w:rPr>
          <w:rFonts w:ascii="Times New Roman" w:eastAsia="Times New Roman" w:hAnsi="Times New Roman" w:cs="Times New Roman"/>
        </w:rPr>
        <w:t>ejercicios</w:t>
      </w:r>
      <w:r w:rsidR="003770E7" w:rsidRPr="00840C32">
        <w:rPr>
          <w:rFonts w:ascii="Times New Roman" w:eastAsia="Times New Roman" w:hAnsi="Times New Roman" w:cs="Times New Roman"/>
        </w:rPr>
        <w:t xml:space="preserve"> de metabolismo</w:t>
      </w:r>
      <w:r w:rsidR="00D80F6F" w:rsidRPr="00840C32">
        <w:rPr>
          <w:rFonts w:ascii="Times New Roman" w:eastAsia="Times New Roman" w:hAnsi="Times New Roman" w:cs="Times New Roman"/>
        </w:rPr>
        <w:t xml:space="preserve"> desarrollados por la SDA</w:t>
      </w:r>
      <w:r w:rsidRPr="00840C32">
        <w:rPr>
          <w:rFonts w:ascii="Times New Roman" w:eastAsia="Times New Roman" w:hAnsi="Times New Roman" w:cs="Times New Roman"/>
        </w:rPr>
        <w:t xml:space="preserve"> ratifican la prioridad</w:t>
      </w:r>
      <w:r w:rsidR="00D80F6F" w:rsidRPr="00840C32">
        <w:rPr>
          <w:rFonts w:ascii="Times New Roman" w:eastAsia="Times New Roman" w:hAnsi="Times New Roman" w:cs="Times New Roman"/>
        </w:rPr>
        <w:t xml:space="preserve"> flujos de orgánicos</w:t>
      </w:r>
      <w:r w:rsidRPr="00840C32">
        <w:rPr>
          <w:rFonts w:ascii="Times New Roman" w:eastAsia="Times New Roman" w:hAnsi="Times New Roman" w:cs="Times New Roman"/>
        </w:rPr>
        <w:t xml:space="preserve"> (alimentos)</w:t>
      </w:r>
      <w:r w:rsidR="00D80F6F" w:rsidRPr="00840C32">
        <w:rPr>
          <w:rFonts w:ascii="Times New Roman" w:eastAsia="Times New Roman" w:hAnsi="Times New Roman" w:cs="Times New Roman"/>
        </w:rPr>
        <w:t>, envases y empaques</w:t>
      </w:r>
      <w:r w:rsidRPr="00840C32">
        <w:rPr>
          <w:rFonts w:ascii="Times New Roman" w:eastAsia="Times New Roman" w:hAnsi="Times New Roman" w:cs="Times New Roman"/>
        </w:rPr>
        <w:t xml:space="preserve"> (plásticos)</w:t>
      </w:r>
      <w:r w:rsidR="00D80F6F" w:rsidRPr="00840C32">
        <w:rPr>
          <w:rFonts w:ascii="Times New Roman" w:eastAsia="Times New Roman" w:hAnsi="Times New Roman" w:cs="Times New Roman"/>
        </w:rPr>
        <w:t>, RCD</w:t>
      </w:r>
      <w:r w:rsidRPr="00840C32">
        <w:rPr>
          <w:rFonts w:ascii="Times New Roman" w:eastAsia="Times New Roman" w:hAnsi="Times New Roman" w:cs="Times New Roman"/>
        </w:rPr>
        <w:t xml:space="preserve"> (construcción)</w:t>
      </w:r>
      <w:r w:rsidR="00D80F6F" w:rsidRPr="00840C32">
        <w:rPr>
          <w:rFonts w:ascii="Times New Roman" w:eastAsia="Times New Roman" w:hAnsi="Times New Roman" w:cs="Times New Roman"/>
        </w:rPr>
        <w:t xml:space="preserve">, </w:t>
      </w:r>
      <w:r w:rsidR="00814CB9" w:rsidRPr="00840C32">
        <w:rPr>
          <w:rFonts w:ascii="Times New Roman" w:eastAsia="Times New Roman" w:hAnsi="Times New Roman" w:cs="Times New Roman"/>
        </w:rPr>
        <w:t>textiles (</w:t>
      </w:r>
      <w:r w:rsidRPr="00840C32">
        <w:rPr>
          <w:rFonts w:ascii="Times New Roman" w:eastAsia="Times New Roman" w:hAnsi="Times New Roman" w:cs="Times New Roman"/>
        </w:rPr>
        <w:t>textil)</w:t>
      </w:r>
      <w:r w:rsidR="00D80F6F" w:rsidRPr="00840C32">
        <w:rPr>
          <w:rFonts w:ascii="Times New Roman" w:eastAsia="Times New Roman" w:hAnsi="Times New Roman" w:cs="Times New Roman"/>
        </w:rPr>
        <w:t xml:space="preserve">, agua residual tratada y subproductos provenientes del saneamiento y la valoración </w:t>
      </w:r>
      <w:r w:rsidR="003770E7" w:rsidRPr="00840C32">
        <w:rPr>
          <w:rFonts w:ascii="Times New Roman" w:eastAsia="Times New Roman" w:hAnsi="Times New Roman" w:cs="Times New Roman"/>
        </w:rPr>
        <w:t>energética entre</w:t>
      </w:r>
      <w:r w:rsidR="00D80F6F" w:rsidRPr="00840C32">
        <w:rPr>
          <w:rFonts w:ascii="Times New Roman" w:eastAsia="Times New Roman" w:hAnsi="Times New Roman" w:cs="Times New Roman"/>
        </w:rPr>
        <w:t xml:space="preserve"> otros.</w:t>
      </w:r>
    </w:p>
    <w:p w14:paraId="7AEE2F1F" w14:textId="77777777" w:rsidR="00D80F6F" w:rsidRPr="00840C32" w:rsidRDefault="00D80F6F" w:rsidP="00D80F6F">
      <w:pPr>
        <w:spacing w:after="0" w:line="240" w:lineRule="auto"/>
        <w:jc w:val="both"/>
        <w:rPr>
          <w:rFonts w:ascii="Times New Roman" w:eastAsia="Times New Roman" w:hAnsi="Times New Roman" w:cs="Times New Roman"/>
        </w:rPr>
      </w:pPr>
    </w:p>
    <w:p w14:paraId="220E0E22" w14:textId="38B6E400" w:rsidR="0012188B" w:rsidRPr="00840C32" w:rsidRDefault="003770E7" w:rsidP="0012188B">
      <w:pPr>
        <w:spacing w:after="0" w:line="240" w:lineRule="auto"/>
        <w:jc w:val="both"/>
        <w:rPr>
          <w:rFonts w:ascii="Times New Roman" w:eastAsia="Times New Roman" w:hAnsi="Times New Roman" w:cs="Times New Roman"/>
          <w:color w:val="000000" w:themeColor="text1"/>
          <w:lang w:eastAsia="es-ES"/>
        </w:rPr>
      </w:pPr>
      <w:r w:rsidRPr="00840C32">
        <w:rPr>
          <w:rFonts w:ascii="Times New Roman" w:hAnsi="Times New Roman"/>
          <w:lang w:eastAsia="es-ES"/>
        </w:rPr>
        <w:t>Otro</w:t>
      </w:r>
      <w:r w:rsidR="00CD0355" w:rsidRPr="00840C32">
        <w:rPr>
          <w:rFonts w:ascii="Times New Roman" w:hAnsi="Times New Roman"/>
          <w:lang w:eastAsia="es-ES"/>
        </w:rPr>
        <w:t xml:space="preserve"> hallazgo importante y reiterado es la deuda técnica</w:t>
      </w:r>
      <w:r w:rsidR="006A0291" w:rsidRPr="00840C32">
        <w:rPr>
          <w:rFonts w:ascii="Times New Roman" w:hAnsi="Times New Roman"/>
          <w:lang w:eastAsia="es-ES"/>
        </w:rPr>
        <w:t xml:space="preserve"> actual</w:t>
      </w:r>
      <w:r w:rsidR="00CD0355" w:rsidRPr="00840C32">
        <w:rPr>
          <w:rFonts w:ascii="Times New Roman" w:hAnsi="Times New Roman"/>
          <w:lang w:eastAsia="es-ES"/>
        </w:rPr>
        <w:t xml:space="preserve"> de la plataforma que no permite </w:t>
      </w:r>
      <w:r w:rsidR="006A0291" w:rsidRPr="00840C32">
        <w:rPr>
          <w:rFonts w:ascii="Times New Roman" w:hAnsi="Times New Roman"/>
          <w:lang w:eastAsia="es-ES"/>
        </w:rPr>
        <w:t>una interacción sencilla entre los usuarios</w:t>
      </w:r>
      <w:r w:rsidR="00377452" w:rsidRPr="00840C32">
        <w:rPr>
          <w:rFonts w:ascii="Times New Roman" w:hAnsi="Times New Roman"/>
          <w:lang w:eastAsia="es-ES"/>
        </w:rPr>
        <w:t xml:space="preserve"> y que, a</w:t>
      </w:r>
      <w:r w:rsidR="00377452" w:rsidRPr="00840C32">
        <w:rPr>
          <w:rFonts w:ascii="Times New Roman" w:eastAsia="Times New Roman" w:hAnsi="Times New Roman" w:cs="Times New Roman"/>
          <w:color w:val="000000" w:themeColor="text1"/>
          <w:lang w:eastAsia="es-ES"/>
        </w:rPr>
        <w:t xml:space="preserve"> la fecha de cierre del presente informe, permanece caída desde el 4 de febrero de 2026 sin que haya sido posible su restablecimiento.</w:t>
      </w:r>
      <w:r w:rsidRPr="00840C32">
        <w:rPr>
          <w:rFonts w:ascii="Times New Roman" w:eastAsia="Times New Roman" w:hAnsi="Times New Roman" w:cs="Times New Roman"/>
          <w:color w:val="000000" w:themeColor="text1"/>
          <w:lang w:eastAsia="es-ES"/>
        </w:rPr>
        <w:t xml:space="preserve"> </w:t>
      </w:r>
      <w:commentRangeStart w:id="527"/>
      <w:commentRangeStart w:id="528"/>
      <w:r w:rsidR="0012188B" w:rsidRPr="00840C32">
        <w:rPr>
          <w:rFonts w:ascii="Times New Roman" w:eastAsia="Times New Roman" w:hAnsi="Times New Roman" w:cs="Times New Roman"/>
          <w:color w:val="000000" w:themeColor="text1"/>
          <w:lang w:eastAsia="es-ES"/>
        </w:rPr>
        <w:t>Es fundamental atender a las recomendaciones realizadas en diciembre de 2025 por parte del consultor senior en TI Juan Camilo Ramírez y de la consultora senior en Mercadeo Laura Jimena Rojas. El informe del consultor senior en TI denominado “</w:t>
      </w:r>
      <w:r w:rsidR="0012188B" w:rsidRPr="00840C32">
        <w:rPr>
          <w:rFonts w:ascii="Times New Roman" w:eastAsia="Times New Roman" w:hAnsi="Times New Roman" w:cs="Times New Roman"/>
          <w:b/>
          <w:bCs/>
          <w:color w:val="000000" w:themeColor="text1"/>
          <w:lang w:eastAsia="es-ES"/>
        </w:rPr>
        <w:t xml:space="preserve">Diagnóstico, Gestión Técnica y Plan de Continuidad del Portal Marketplace EcMarketPlaceLatam” </w:t>
      </w:r>
      <w:r w:rsidR="0012188B" w:rsidRPr="00840C32">
        <w:rPr>
          <w:rFonts w:ascii="Times New Roman" w:eastAsia="Times New Roman" w:hAnsi="Times New Roman" w:cs="Times New Roman"/>
          <w:color w:val="000000" w:themeColor="text1"/>
          <w:lang w:eastAsia="es-ES"/>
        </w:rPr>
        <w:t>Entrega una serie de recomendaciones que por</w:t>
      </w:r>
      <w:r w:rsidR="0012188B" w:rsidRPr="00840C32">
        <w:rPr>
          <w:rFonts w:ascii="Times New Roman" w:eastAsia="Times New Roman" w:hAnsi="Times New Roman" w:cs="Times New Roman"/>
          <w:b/>
          <w:bCs/>
          <w:color w:val="000000" w:themeColor="text1"/>
          <w:lang w:eastAsia="es-ES"/>
        </w:rPr>
        <w:t xml:space="preserve"> </w:t>
      </w:r>
      <w:r w:rsidR="0012188B" w:rsidRPr="00840C32">
        <w:rPr>
          <w:rFonts w:ascii="Times New Roman" w:eastAsia="Times New Roman" w:hAnsi="Times New Roman" w:cs="Times New Roman"/>
          <w:color w:val="000000" w:themeColor="text1"/>
          <w:lang w:eastAsia="es-ES"/>
        </w:rPr>
        <w:t>ser netamente técnicas y extensas no se transcriben en este documento pero que son fundamentales en su totalidad para lograr el cierre técnico del producto central del convenio en la plataforma digital.</w:t>
      </w:r>
      <w:commentRangeEnd w:id="527"/>
      <w:r w:rsidR="0012188B" w:rsidRPr="00840C32">
        <w:rPr>
          <w:rStyle w:val="CommentReference"/>
          <w:rFonts w:ascii="Times New Roman" w:eastAsia="Times New Roman" w:hAnsi="Times New Roman" w:cs="Times New Roman"/>
          <w:color w:val="000000" w:themeColor="text1"/>
          <w:sz w:val="22"/>
          <w:szCs w:val="22"/>
          <w:lang w:eastAsia="es-ES"/>
        </w:rPr>
        <w:commentReference w:id="527"/>
      </w:r>
      <w:commentRangeEnd w:id="528"/>
      <w:r w:rsidR="00AA7AFD" w:rsidRPr="00840C32">
        <w:rPr>
          <w:rStyle w:val="CommentReference"/>
          <w:rFonts w:ascii="Times New Roman" w:eastAsia="Times New Roman" w:hAnsi="Times New Roman" w:cs="Times New Roman"/>
          <w:color w:val="000000" w:themeColor="text1"/>
          <w:sz w:val="22"/>
          <w:szCs w:val="22"/>
          <w:lang w:eastAsia="es-ES"/>
        </w:rPr>
        <w:commentReference w:id="528"/>
      </w:r>
      <w:r w:rsidR="00B27EEA" w:rsidRPr="00840C32">
        <w:rPr>
          <w:rFonts w:ascii="Times New Roman" w:eastAsia="Times New Roman" w:hAnsi="Times New Roman" w:cs="Times New Roman"/>
          <w:color w:val="000000" w:themeColor="text1"/>
          <w:lang w:eastAsia="es-ES"/>
        </w:rPr>
        <w:t xml:space="preserve"> </w:t>
      </w:r>
    </w:p>
    <w:p w14:paraId="5B5597A9" w14:textId="3BB9E874" w:rsidR="00B27EEA" w:rsidRPr="00840C32" w:rsidRDefault="00B27EEA" w:rsidP="0012188B">
      <w:pPr>
        <w:spacing w:after="0" w:line="240" w:lineRule="auto"/>
        <w:jc w:val="both"/>
        <w:rPr>
          <w:rFonts w:ascii="Times New Roman" w:eastAsia="Times New Roman" w:hAnsi="Times New Roman" w:cs="Times New Roman"/>
          <w:color w:val="000000" w:themeColor="text1"/>
          <w:lang w:eastAsia="es-ES"/>
        </w:rPr>
      </w:pPr>
    </w:p>
    <w:p w14:paraId="07B96A65" w14:textId="501DDFC5" w:rsidR="00B27EEA" w:rsidRPr="00840C32" w:rsidRDefault="00B27EEA" w:rsidP="00B27EEA">
      <w:pPr>
        <w:rPr>
          <w:rFonts w:ascii="Times New Roman" w:eastAsia="Times New Roman" w:hAnsi="Times New Roman" w:cs="Times New Roman"/>
          <w:color w:val="000000" w:themeColor="text1"/>
          <w:lang w:eastAsia="es-ES"/>
        </w:rPr>
      </w:pPr>
      <w:r w:rsidRPr="00840C32">
        <w:rPr>
          <w:rFonts w:ascii="Times New Roman" w:eastAsia="Times New Roman" w:hAnsi="Times New Roman" w:cs="Times New Roman"/>
          <w:color w:val="000000" w:themeColor="text1"/>
          <w:lang w:eastAsia="es-ES"/>
        </w:rPr>
        <w:t>Se presenta una síntesis de los hallazgos del profesional de TI.  Esta síntesis no reemplaza el detalle técnico del informe original, pero permite priorizar las acciones críticas para la toma de decisiones en la fase de cierre y consolidación del proyecto.</w:t>
      </w:r>
    </w:p>
    <w:p w14:paraId="66177BBC" w14:textId="6F336C8C" w:rsidR="00B27EEA" w:rsidRPr="00840C32" w:rsidRDefault="00B27EEA" w:rsidP="0012188B">
      <w:pPr>
        <w:spacing w:after="0" w:line="240" w:lineRule="auto"/>
        <w:jc w:val="both"/>
        <w:rPr>
          <w:rFonts w:ascii="Times New Roman" w:eastAsia="Times New Roman" w:hAnsi="Times New Roman" w:cs="Times New Roman"/>
          <w:color w:val="000000" w:themeColor="text1"/>
          <w:lang w:eastAsia="es-ES"/>
        </w:rPr>
      </w:pPr>
      <w:r w:rsidRPr="00840C32">
        <w:rPr>
          <w:rFonts w:ascii="Times New Roman" w:eastAsia="Times New Roman" w:hAnsi="Times New Roman" w:cs="Times New Roman"/>
          <w:color w:val="000000" w:themeColor="text1"/>
          <w:lang w:eastAsia="es-ES"/>
        </w:rPr>
        <w:t xml:space="preserve"> </w:t>
      </w:r>
    </w:p>
    <w:p w14:paraId="77BD871D" w14:textId="55ED13DF" w:rsidR="00B27EEA" w:rsidRPr="00840C32" w:rsidRDefault="00B27EEA" w:rsidP="007D5C5A">
      <w:pPr>
        <w:pStyle w:val="Caption"/>
        <w:keepNext/>
        <w:rPr>
          <w:rFonts w:ascii="Times New Roman" w:hAnsi="Times New Roman"/>
          <w:sz w:val="22"/>
        </w:rPr>
      </w:pPr>
      <w:bookmarkStart w:id="529" w:name="_Toc227105552"/>
      <w:r w:rsidRPr="00840C32">
        <w:rPr>
          <w:rFonts w:ascii="Times New Roman" w:hAnsi="Times New Roman"/>
          <w:sz w:val="22"/>
        </w:rPr>
        <w:t xml:space="preserve">Tabla </w:t>
      </w:r>
      <w:r w:rsidRPr="00840C32">
        <w:rPr>
          <w:rFonts w:ascii="Times New Roman" w:hAnsi="Times New Roman"/>
          <w:sz w:val="22"/>
        </w:rPr>
        <w:fldChar w:fldCharType="begin"/>
      </w:r>
      <w:r w:rsidRPr="00840C32">
        <w:rPr>
          <w:rFonts w:ascii="Times New Roman" w:hAnsi="Times New Roman"/>
          <w:sz w:val="22"/>
        </w:rPr>
        <w:instrText xml:space="preserve"> SEQ Tabla \* ARABIC </w:instrText>
      </w:r>
      <w:r w:rsidRPr="00840C32">
        <w:rPr>
          <w:rFonts w:ascii="Times New Roman" w:hAnsi="Times New Roman"/>
          <w:sz w:val="22"/>
        </w:rPr>
        <w:fldChar w:fldCharType="separate"/>
      </w:r>
      <w:r w:rsidR="000D204E">
        <w:rPr>
          <w:rFonts w:ascii="Times New Roman" w:hAnsi="Times New Roman"/>
          <w:noProof/>
          <w:sz w:val="22"/>
        </w:rPr>
        <w:t>18</w:t>
      </w:r>
      <w:r w:rsidRPr="00840C32">
        <w:rPr>
          <w:rFonts w:ascii="Times New Roman" w:hAnsi="Times New Roman"/>
          <w:sz w:val="22"/>
        </w:rPr>
        <w:fldChar w:fldCharType="end"/>
      </w:r>
      <w:r w:rsidRPr="00840C32">
        <w:rPr>
          <w:rFonts w:ascii="Times New Roman" w:hAnsi="Times New Roman"/>
          <w:sz w:val="22"/>
        </w:rPr>
        <w:t xml:space="preserve"> Hallazgos reportados informe final TI</w:t>
      </w:r>
      <w:bookmarkEnd w:id="5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1475"/>
        <w:gridCol w:w="1686"/>
        <w:gridCol w:w="1194"/>
        <w:gridCol w:w="1383"/>
        <w:gridCol w:w="1380"/>
      </w:tblGrid>
      <w:tr w:rsidR="00B27EEA" w:rsidRPr="00840C32" w14:paraId="003D25F9" w14:textId="77777777" w:rsidTr="007D5C5A">
        <w:tc>
          <w:tcPr>
            <w:tcW w:w="1512" w:type="dxa"/>
            <w:vAlign w:val="center"/>
          </w:tcPr>
          <w:p w14:paraId="02E4C514" w14:textId="77777777" w:rsidR="00B27EEA" w:rsidRPr="00840C32" w:rsidRDefault="00B27EEA" w:rsidP="00D8196D">
            <w:pPr>
              <w:rPr>
                <w:rFonts w:ascii="Times New Roman" w:hAnsi="Times New Roman" w:cs="Times New Roman"/>
                <w:b/>
                <w:bCs/>
              </w:rPr>
            </w:pPr>
            <w:r w:rsidRPr="00840C32">
              <w:rPr>
                <w:rFonts w:ascii="Times New Roman" w:hAnsi="Times New Roman" w:cs="Times New Roman"/>
                <w:b/>
                <w:bCs/>
              </w:rPr>
              <w:t>Área crítica</w:t>
            </w:r>
          </w:p>
        </w:tc>
        <w:tc>
          <w:tcPr>
            <w:tcW w:w="1475" w:type="dxa"/>
            <w:vAlign w:val="center"/>
          </w:tcPr>
          <w:p w14:paraId="1D694B03" w14:textId="77777777" w:rsidR="00B27EEA" w:rsidRPr="00840C32" w:rsidRDefault="00B27EEA" w:rsidP="00D8196D">
            <w:pPr>
              <w:rPr>
                <w:rFonts w:ascii="Times New Roman" w:hAnsi="Times New Roman" w:cs="Times New Roman"/>
                <w:b/>
                <w:bCs/>
              </w:rPr>
            </w:pPr>
            <w:r w:rsidRPr="00840C32">
              <w:rPr>
                <w:rFonts w:ascii="Times New Roman" w:hAnsi="Times New Roman" w:cs="Times New Roman"/>
                <w:b/>
                <w:bCs/>
              </w:rPr>
              <w:t>Hallazgo técnico</w:t>
            </w:r>
          </w:p>
        </w:tc>
        <w:tc>
          <w:tcPr>
            <w:tcW w:w="1686" w:type="dxa"/>
            <w:vAlign w:val="center"/>
          </w:tcPr>
          <w:p w14:paraId="6B6F7527" w14:textId="77777777" w:rsidR="00B27EEA" w:rsidRPr="00840C32" w:rsidRDefault="00B27EEA" w:rsidP="00D8196D">
            <w:pPr>
              <w:rPr>
                <w:rFonts w:ascii="Times New Roman" w:hAnsi="Times New Roman" w:cs="Times New Roman"/>
                <w:b/>
                <w:bCs/>
              </w:rPr>
            </w:pPr>
            <w:r w:rsidRPr="00840C32">
              <w:rPr>
                <w:rFonts w:ascii="Times New Roman" w:hAnsi="Times New Roman" w:cs="Times New Roman"/>
                <w:b/>
                <w:bCs/>
              </w:rPr>
              <w:t>Implicación operativa</w:t>
            </w:r>
          </w:p>
        </w:tc>
        <w:tc>
          <w:tcPr>
            <w:tcW w:w="1194" w:type="dxa"/>
            <w:vAlign w:val="center"/>
          </w:tcPr>
          <w:p w14:paraId="2DEE3974" w14:textId="77777777" w:rsidR="00B27EEA" w:rsidRPr="00840C32" w:rsidRDefault="00B27EEA" w:rsidP="00D8196D">
            <w:pPr>
              <w:rPr>
                <w:rFonts w:ascii="Times New Roman" w:hAnsi="Times New Roman" w:cs="Times New Roman"/>
                <w:b/>
                <w:bCs/>
              </w:rPr>
            </w:pPr>
            <w:r w:rsidRPr="00840C32">
              <w:rPr>
                <w:rFonts w:ascii="Times New Roman" w:hAnsi="Times New Roman" w:cs="Times New Roman"/>
                <w:b/>
                <w:bCs/>
              </w:rPr>
              <w:t>Severidad</w:t>
            </w:r>
          </w:p>
        </w:tc>
        <w:tc>
          <w:tcPr>
            <w:tcW w:w="1383" w:type="dxa"/>
            <w:vAlign w:val="center"/>
          </w:tcPr>
          <w:p w14:paraId="271EDA5A" w14:textId="77777777" w:rsidR="00B27EEA" w:rsidRPr="00840C32" w:rsidRDefault="00B27EEA" w:rsidP="00D8196D">
            <w:pPr>
              <w:rPr>
                <w:rFonts w:ascii="Times New Roman" w:hAnsi="Times New Roman" w:cs="Times New Roman"/>
                <w:b/>
                <w:bCs/>
              </w:rPr>
            </w:pPr>
            <w:r w:rsidRPr="00840C32">
              <w:rPr>
                <w:rFonts w:ascii="Times New Roman" w:hAnsi="Times New Roman" w:cs="Times New Roman"/>
                <w:b/>
                <w:bCs/>
              </w:rPr>
              <w:t>Urgencia</w:t>
            </w:r>
          </w:p>
        </w:tc>
        <w:tc>
          <w:tcPr>
            <w:tcW w:w="1380" w:type="dxa"/>
            <w:vAlign w:val="center"/>
          </w:tcPr>
          <w:p w14:paraId="65AB85E9" w14:textId="77777777" w:rsidR="00B27EEA" w:rsidRPr="00840C32" w:rsidRDefault="00B27EEA" w:rsidP="00D8196D">
            <w:pPr>
              <w:rPr>
                <w:rFonts w:ascii="Times New Roman" w:hAnsi="Times New Roman" w:cs="Times New Roman"/>
                <w:b/>
                <w:bCs/>
              </w:rPr>
            </w:pPr>
            <w:r w:rsidRPr="00840C32">
              <w:rPr>
                <w:rFonts w:ascii="Times New Roman" w:hAnsi="Times New Roman" w:cs="Times New Roman"/>
                <w:b/>
                <w:bCs/>
              </w:rPr>
              <w:t>Esfuerzo</w:t>
            </w:r>
          </w:p>
        </w:tc>
      </w:tr>
      <w:tr w:rsidR="00B27EEA" w:rsidRPr="00840C32" w14:paraId="3AF4C08C" w14:textId="77777777" w:rsidTr="007D5C5A">
        <w:tc>
          <w:tcPr>
            <w:tcW w:w="1512" w:type="dxa"/>
            <w:vAlign w:val="center"/>
          </w:tcPr>
          <w:p w14:paraId="44E66B44" w14:textId="77777777" w:rsidR="00B27EEA" w:rsidRPr="00840C32" w:rsidRDefault="00B27EEA" w:rsidP="00D8196D">
            <w:pPr>
              <w:rPr>
                <w:rFonts w:ascii="Times New Roman" w:hAnsi="Times New Roman" w:cs="Times New Roman"/>
              </w:rPr>
            </w:pPr>
            <w:r w:rsidRPr="00840C32">
              <w:rPr>
                <w:rFonts w:ascii="Times New Roman" w:hAnsi="Times New Roman" w:cs="Times New Roman"/>
              </w:rPr>
              <w:t>Arquitectura tecnológica</w:t>
            </w:r>
          </w:p>
        </w:tc>
        <w:tc>
          <w:tcPr>
            <w:tcW w:w="1475" w:type="dxa"/>
            <w:vAlign w:val="center"/>
          </w:tcPr>
          <w:p w14:paraId="56ADF72E" w14:textId="77777777" w:rsidR="00B27EEA" w:rsidRPr="00840C32" w:rsidRDefault="00B27EEA" w:rsidP="00D8196D">
            <w:pPr>
              <w:rPr>
                <w:rFonts w:ascii="Times New Roman" w:hAnsi="Times New Roman" w:cs="Times New Roman"/>
              </w:rPr>
            </w:pPr>
            <w:r w:rsidRPr="00840C32">
              <w:rPr>
                <w:rFonts w:ascii="Times New Roman" w:hAnsi="Times New Roman" w:cs="Times New Roman"/>
              </w:rPr>
              <w:t>Uso de framework .NET Core 4.0.3 obsoleto y sin soporte</w:t>
            </w:r>
          </w:p>
        </w:tc>
        <w:tc>
          <w:tcPr>
            <w:tcW w:w="1686" w:type="dxa"/>
            <w:vAlign w:val="center"/>
          </w:tcPr>
          <w:p w14:paraId="6AF08204" w14:textId="77777777" w:rsidR="00B27EEA" w:rsidRPr="00840C32" w:rsidRDefault="00B27EEA" w:rsidP="00D8196D">
            <w:pPr>
              <w:rPr>
                <w:rFonts w:ascii="Times New Roman" w:hAnsi="Times New Roman" w:cs="Times New Roman"/>
              </w:rPr>
            </w:pPr>
            <w:r w:rsidRPr="00840C32">
              <w:rPr>
                <w:rFonts w:ascii="Times New Roman" w:hAnsi="Times New Roman" w:cs="Times New Roman"/>
              </w:rPr>
              <w:t>Riesgo de seguridad, bajo rendimiento y limitaciones de escalabilidad</w:t>
            </w:r>
          </w:p>
        </w:tc>
        <w:tc>
          <w:tcPr>
            <w:tcW w:w="1194" w:type="dxa"/>
            <w:vAlign w:val="center"/>
          </w:tcPr>
          <w:p w14:paraId="27B8B948" w14:textId="77777777" w:rsidR="00B27EEA" w:rsidRPr="00840C32" w:rsidRDefault="00B27EEA" w:rsidP="00D8196D">
            <w:pPr>
              <w:rPr>
                <w:rFonts w:ascii="Times New Roman" w:hAnsi="Times New Roman" w:cs="Times New Roman"/>
              </w:rPr>
            </w:pPr>
            <w:r w:rsidRPr="00840C32">
              <w:rPr>
                <w:rFonts w:ascii="Times New Roman" w:hAnsi="Times New Roman" w:cs="Times New Roman"/>
              </w:rPr>
              <w:t>Alta</w:t>
            </w:r>
          </w:p>
        </w:tc>
        <w:tc>
          <w:tcPr>
            <w:tcW w:w="1383" w:type="dxa"/>
            <w:vAlign w:val="center"/>
          </w:tcPr>
          <w:p w14:paraId="74A8D34C" w14:textId="77777777" w:rsidR="00B27EEA" w:rsidRPr="00840C32" w:rsidRDefault="00B27EEA" w:rsidP="00D8196D">
            <w:pPr>
              <w:rPr>
                <w:rFonts w:ascii="Times New Roman" w:hAnsi="Times New Roman" w:cs="Times New Roman"/>
              </w:rPr>
            </w:pPr>
            <w:r w:rsidRPr="00840C32">
              <w:rPr>
                <w:rFonts w:ascii="Times New Roman" w:hAnsi="Times New Roman" w:cs="Times New Roman"/>
              </w:rPr>
              <w:t>Alta</w:t>
            </w:r>
          </w:p>
        </w:tc>
        <w:tc>
          <w:tcPr>
            <w:tcW w:w="1380" w:type="dxa"/>
            <w:vAlign w:val="center"/>
          </w:tcPr>
          <w:p w14:paraId="0BBF0A24" w14:textId="77777777" w:rsidR="00B27EEA" w:rsidRPr="00840C32" w:rsidRDefault="00B27EEA" w:rsidP="00D8196D">
            <w:pPr>
              <w:rPr>
                <w:rFonts w:ascii="Times New Roman" w:hAnsi="Times New Roman" w:cs="Times New Roman"/>
              </w:rPr>
            </w:pPr>
            <w:r w:rsidRPr="00840C32">
              <w:rPr>
                <w:rFonts w:ascii="Times New Roman" w:hAnsi="Times New Roman" w:cs="Times New Roman"/>
              </w:rPr>
              <w:t>Alto</w:t>
            </w:r>
          </w:p>
        </w:tc>
      </w:tr>
      <w:tr w:rsidR="00B27EEA" w:rsidRPr="00840C32" w14:paraId="2F7B56E7" w14:textId="77777777" w:rsidTr="007D5C5A">
        <w:tc>
          <w:tcPr>
            <w:tcW w:w="1512" w:type="dxa"/>
            <w:vAlign w:val="center"/>
          </w:tcPr>
          <w:p w14:paraId="5A8BA0E9" w14:textId="77777777" w:rsidR="00B27EEA" w:rsidRPr="00840C32" w:rsidRDefault="00B27EEA" w:rsidP="00D8196D">
            <w:pPr>
              <w:rPr>
                <w:rFonts w:ascii="Times New Roman" w:hAnsi="Times New Roman" w:cs="Times New Roman"/>
              </w:rPr>
            </w:pPr>
            <w:r w:rsidRPr="00840C32">
              <w:rPr>
                <w:rFonts w:ascii="Times New Roman" w:hAnsi="Times New Roman" w:cs="Times New Roman"/>
              </w:rPr>
              <w:t>Infraestructura</w:t>
            </w:r>
          </w:p>
        </w:tc>
        <w:tc>
          <w:tcPr>
            <w:tcW w:w="1475" w:type="dxa"/>
            <w:vAlign w:val="center"/>
          </w:tcPr>
          <w:p w14:paraId="39A8F39F" w14:textId="77777777" w:rsidR="00B27EEA" w:rsidRPr="00840C32" w:rsidRDefault="00B27EEA" w:rsidP="00D8196D">
            <w:pPr>
              <w:rPr>
                <w:rFonts w:ascii="Times New Roman" w:hAnsi="Times New Roman" w:cs="Times New Roman"/>
              </w:rPr>
            </w:pPr>
            <w:r w:rsidRPr="00840C32">
              <w:rPr>
                <w:rFonts w:ascii="Times New Roman" w:hAnsi="Times New Roman" w:cs="Times New Roman"/>
              </w:rPr>
              <w:t>Servidor único sin redundancia ni ambientes separados</w:t>
            </w:r>
          </w:p>
        </w:tc>
        <w:tc>
          <w:tcPr>
            <w:tcW w:w="1686" w:type="dxa"/>
            <w:vAlign w:val="center"/>
          </w:tcPr>
          <w:p w14:paraId="2196E099" w14:textId="77777777" w:rsidR="00B27EEA" w:rsidRPr="00840C32" w:rsidRDefault="00B27EEA" w:rsidP="00D8196D">
            <w:pPr>
              <w:rPr>
                <w:rFonts w:ascii="Times New Roman" w:hAnsi="Times New Roman" w:cs="Times New Roman"/>
              </w:rPr>
            </w:pPr>
            <w:r w:rsidRPr="00840C32">
              <w:rPr>
                <w:rFonts w:ascii="Times New Roman" w:hAnsi="Times New Roman" w:cs="Times New Roman"/>
              </w:rPr>
              <w:t>Alta vulnerabilidad a caídas y pérdida de continuidad operativa</w:t>
            </w:r>
          </w:p>
        </w:tc>
        <w:tc>
          <w:tcPr>
            <w:tcW w:w="1194" w:type="dxa"/>
            <w:vAlign w:val="center"/>
          </w:tcPr>
          <w:p w14:paraId="34330C26" w14:textId="77777777" w:rsidR="00B27EEA" w:rsidRPr="00840C32" w:rsidRDefault="00B27EEA" w:rsidP="00D8196D">
            <w:pPr>
              <w:rPr>
                <w:rFonts w:ascii="Times New Roman" w:hAnsi="Times New Roman" w:cs="Times New Roman"/>
              </w:rPr>
            </w:pPr>
            <w:r w:rsidRPr="00840C32">
              <w:rPr>
                <w:rFonts w:ascii="Times New Roman" w:hAnsi="Times New Roman" w:cs="Times New Roman"/>
              </w:rPr>
              <w:t>Alta</w:t>
            </w:r>
          </w:p>
        </w:tc>
        <w:tc>
          <w:tcPr>
            <w:tcW w:w="1383" w:type="dxa"/>
            <w:vAlign w:val="center"/>
          </w:tcPr>
          <w:p w14:paraId="2565DAFC" w14:textId="77777777" w:rsidR="00B27EEA" w:rsidRPr="00840C32" w:rsidRDefault="00B27EEA" w:rsidP="00D8196D">
            <w:pPr>
              <w:rPr>
                <w:rFonts w:ascii="Times New Roman" w:hAnsi="Times New Roman" w:cs="Times New Roman"/>
              </w:rPr>
            </w:pPr>
            <w:r w:rsidRPr="00840C32">
              <w:rPr>
                <w:rFonts w:ascii="Times New Roman" w:hAnsi="Times New Roman" w:cs="Times New Roman"/>
              </w:rPr>
              <w:t>Alta</w:t>
            </w:r>
          </w:p>
        </w:tc>
        <w:tc>
          <w:tcPr>
            <w:tcW w:w="1380" w:type="dxa"/>
            <w:vAlign w:val="center"/>
          </w:tcPr>
          <w:p w14:paraId="4F8EAC78" w14:textId="77777777" w:rsidR="00B27EEA" w:rsidRPr="00840C32" w:rsidRDefault="00B27EEA" w:rsidP="00D8196D">
            <w:pPr>
              <w:rPr>
                <w:rFonts w:ascii="Times New Roman" w:hAnsi="Times New Roman" w:cs="Times New Roman"/>
              </w:rPr>
            </w:pPr>
            <w:r w:rsidRPr="00840C32">
              <w:rPr>
                <w:rFonts w:ascii="Times New Roman" w:hAnsi="Times New Roman" w:cs="Times New Roman"/>
              </w:rPr>
              <w:t>Alto</w:t>
            </w:r>
          </w:p>
        </w:tc>
      </w:tr>
      <w:tr w:rsidR="00B27EEA" w:rsidRPr="00840C32" w14:paraId="33276BE6" w14:textId="77777777" w:rsidTr="007D5C5A">
        <w:tc>
          <w:tcPr>
            <w:tcW w:w="1512" w:type="dxa"/>
            <w:vAlign w:val="center"/>
          </w:tcPr>
          <w:p w14:paraId="29C1B78F" w14:textId="77777777" w:rsidR="00B27EEA" w:rsidRPr="00840C32" w:rsidRDefault="00B27EEA" w:rsidP="00D8196D">
            <w:pPr>
              <w:rPr>
                <w:rFonts w:ascii="Times New Roman" w:hAnsi="Times New Roman" w:cs="Times New Roman"/>
              </w:rPr>
            </w:pPr>
            <w:r w:rsidRPr="00840C32">
              <w:rPr>
                <w:rFonts w:ascii="Times New Roman" w:hAnsi="Times New Roman" w:cs="Times New Roman"/>
              </w:rPr>
              <w:t>Gestión de código</w:t>
            </w:r>
          </w:p>
        </w:tc>
        <w:tc>
          <w:tcPr>
            <w:tcW w:w="1475" w:type="dxa"/>
            <w:vAlign w:val="center"/>
          </w:tcPr>
          <w:p w14:paraId="07ABA20C" w14:textId="77777777" w:rsidR="00B27EEA" w:rsidRPr="00840C32" w:rsidRDefault="00B27EEA" w:rsidP="00D8196D">
            <w:pPr>
              <w:rPr>
                <w:rFonts w:ascii="Times New Roman" w:hAnsi="Times New Roman" w:cs="Times New Roman"/>
              </w:rPr>
            </w:pPr>
            <w:r w:rsidRPr="00840C32">
              <w:rPr>
                <w:rFonts w:ascii="Times New Roman" w:hAnsi="Times New Roman" w:cs="Times New Roman"/>
              </w:rPr>
              <w:t>Ausencia de control de versiones y despliegues manuales</w:t>
            </w:r>
          </w:p>
        </w:tc>
        <w:tc>
          <w:tcPr>
            <w:tcW w:w="1686" w:type="dxa"/>
            <w:vAlign w:val="center"/>
          </w:tcPr>
          <w:p w14:paraId="5E746992" w14:textId="77777777" w:rsidR="00B27EEA" w:rsidRPr="00840C32" w:rsidRDefault="00B27EEA" w:rsidP="00D8196D">
            <w:pPr>
              <w:rPr>
                <w:rFonts w:ascii="Times New Roman" w:hAnsi="Times New Roman" w:cs="Times New Roman"/>
              </w:rPr>
            </w:pPr>
            <w:r w:rsidRPr="00840C32">
              <w:rPr>
                <w:rFonts w:ascii="Times New Roman" w:hAnsi="Times New Roman" w:cs="Times New Roman"/>
              </w:rPr>
              <w:t>Riesgo de errores, pérdida de trazabilidad y fallas en producción</w:t>
            </w:r>
          </w:p>
        </w:tc>
        <w:tc>
          <w:tcPr>
            <w:tcW w:w="1194" w:type="dxa"/>
            <w:vAlign w:val="center"/>
          </w:tcPr>
          <w:p w14:paraId="3302DD42" w14:textId="77777777" w:rsidR="00B27EEA" w:rsidRPr="00840C32" w:rsidRDefault="00B27EEA" w:rsidP="00D8196D">
            <w:pPr>
              <w:rPr>
                <w:rFonts w:ascii="Times New Roman" w:hAnsi="Times New Roman" w:cs="Times New Roman"/>
              </w:rPr>
            </w:pPr>
            <w:r w:rsidRPr="00840C32">
              <w:rPr>
                <w:rFonts w:ascii="Times New Roman" w:hAnsi="Times New Roman" w:cs="Times New Roman"/>
              </w:rPr>
              <w:t>Alta</w:t>
            </w:r>
          </w:p>
        </w:tc>
        <w:tc>
          <w:tcPr>
            <w:tcW w:w="1383" w:type="dxa"/>
            <w:vAlign w:val="center"/>
          </w:tcPr>
          <w:p w14:paraId="0FEEF0F1" w14:textId="77777777" w:rsidR="00B27EEA" w:rsidRPr="00840C32" w:rsidRDefault="00B27EEA" w:rsidP="00D8196D">
            <w:pPr>
              <w:rPr>
                <w:rFonts w:ascii="Times New Roman" w:hAnsi="Times New Roman" w:cs="Times New Roman"/>
              </w:rPr>
            </w:pPr>
            <w:r w:rsidRPr="00840C32">
              <w:rPr>
                <w:rFonts w:ascii="Times New Roman" w:hAnsi="Times New Roman" w:cs="Times New Roman"/>
              </w:rPr>
              <w:t>Alta</w:t>
            </w:r>
          </w:p>
        </w:tc>
        <w:tc>
          <w:tcPr>
            <w:tcW w:w="1380" w:type="dxa"/>
            <w:vAlign w:val="center"/>
          </w:tcPr>
          <w:p w14:paraId="5C9DF75C" w14:textId="77777777" w:rsidR="00B27EEA" w:rsidRPr="00840C32" w:rsidRDefault="00B27EEA" w:rsidP="00D8196D">
            <w:pPr>
              <w:rPr>
                <w:rFonts w:ascii="Times New Roman" w:hAnsi="Times New Roman" w:cs="Times New Roman"/>
              </w:rPr>
            </w:pPr>
            <w:r w:rsidRPr="00840C32">
              <w:rPr>
                <w:rFonts w:ascii="Times New Roman" w:hAnsi="Times New Roman" w:cs="Times New Roman"/>
              </w:rPr>
              <w:t>Medio</w:t>
            </w:r>
          </w:p>
        </w:tc>
      </w:tr>
      <w:tr w:rsidR="00B27EEA" w:rsidRPr="00840C32" w14:paraId="6BE685E8" w14:textId="77777777" w:rsidTr="007D5C5A">
        <w:tc>
          <w:tcPr>
            <w:tcW w:w="1512" w:type="dxa"/>
            <w:vAlign w:val="center"/>
          </w:tcPr>
          <w:p w14:paraId="0A632A7A" w14:textId="77777777" w:rsidR="00B27EEA" w:rsidRPr="00840C32" w:rsidRDefault="00B27EEA" w:rsidP="00D8196D">
            <w:pPr>
              <w:rPr>
                <w:rFonts w:ascii="Times New Roman" w:hAnsi="Times New Roman" w:cs="Times New Roman"/>
              </w:rPr>
            </w:pPr>
            <w:r w:rsidRPr="00840C32">
              <w:rPr>
                <w:rFonts w:ascii="Times New Roman" w:hAnsi="Times New Roman" w:cs="Times New Roman"/>
              </w:rPr>
              <w:t>Monitoreo</w:t>
            </w:r>
          </w:p>
        </w:tc>
        <w:tc>
          <w:tcPr>
            <w:tcW w:w="1475" w:type="dxa"/>
            <w:vAlign w:val="center"/>
          </w:tcPr>
          <w:p w14:paraId="19614E95" w14:textId="77777777" w:rsidR="00B27EEA" w:rsidRPr="00840C32" w:rsidRDefault="00B27EEA" w:rsidP="00D8196D">
            <w:pPr>
              <w:rPr>
                <w:rFonts w:ascii="Times New Roman" w:hAnsi="Times New Roman" w:cs="Times New Roman"/>
              </w:rPr>
            </w:pPr>
            <w:r w:rsidRPr="00840C32">
              <w:rPr>
                <w:rFonts w:ascii="Times New Roman" w:hAnsi="Times New Roman" w:cs="Times New Roman"/>
              </w:rPr>
              <w:t>No existen sistemas de monitoreo ni alertas automatizadas</w:t>
            </w:r>
          </w:p>
        </w:tc>
        <w:tc>
          <w:tcPr>
            <w:tcW w:w="1686" w:type="dxa"/>
            <w:vAlign w:val="center"/>
          </w:tcPr>
          <w:p w14:paraId="45106FD0" w14:textId="77777777" w:rsidR="00B27EEA" w:rsidRPr="00840C32" w:rsidRDefault="00B27EEA" w:rsidP="00D8196D">
            <w:pPr>
              <w:rPr>
                <w:rFonts w:ascii="Times New Roman" w:hAnsi="Times New Roman" w:cs="Times New Roman"/>
              </w:rPr>
            </w:pPr>
            <w:r w:rsidRPr="00840C32">
              <w:rPr>
                <w:rFonts w:ascii="Times New Roman" w:hAnsi="Times New Roman" w:cs="Times New Roman"/>
              </w:rPr>
              <w:t>Incapacidad de anticipar fallos o gestionar el desempeño</w:t>
            </w:r>
          </w:p>
        </w:tc>
        <w:tc>
          <w:tcPr>
            <w:tcW w:w="1194" w:type="dxa"/>
            <w:vAlign w:val="center"/>
          </w:tcPr>
          <w:p w14:paraId="229E558E" w14:textId="77777777" w:rsidR="00B27EEA" w:rsidRPr="00840C32" w:rsidRDefault="00B27EEA" w:rsidP="00D8196D">
            <w:pPr>
              <w:rPr>
                <w:rFonts w:ascii="Times New Roman" w:hAnsi="Times New Roman" w:cs="Times New Roman"/>
              </w:rPr>
            </w:pPr>
            <w:r w:rsidRPr="00840C32">
              <w:rPr>
                <w:rFonts w:ascii="Times New Roman" w:hAnsi="Times New Roman" w:cs="Times New Roman"/>
              </w:rPr>
              <w:t>Alta</w:t>
            </w:r>
          </w:p>
        </w:tc>
        <w:tc>
          <w:tcPr>
            <w:tcW w:w="1383" w:type="dxa"/>
            <w:vAlign w:val="center"/>
          </w:tcPr>
          <w:p w14:paraId="2F44FE01" w14:textId="77777777" w:rsidR="00B27EEA" w:rsidRPr="00840C32" w:rsidRDefault="00B27EEA" w:rsidP="00D8196D">
            <w:pPr>
              <w:rPr>
                <w:rFonts w:ascii="Times New Roman" w:hAnsi="Times New Roman" w:cs="Times New Roman"/>
              </w:rPr>
            </w:pPr>
            <w:r w:rsidRPr="00840C32">
              <w:rPr>
                <w:rFonts w:ascii="Times New Roman" w:hAnsi="Times New Roman" w:cs="Times New Roman"/>
              </w:rPr>
              <w:t>Alta</w:t>
            </w:r>
          </w:p>
        </w:tc>
        <w:tc>
          <w:tcPr>
            <w:tcW w:w="1380" w:type="dxa"/>
            <w:vAlign w:val="center"/>
          </w:tcPr>
          <w:p w14:paraId="04D148E7" w14:textId="77777777" w:rsidR="00B27EEA" w:rsidRPr="00840C32" w:rsidRDefault="00B27EEA" w:rsidP="00D8196D">
            <w:pPr>
              <w:rPr>
                <w:rFonts w:ascii="Times New Roman" w:hAnsi="Times New Roman" w:cs="Times New Roman"/>
              </w:rPr>
            </w:pPr>
            <w:r w:rsidRPr="00840C32">
              <w:rPr>
                <w:rFonts w:ascii="Times New Roman" w:hAnsi="Times New Roman" w:cs="Times New Roman"/>
              </w:rPr>
              <w:t>Medio</w:t>
            </w:r>
          </w:p>
        </w:tc>
      </w:tr>
      <w:tr w:rsidR="00B27EEA" w:rsidRPr="00840C32" w14:paraId="60B4C8A5" w14:textId="77777777" w:rsidTr="007D5C5A">
        <w:tc>
          <w:tcPr>
            <w:tcW w:w="1512" w:type="dxa"/>
            <w:vAlign w:val="center"/>
          </w:tcPr>
          <w:p w14:paraId="05ABF3C5" w14:textId="77777777" w:rsidR="00B27EEA" w:rsidRPr="00840C32" w:rsidRDefault="00B27EEA" w:rsidP="00D8196D">
            <w:pPr>
              <w:rPr>
                <w:rFonts w:ascii="Times New Roman" w:hAnsi="Times New Roman" w:cs="Times New Roman"/>
              </w:rPr>
            </w:pPr>
            <w:r w:rsidRPr="00840C32">
              <w:rPr>
                <w:rFonts w:ascii="Times New Roman" w:hAnsi="Times New Roman" w:cs="Times New Roman"/>
              </w:rPr>
              <w:t>Experiencia de usuario</w:t>
            </w:r>
          </w:p>
        </w:tc>
        <w:tc>
          <w:tcPr>
            <w:tcW w:w="1475" w:type="dxa"/>
            <w:vAlign w:val="center"/>
          </w:tcPr>
          <w:p w14:paraId="30B381FE" w14:textId="77777777" w:rsidR="00B27EEA" w:rsidRPr="00840C32" w:rsidRDefault="00B27EEA" w:rsidP="00D8196D">
            <w:pPr>
              <w:rPr>
                <w:rFonts w:ascii="Times New Roman" w:hAnsi="Times New Roman" w:cs="Times New Roman"/>
              </w:rPr>
            </w:pPr>
            <w:r w:rsidRPr="00840C32">
              <w:rPr>
                <w:rFonts w:ascii="Times New Roman" w:hAnsi="Times New Roman" w:cs="Times New Roman"/>
              </w:rPr>
              <w:t>Baja retención y navegación superficial de usuarios</w:t>
            </w:r>
          </w:p>
        </w:tc>
        <w:tc>
          <w:tcPr>
            <w:tcW w:w="1686" w:type="dxa"/>
            <w:vAlign w:val="center"/>
          </w:tcPr>
          <w:p w14:paraId="718EB44E" w14:textId="77777777" w:rsidR="00B27EEA" w:rsidRPr="00840C32" w:rsidRDefault="00B27EEA" w:rsidP="00D8196D">
            <w:pPr>
              <w:rPr>
                <w:rFonts w:ascii="Times New Roman" w:hAnsi="Times New Roman" w:cs="Times New Roman"/>
              </w:rPr>
            </w:pPr>
            <w:r w:rsidRPr="00840C32">
              <w:rPr>
                <w:rFonts w:ascii="Times New Roman" w:hAnsi="Times New Roman" w:cs="Times New Roman"/>
              </w:rPr>
              <w:t>Limitada adopción y uso efectivo de la plataforma</w:t>
            </w:r>
          </w:p>
        </w:tc>
        <w:tc>
          <w:tcPr>
            <w:tcW w:w="1194" w:type="dxa"/>
            <w:vAlign w:val="center"/>
          </w:tcPr>
          <w:p w14:paraId="0AA7F5AC" w14:textId="77777777" w:rsidR="00B27EEA" w:rsidRPr="00840C32" w:rsidRDefault="00B27EEA" w:rsidP="00D8196D">
            <w:pPr>
              <w:rPr>
                <w:rFonts w:ascii="Times New Roman" w:hAnsi="Times New Roman" w:cs="Times New Roman"/>
              </w:rPr>
            </w:pPr>
            <w:r w:rsidRPr="00840C32">
              <w:rPr>
                <w:rFonts w:ascii="Times New Roman" w:hAnsi="Times New Roman" w:cs="Times New Roman"/>
              </w:rPr>
              <w:t>Media</w:t>
            </w:r>
          </w:p>
        </w:tc>
        <w:tc>
          <w:tcPr>
            <w:tcW w:w="1383" w:type="dxa"/>
            <w:vAlign w:val="center"/>
          </w:tcPr>
          <w:p w14:paraId="68887929" w14:textId="77777777" w:rsidR="00B27EEA" w:rsidRPr="00840C32" w:rsidRDefault="00B27EEA" w:rsidP="00D8196D">
            <w:pPr>
              <w:rPr>
                <w:rFonts w:ascii="Times New Roman" w:hAnsi="Times New Roman" w:cs="Times New Roman"/>
              </w:rPr>
            </w:pPr>
            <w:r w:rsidRPr="00840C32">
              <w:rPr>
                <w:rFonts w:ascii="Times New Roman" w:hAnsi="Times New Roman" w:cs="Times New Roman"/>
              </w:rPr>
              <w:t>Alta</w:t>
            </w:r>
          </w:p>
        </w:tc>
        <w:tc>
          <w:tcPr>
            <w:tcW w:w="1380" w:type="dxa"/>
            <w:vAlign w:val="center"/>
          </w:tcPr>
          <w:p w14:paraId="569D0424" w14:textId="77777777" w:rsidR="00B27EEA" w:rsidRPr="00840C32" w:rsidRDefault="00B27EEA" w:rsidP="00D8196D">
            <w:pPr>
              <w:rPr>
                <w:rFonts w:ascii="Times New Roman" w:hAnsi="Times New Roman" w:cs="Times New Roman"/>
              </w:rPr>
            </w:pPr>
            <w:r w:rsidRPr="00840C32">
              <w:rPr>
                <w:rFonts w:ascii="Times New Roman" w:hAnsi="Times New Roman" w:cs="Times New Roman"/>
              </w:rPr>
              <w:t>Medio</w:t>
            </w:r>
          </w:p>
        </w:tc>
      </w:tr>
      <w:tr w:rsidR="00B27EEA" w:rsidRPr="00840C32" w14:paraId="2C3B4362" w14:textId="77777777" w:rsidTr="007D5C5A">
        <w:tc>
          <w:tcPr>
            <w:tcW w:w="1512" w:type="dxa"/>
            <w:vAlign w:val="center"/>
          </w:tcPr>
          <w:p w14:paraId="12824D8B" w14:textId="77777777" w:rsidR="00B27EEA" w:rsidRPr="00840C32" w:rsidRDefault="00B27EEA" w:rsidP="00D8196D">
            <w:pPr>
              <w:rPr>
                <w:rFonts w:ascii="Times New Roman" w:hAnsi="Times New Roman" w:cs="Times New Roman"/>
              </w:rPr>
            </w:pPr>
            <w:r w:rsidRPr="00840C32">
              <w:rPr>
                <w:rFonts w:ascii="Times New Roman" w:hAnsi="Times New Roman" w:cs="Times New Roman"/>
              </w:rPr>
              <w:t>Datos y operación</w:t>
            </w:r>
          </w:p>
        </w:tc>
        <w:tc>
          <w:tcPr>
            <w:tcW w:w="1475" w:type="dxa"/>
            <w:vAlign w:val="center"/>
          </w:tcPr>
          <w:p w14:paraId="2BE57AAE" w14:textId="77777777" w:rsidR="00B27EEA" w:rsidRPr="00840C32" w:rsidRDefault="00B27EEA" w:rsidP="00D8196D">
            <w:pPr>
              <w:rPr>
                <w:rFonts w:ascii="Times New Roman" w:hAnsi="Times New Roman" w:cs="Times New Roman"/>
              </w:rPr>
            </w:pPr>
            <w:r w:rsidRPr="00840C32">
              <w:rPr>
                <w:rFonts w:ascii="Times New Roman" w:hAnsi="Times New Roman" w:cs="Times New Roman"/>
              </w:rPr>
              <w:t>Falta de replicación y políticas robustas de respaldo</w:t>
            </w:r>
          </w:p>
        </w:tc>
        <w:tc>
          <w:tcPr>
            <w:tcW w:w="1686" w:type="dxa"/>
            <w:vAlign w:val="center"/>
          </w:tcPr>
          <w:p w14:paraId="1DA02CFF" w14:textId="77777777" w:rsidR="00B27EEA" w:rsidRPr="00840C32" w:rsidRDefault="00B27EEA" w:rsidP="00D8196D">
            <w:pPr>
              <w:rPr>
                <w:rFonts w:ascii="Times New Roman" w:hAnsi="Times New Roman" w:cs="Times New Roman"/>
              </w:rPr>
            </w:pPr>
            <w:r w:rsidRPr="00840C32">
              <w:rPr>
                <w:rFonts w:ascii="Times New Roman" w:hAnsi="Times New Roman" w:cs="Times New Roman"/>
              </w:rPr>
              <w:t>Riesgo de pérdida de información y baja confiabilidad</w:t>
            </w:r>
          </w:p>
        </w:tc>
        <w:tc>
          <w:tcPr>
            <w:tcW w:w="1194" w:type="dxa"/>
            <w:vAlign w:val="center"/>
          </w:tcPr>
          <w:p w14:paraId="24EAE690" w14:textId="77777777" w:rsidR="00B27EEA" w:rsidRPr="00840C32" w:rsidRDefault="00B27EEA" w:rsidP="00D8196D">
            <w:pPr>
              <w:rPr>
                <w:rFonts w:ascii="Times New Roman" w:hAnsi="Times New Roman" w:cs="Times New Roman"/>
              </w:rPr>
            </w:pPr>
            <w:r w:rsidRPr="00840C32">
              <w:rPr>
                <w:rFonts w:ascii="Times New Roman" w:hAnsi="Times New Roman" w:cs="Times New Roman"/>
              </w:rPr>
              <w:t>Alta</w:t>
            </w:r>
          </w:p>
        </w:tc>
        <w:tc>
          <w:tcPr>
            <w:tcW w:w="1383" w:type="dxa"/>
            <w:vAlign w:val="center"/>
          </w:tcPr>
          <w:p w14:paraId="629BF76E" w14:textId="77777777" w:rsidR="00B27EEA" w:rsidRPr="00840C32" w:rsidRDefault="00B27EEA" w:rsidP="00D8196D">
            <w:pPr>
              <w:rPr>
                <w:rFonts w:ascii="Times New Roman" w:hAnsi="Times New Roman" w:cs="Times New Roman"/>
              </w:rPr>
            </w:pPr>
            <w:r w:rsidRPr="00840C32">
              <w:rPr>
                <w:rFonts w:ascii="Times New Roman" w:hAnsi="Times New Roman" w:cs="Times New Roman"/>
              </w:rPr>
              <w:t>Media</w:t>
            </w:r>
          </w:p>
        </w:tc>
        <w:tc>
          <w:tcPr>
            <w:tcW w:w="1380" w:type="dxa"/>
            <w:vAlign w:val="center"/>
          </w:tcPr>
          <w:p w14:paraId="14701DFE" w14:textId="77777777" w:rsidR="00B27EEA" w:rsidRPr="00840C32" w:rsidRDefault="00B27EEA" w:rsidP="00D8196D">
            <w:pPr>
              <w:rPr>
                <w:rFonts w:ascii="Times New Roman" w:hAnsi="Times New Roman" w:cs="Times New Roman"/>
              </w:rPr>
            </w:pPr>
            <w:r w:rsidRPr="00840C32">
              <w:rPr>
                <w:rFonts w:ascii="Times New Roman" w:hAnsi="Times New Roman" w:cs="Times New Roman"/>
              </w:rPr>
              <w:t>Medio</w:t>
            </w:r>
          </w:p>
        </w:tc>
      </w:tr>
    </w:tbl>
    <w:p w14:paraId="319AC56E" w14:textId="698E04BC" w:rsidR="00377452" w:rsidRPr="00840C32" w:rsidRDefault="00377452" w:rsidP="00377452">
      <w:pPr>
        <w:spacing w:after="0" w:line="240" w:lineRule="auto"/>
        <w:jc w:val="both"/>
        <w:rPr>
          <w:rFonts w:ascii="Times New Roman" w:eastAsia="Times New Roman" w:hAnsi="Times New Roman" w:cs="Times New Roman"/>
          <w:color w:val="000000" w:themeColor="text1"/>
          <w:lang w:eastAsia="es-ES"/>
        </w:rPr>
      </w:pPr>
    </w:p>
    <w:p w14:paraId="1994D532" w14:textId="77777777" w:rsidR="00377452" w:rsidRPr="00840C32" w:rsidRDefault="00377452" w:rsidP="00377452">
      <w:pPr>
        <w:spacing w:after="0" w:line="240" w:lineRule="auto"/>
        <w:jc w:val="both"/>
        <w:rPr>
          <w:rFonts w:ascii="Times New Roman" w:eastAsia="Times New Roman" w:hAnsi="Times New Roman" w:cs="Times New Roman"/>
          <w:color w:val="000000" w:themeColor="text1"/>
          <w:lang w:eastAsia="es-ES"/>
        </w:rPr>
      </w:pPr>
    </w:p>
    <w:p w14:paraId="03DF82D2" w14:textId="77777777" w:rsidR="00D80F6F" w:rsidRPr="00840C32" w:rsidRDefault="00377452" w:rsidP="00377452">
      <w:pPr>
        <w:spacing w:after="0" w:line="240" w:lineRule="auto"/>
        <w:jc w:val="both"/>
        <w:rPr>
          <w:rFonts w:ascii="Times New Roman" w:eastAsia="Times New Roman" w:hAnsi="Times New Roman" w:cs="Times New Roman"/>
        </w:rPr>
      </w:pPr>
      <w:r w:rsidRPr="00840C32">
        <w:rPr>
          <w:rFonts w:ascii="Times New Roman" w:eastAsia="Times New Roman" w:hAnsi="Times New Roman" w:cs="Times New Roman"/>
          <w:color w:val="000000" w:themeColor="text1"/>
          <w:lang w:eastAsia="es-ES"/>
        </w:rPr>
        <w:t xml:space="preserve">Adicionalmente, durante la evaluación se identificaron oportunidades de mejora para la experiencia del usuario que motivaron una evaluación heurística. Esta evaluación entregó una serie de elementos encaminados a mejorar la usabilidad de la plataforma. </w:t>
      </w:r>
      <w:r w:rsidRPr="00840C32">
        <w:rPr>
          <w:rFonts w:ascii="Times New Roman" w:eastAsia="Times New Roman" w:hAnsi="Times New Roman" w:cs="Times New Roman"/>
        </w:rPr>
        <w:t xml:space="preserve">El diagnóstico de la plataforma operativa revela una deuda técnica que es muy recomendable ser subsanada antes de escalar el proyecto. </w:t>
      </w:r>
    </w:p>
    <w:p w14:paraId="297383BD" w14:textId="77777777" w:rsidR="00D80F6F" w:rsidRPr="00840C32" w:rsidRDefault="00D80F6F" w:rsidP="00377452">
      <w:pPr>
        <w:spacing w:after="0" w:line="240" w:lineRule="auto"/>
        <w:jc w:val="both"/>
        <w:rPr>
          <w:rFonts w:ascii="Times New Roman" w:eastAsia="Times New Roman" w:hAnsi="Times New Roman" w:cs="Times New Roman"/>
        </w:rPr>
      </w:pPr>
    </w:p>
    <w:p w14:paraId="7A4F461A" w14:textId="2DE4468E" w:rsidR="00377452" w:rsidRPr="00840C32" w:rsidRDefault="00377452" w:rsidP="00377452">
      <w:pPr>
        <w:spacing w:after="0" w:line="240" w:lineRule="auto"/>
        <w:jc w:val="both"/>
        <w:rPr>
          <w:rFonts w:ascii="Times New Roman" w:eastAsia="Times New Roman" w:hAnsi="Times New Roman" w:cs="Times New Roman"/>
        </w:rPr>
      </w:pPr>
      <w:r w:rsidRPr="00840C32">
        <w:rPr>
          <w:rFonts w:ascii="Times New Roman" w:eastAsia="Times New Roman" w:hAnsi="Times New Roman" w:cs="Times New Roman"/>
        </w:rPr>
        <w:t>En materia de seguridad y calidad de datos, se ha detectado una vulnerabilidad en la validación de formularios que permite la inyección de caracteres no sanitizados. Esto implica que la base de datos actual corre riesgo de corrupción e inconsistencia, por lo que se recomienda ejecutar un sprint de sanitización para una siguiente fase. Simultáneamente, se observa una usabilidad incompleta derivada de falsos cierres de iteración; la persistencia de errores básicos de interfaz (como enlaces rotos a redes sociales, demuestra que los flujos de usuario no fueron pulidos, recomendando una auditoría de UI/UX correctiva para reparar estilos y navegación bajo estándares con enfoque en comercios online.</w:t>
      </w:r>
    </w:p>
    <w:p w14:paraId="4E414317" w14:textId="77777777" w:rsidR="00377452" w:rsidRPr="00840C32" w:rsidRDefault="00377452" w:rsidP="00377452">
      <w:pPr>
        <w:spacing w:after="0" w:line="240" w:lineRule="auto"/>
        <w:jc w:val="both"/>
        <w:rPr>
          <w:rFonts w:ascii="Times New Roman" w:eastAsia="Times New Roman" w:hAnsi="Times New Roman" w:cs="Times New Roman"/>
        </w:rPr>
      </w:pPr>
    </w:p>
    <w:p w14:paraId="38B795B5" w14:textId="77777777" w:rsidR="00377452" w:rsidRPr="00840C32" w:rsidRDefault="00377452" w:rsidP="00377452">
      <w:pPr>
        <w:spacing w:after="0" w:line="240" w:lineRule="auto"/>
        <w:jc w:val="both"/>
        <w:rPr>
          <w:rFonts w:ascii="Times New Roman" w:eastAsia="Times New Roman" w:hAnsi="Times New Roman" w:cs="Times New Roman"/>
        </w:rPr>
      </w:pPr>
      <w:r w:rsidRPr="00840C32">
        <w:rPr>
          <w:rFonts w:ascii="Times New Roman" w:eastAsia="Times New Roman" w:hAnsi="Times New Roman" w:cs="Times New Roman"/>
        </w:rPr>
        <w:t>Desde una perspectiva funcional, el análisis confirma limitaciones severas en el modelo transaccional. Se identifica una barrera de entrada crítica, asociada a la exigencia de registro obligatorio para iniciar cualquier negociación (muro de registro), lo cual genera fricción y desincentiva la compra, alejándose de las prácticas estándar de los Marketplace líderes. Adicionalmente, la plataforma opera bajo una lógica de directorio con notificaciones internas, careciendo de un motor de gestión de pedidos en tiempo real por correo o teléfono móvil. Para lograr la retención de usuarios en la siguiente etapa, la evolución tecnológica</w:t>
      </w:r>
      <w:r w:rsidRPr="00840C32">
        <w:rPr>
          <w:rFonts w:ascii="Times New Roman" w:eastAsia="Times New Roman" w:hAnsi="Times New Roman" w:cs="Times New Roman"/>
          <w:b/>
          <w:bCs/>
          <w:color w:val="4F81BD"/>
        </w:rPr>
        <w:t xml:space="preserve"> </w:t>
      </w:r>
      <w:r w:rsidRPr="00840C32">
        <w:rPr>
          <w:rFonts w:ascii="Times New Roman" w:eastAsia="Times New Roman" w:hAnsi="Times New Roman" w:cs="Times New Roman"/>
        </w:rPr>
        <w:t>se recomienda centrarse en flexibilizar el acceso (registro progresivo) y desarrollar un módulo de gestión de pedidos más dinámico, reduciendo la dependencia de la notificación interna.</w:t>
      </w:r>
    </w:p>
    <w:p w14:paraId="75F71E1D" w14:textId="77777777" w:rsidR="00377452" w:rsidRPr="00840C32" w:rsidRDefault="00377452" w:rsidP="00377452">
      <w:pPr>
        <w:spacing w:after="0" w:line="240" w:lineRule="auto"/>
        <w:jc w:val="both"/>
        <w:rPr>
          <w:rFonts w:ascii="Times New Roman" w:eastAsia="Times New Roman" w:hAnsi="Times New Roman" w:cs="Times New Roman"/>
        </w:rPr>
      </w:pPr>
    </w:p>
    <w:p w14:paraId="244B24D0" w14:textId="77777777" w:rsidR="00377452" w:rsidRPr="00840C32" w:rsidRDefault="00377452" w:rsidP="00377452">
      <w:pPr>
        <w:spacing w:after="0" w:line="240" w:lineRule="auto"/>
        <w:jc w:val="both"/>
        <w:rPr>
          <w:rFonts w:ascii="Times New Roman" w:eastAsia="Times New Roman" w:hAnsi="Times New Roman" w:cs="Times New Roman"/>
        </w:rPr>
      </w:pPr>
      <w:r w:rsidRPr="00840C32">
        <w:rPr>
          <w:rFonts w:ascii="Times New Roman" w:eastAsia="Times New Roman" w:hAnsi="Times New Roman" w:cs="Times New Roman"/>
        </w:rPr>
        <w:t>Una inversión futura en la plataforma no debería orientarse a funcionalidades expansivas, sino a un Plan de Estabilización y Convergencia, priorizando la corrección de la usabilidad, la eliminación de barreras de registro y la evolución hacia un Marketplace sin errores de estructura, con un UX/UI mejorado (asociado a necesidades de los comercios en línea si se define que sea transaccional) y más dinámico en su gestión de pedidos.</w:t>
      </w:r>
    </w:p>
    <w:p w14:paraId="55CB5259" w14:textId="77777777" w:rsidR="00C56D6F" w:rsidRPr="00840C32" w:rsidRDefault="00C56D6F" w:rsidP="00377452">
      <w:pPr>
        <w:spacing w:after="0" w:line="240" w:lineRule="auto"/>
        <w:jc w:val="both"/>
        <w:rPr>
          <w:rFonts w:ascii="Times New Roman" w:eastAsia="Times New Roman" w:hAnsi="Times New Roman" w:cs="Times New Roman"/>
        </w:rPr>
      </w:pPr>
    </w:p>
    <w:p w14:paraId="0DFC3C38" w14:textId="7B5466D8" w:rsidR="00C56D6F" w:rsidRPr="00840C32" w:rsidRDefault="00C56D6F" w:rsidP="00377452">
      <w:pPr>
        <w:spacing w:after="0" w:line="240" w:lineRule="auto"/>
        <w:jc w:val="both"/>
        <w:rPr>
          <w:rFonts w:ascii="Times New Roman" w:eastAsia="Times New Roman" w:hAnsi="Times New Roman" w:cs="Times New Roman"/>
        </w:rPr>
      </w:pPr>
      <w:r w:rsidRPr="00840C32">
        <w:rPr>
          <w:rFonts w:ascii="Times New Roman" w:eastAsia="Times New Roman" w:hAnsi="Times New Roman" w:cs="Times New Roman"/>
        </w:rPr>
        <w:t>Finalmente, se identificó que los indicadores actuales de la plataforma se enfocan más en actividades de la economía circular que en resultados propios de un Marketplace e impactos. Se recomienda desarrollar un sistema de indicadores orientado a resultados que incorpore indicadores de flujos, interacción entre actores, retención de usuarios</w:t>
      </w:r>
      <w:r w:rsidR="005C4B1B" w:rsidRPr="00840C32">
        <w:rPr>
          <w:rFonts w:ascii="Times New Roman" w:eastAsia="Times New Roman" w:hAnsi="Times New Roman" w:cs="Times New Roman"/>
        </w:rPr>
        <w:t xml:space="preserve"> entre otros</w:t>
      </w:r>
      <w:r w:rsidRPr="00840C32">
        <w:rPr>
          <w:rFonts w:ascii="Times New Roman" w:eastAsia="Times New Roman" w:hAnsi="Times New Roman" w:cs="Times New Roman"/>
        </w:rPr>
        <w:t xml:space="preserve">. </w:t>
      </w:r>
    </w:p>
    <w:p w14:paraId="6FFA7117" w14:textId="75D16CAC" w:rsidR="0012188B" w:rsidRPr="00840C32" w:rsidRDefault="0012188B" w:rsidP="00377452">
      <w:pPr>
        <w:spacing w:after="0" w:line="240" w:lineRule="auto"/>
        <w:jc w:val="both"/>
        <w:rPr>
          <w:rFonts w:ascii="Times New Roman" w:eastAsia="Times New Roman" w:hAnsi="Times New Roman" w:cs="Times New Roman"/>
        </w:rPr>
      </w:pPr>
    </w:p>
    <w:tbl>
      <w:tblPr>
        <w:tblW w:w="86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880"/>
        <w:gridCol w:w="5805"/>
      </w:tblGrid>
      <w:tr w:rsidR="0012188B" w:rsidRPr="00840C32" w14:paraId="2751947F" w14:textId="77777777" w:rsidTr="00D8196D">
        <w:trPr>
          <w:trHeight w:val="477"/>
        </w:trPr>
        <w:tc>
          <w:tcPr>
            <w:tcW w:w="2880" w:type="dxa"/>
            <w:tcMar>
              <w:top w:w="100" w:type="dxa"/>
              <w:left w:w="100" w:type="dxa"/>
              <w:bottom w:w="100" w:type="dxa"/>
              <w:right w:w="100" w:type="dxa"/>
            </w:tcMar>
            <w:vAlign w:val="center"/>
          </w:tcPr>
          <w:p w14:paraId="6BE1EAA6" w14:textId="77777777" w:rsidR="0012188B" w:rsidRPr="00840C32" w:rsidRDefault="0012188B" w:rsidP="00D8196D">
            <w:pPr>
              <w:widowControl w:val="0"/>
              <w:spacing w:after="0" w:line="240" w:lineRule="auto"/>
              <w:jc w:val="both"/>
              <w:rPr>
                <w:rFonts w:ascii="Times New Roman" w:eastAsia="Times New Roman" w:hAnsi="Times New Roman" w:cs="Times New Roman"/>
                <w:b/>
                <w:bCs/>
                <w:strike/>
              </w:rPr>
            </w:pPr>
            <w:r w:rsidRPr="00840C32">
              <w:rPr>
                <w:rFonts w:ascii="Times New Roman" w:eastAsia="Times New Roman" w:hAnsi="Times New Roman" w:cs="Times New Roman"/>
                <w:b/>
                <w:bCs/>
                <w:strike/>
              </w:rPr>
              <w:t>Elemento</w:t>
            </w:r>
          </w:p>
        </w:tc>
        <w:tc>
          <w:tcPr>
            <w:tcW w:w="5805" w:type="dxa"/>
            <w:tcMar>
              <w:top w:w="100" w:type="dxa"/>
              <w:left w:w="100" w:type="dxa"/>
              <w:bottom w:w="100" w:type="dxa"/>
              <w:right w:w="100" w:type="dxa"/>
            </w:tcMar>
            <w:vAlign w:val="center"/>
          </w:tcPr>
          <w:p w14:paraId="54F3C822" w14:textId="77777777" w:rsidR="0012188B" w:rsidRPr="00840C32" w:rsidRDefault="0012188B" w:rsidP="00D8196D">
            <w:pPr>
              <w:widowControl w:val="0"/>
              <w:spacing w:after="0" w:line="240" w:lineRule="auto"/>
              <w:jc w:val="both"/>
              <w:rPr>
                <w:rFonts w:ascii="Times New Roman" w:eastAsia="Times New Roman" w:hAnsi="Times New Roman" w:cs="Times New Roman"/>
                <w:b/>
                <w:bCs/>
                <w:strike/>
              </w:rPr>
            </w:pPr>
            <w:r w:rsidRPr="00840C32">
              <w:rPr>
                <w:rFonts w:ascii="Times New Roman" w:eastAsia="Times New Roman" w:hAnsi="Times New Roman" w:cs="Times New Roman"/>
                <w:b/>
                <w:bCs/>
                <w:strike/>
              </w:rPr>
              <w:t xml:space="preserve">Análisis </w:t>
            </w:r>
            <w:commentRangeStart w:id="530"/>
            <w:commentRangeStart w:id="531"/>
            <w:r w:rsidRPr="00840C32">
              <w:rPr>
                <w:rFonts w:ascii="Times New Roman" w:eastAsia="Times New Roman" w:hAnsi="Times New Roman" w:cs="Times New Roman"/>
                <w:b/>
                <w:bCs/>
                <w:strike/>
              </w:rPr>
              <w:t>técnico</w:t>
            </w:r>
            <w:commentRangeEnd w:id="530"/>
            <w:r w:rsidRPr="00840C32">
              <w:rPr>
                <w:rStyle w:val="CommentReference"/>
                <w:rFonts w:ascii="Times New Roman" w:eastAsia="Times New Roman" w:hAnsi="Times New Roman" w:cs="Times New Roman"/>
                <w:b/>
                <w:bCs/>
                <w:strike/>
                <w:sz w:val="22"/>
                <w:szCs w:val="22"/>
              </w:rPr>
              <w:commentReference w:id="530"/>
            </w:r>
            <w:commentRangeEnd w:id="531"/>
            <w:r w:rsidR="00B27EEA" w:rsidRPr="00840C32">
              <w:rPr>
                <w:rStyle w:val="CommentReference"/>
                <w:rFonts w:ascii="Times New Roman" w:eastAsia="Times New Roman" w:hAnsi="Times New Roman" w:cs="Times New Roman"/>
                <w:b/>
                <w:bCs/>
                <w:strike/>
                <w:sz w:val="22"/>
                <w:szCs w:val="22"/>
              </w:rPr>
              <w:commentReference w:id="531"/>
            </w:r>
          </w:p>
        </w:tc>
      </w:tr>
      <w:tr w:rsidR="0012188B" w:rsidRPr="00840C32" w14:paraId="0DDFD788" w14:textId="77777777" w:rsidTr="00D8196D">
        <w:tc>
          <w:tcPr>
            <w:tcW w:w="2880" w:type="dxa"/>
            <w:tcMar>
              <w:top w:w="100" w:type="dxa"/>
              <w:left w:w="100" w:type="dxa"/>
              <w:bottom w:w="100" w:type="dxa"/>
              <w:right w:w="100" w:type="dxa"/>
            </w:tcMar>
            <w:vAlign w:val="center"/>
          </w:tcPr>
          <w:p w14:paraId="7FBAA54C" w14:textId="77777777" w:rsidR="0012188B" w:rsidRPr="00840C32" w:rsidRDefault="0012188B" w:rsidP="00D8196D">
            <w:pPr>
              <w:widowControl w:val="0"/>
              <w:spacing w:after="0" w:line="240" w:lineRule="auto"/>
              <w:jc w:val="both"/>
              <w:rPr>
                <w:rFonts w:ascii="Times New Roman" w:eastAsia="Times New Roman" w:hAnsi="Times New Roman" w:cs="Times New Roman"/>
                <w:strike/>
              </w:rPr>
            </w:pPr>
            <w:r w:rsidRPr="00840C32">
              <w:rPr>
                <w:rFonts w:ascii="Times New Roman" w:eastAsia="Times New Roman" w:hAnsi="Times New Roman" w:cs="Times New Roman"/>
                <w:strike/>
              </w:rPr>
              <w:t xml:space="preserve"> Es muy recomendable entregar manuales de usuario y videos de uso y apropiación.</w:t>
            </w:r>
          </w:p>
        </w:tc>
        <w:tc>
          <w:tcPr>
            <w:tcW w:w="5805" w:type="dxa"/>
            <w:tcMar>
              <w:top w:w="100" w:type="dxa"/>
              <w:left w:w="100" w:type="dxa"/>
              <w:bottom w:w="100" w:type="dxa"/>
              <w:right w:w="100" w:type="dxa"/>
            </w:tcMar>
            <w:vAlign w:val="center"/>
          </w:tcPr>
          <w:p w14:paraId="36645AA8" w14:textId="77777777" w:rsidR="0012188B" w:rsidRPr="00840C32" w:rsidRDefault="0012188B" w:rsidP="00D8196D">
            <w:pPr>
              <w:widowControl w:val="0"/>
              <w:spacing w:after="0" w:line="240" w:lineRule="auto"/>
              <w:jc w:val="both"/>
              <w:rPr>
                <w:rFonts w:ascii="Times New Roman" w:eastAsia="Times New Roman" w:hAnsi="Times New Roman" w:cs="Times New Roman"/>
                <w:strike/>
              </w:rPr>
            </w:pPr>
            <w:r w:rsidRPr="00840C32">
              <w:rPr>
                <w:rFonts w:ascii="Times New Roman" w:eastAsia="Times New Roman" w:hAnsi="Times New Roman" w:cs="Times New Roman"/>
                <w:strike/>
              </w:rPr>
              <w:t>La evaluación a través del Análisis de Criterios de Inspección Heurística (ver anexo 5 y 6) muestra que, aunque se entregan los manuales en PDF, la plataforma en sí misma carece de una ruta clara de ayuda contextual. El usuario debe salir del sitio para ver el manual en lugar de tener tooltips o ayudas en pantalla.</w:t>
            </w:r>
          </w:p>
          <w:p w14:paraId="42F6B739" w14:textId="77777777" w:rsidR="0012188B" w:rsidRPr="00840C32" w:rsidRDefault="0012188B" w:rsidP="00D8196D">
            <w:pPr>
              <w:widowControl w:val="0"/>
              <w:spacing w:after="0" w:line="240" w:lineRule="auto"/>
              <w:jc w:val="both"/>
              <w:rPr>
                <w:rFonts w:ascii="Times New Roman" w:eastAsia="Times New Roman" w:hAnsi="Times New Roman" w:cs="Times New Roman"/>
                <w:strike/>
              </w:rPr>
            </w:pPr>
            <w:r w:rsidRPr="00840C32">
              <w:rPr>
                <w:rFonts w:ascii="Times New Roman" w:eastAsia="Times New Roman" w:hAnsi="Times New Roman" w:cs="Times New Roman"/>
                <w:strike/>
              </w:rPr>
              <w:t>Se realizaron pruebas con usuarios reales y validaciones que detectaron problemas de usabilidad, pero siguen persistiendo asuntos como que no se puede leer el texto de búsqueda o que los enlaces de contacto no sirven.</w:t>
            </w:r>
          </w:p>
        </w:tc>
      </w:tr>
      <w:tr w:rsidR="0012188B" w:rsidRPr="00840C32" w14:paraId="71B073A3" w14:textId="77777777" w:rsidTr="00D8196D">
        <w:tc>
          <w:tcPr>
            <w:tcW w:w="2880" w:type="dxa"/>
            <w:tcMar>
              <w:top w:w="100" w:type="dxa"/>
              <w:left w:w="100" w:type="dxa"/>
              <w:bottom w:w="100" w:type="dxa"/>
              <w:right w:w="100" w:type="dxa"/>
            </w:tcMar>
            <w:vAlign w:val="center"/>
          </w:tcPr>
          <w:p w14:paraId="5F5C3D5E" w14:textId="77777777" w:rsidR="0012188B" w:rsidRPr="00840C32" w:rsidRDefault="0012188B" w:rsidP="00D8196D">
            <w:pPr>
              <w:widowControl w:val="0"/>
              <w:spacing w:after="0" w:line="240" w:lineRule="auto"/>
              <w:jc w:val="both"/>
              <w:rPr>
                <w:rFonts w:ascii="Times New Roman" w:eastAsia="Times New Roman" w:hAnsi="Times New Roman" w:cs="Times New Roman"/>
                <w:strike/>
              </w:rPr>
            </w:pPr>
            <w:r w:rsidRPr="00840C32">
              <w:rPr>
                <w:rFonts w:ascii="Times New Roman" w:eastAsia="Times New Roman" w:hAnsi="Times New Roman" w:cs="Times New Roman"/>
                <w:strike/>
              </w:rPr>
              <w:t>Es muy pertinente presentar la estructura y mapa del sitio al equipo.</w:t>
            </w:r>
          </w:p>
        </w:tc>
        <w:tc>
          <w:tcPr>
            <w:tcW w:w="5805" w:type="dxa"/>
            <w:tcMar>
              <w:top w:w="100" w:type="dxa"/>
              <w:left w:w="100" w:type="dxa"/>
              <w:bottom w:w="100" w:type="dxa"/>
              <w:right w:w="100" w:type="dxa"/>
            </w:tcMar>
            <w:vAlign w:val="center"/>
          </w:tcPr>
          <w:p w14:paraId="70AB2B7E" w14:textId="77777777" w:rsidR="0012188B" w:rsidRPr="00840C32" w:rsidRDefault="0012188B" w:rsidP="00D8196D">
            <w:pPr>
              <w:widowControl w:val="0"/>
              <w:spacing w:after="0" w:line="240" w:lineRule="auto"/>
              <w:jc w:val="both"/>
              <w:rPr>
                <w:rFonts w:ascii="Times New Roman" w:eastAsia="Times New Roman" w:hAnsi="Times New Roman" w:cs="Times New Roman"/>
                <w:strike/>
              </w:rPr>
            </w:pPr>
            <w:r w:rsidRPr="00840C32">
              <w:rPr>
                <w:rFonts w:ascii="Times New Roman" w:eastAsia="Times New Roman" w:hAnsi="Times New Roman" w:cs="Times New Roman"/>
                <w:strike/>
              </w:rPr>
              <w:t>La evaluación a través del Análisis de Criterios de Inspección Heurística (ver anexo 5 y 6) muestra que, aunque el alcance contractual del contrato exige “mitigar las brechas”. Permitir la inyección de datos no sanitizados en formularios de registro es una vulnerabilidad (</w:t>
            </w:r>
            <w:commentRangeStart w:id="532"/>
            <w:r w:rsidRPr="00840C32">
              <w:rPr>
                <w:rFonts w:ascii="Times New Roman" w:eastAsia="Times New Roman" w:hAnsi="Times New Roman" w:cs="Times New Roman"/>
                <w:strike/>
              </w:rPr>
              <w:t>OWASP</w:t>
            </w:r>
            <w:commentRangeEnd w:id="532"/>
            <w:r w:rsidRPr="00840C32">
              <w:rPr>
                <w:rStyle w:val="CommentReference"/>
                <w:rFonts w:ascii="Times New Roman" w:eastAsia="Times New Roman" w:hAnsi="Times New Roman" w:cs="Times New Roman"/>
                <w:strike/>
                <w:sz w:val="22"/>
                <w:szCs w:val="22"/>
              </w:rPr>
              <w:commentReference w:id="532"/>
            </w:r>
            <w:r w:rsidRPr="00840C32">
              <w:rPr>
                <w:rFonts w:ascii="Times New Roman" w:eastAsia="Times New Roman" w:hAnsi="Times New Roman" w:cs="Times New Roman"/>
                <w:strike/>
              </w:rPr>
              <w:t>) que es muy recomendable sea tenida en cuenta hacia el futuro del desarrollo.</w:t>
            </w:r>
          </w:p>
        </w:tc>
      </w:tr>
      <w:tr w:rsidR="0012188B" w:rsidRPr="00840C32" w14:paraId="574F2B36" w14:textId="77777777" w:rsidTr="00D8196D">
        <w:tc>
          <w:tcPr>
            <w:tcW w:w="2880" w:type="dxa"/>
            <w:tcMar>
              <w:top w:w="100" w:type="dxa"/>
              <w:left w:w="100" w:type="dxa"/>
              <w:bottom w:w="100" w:type="dxa"/>
              <w:right w:w="100" w:type="dxa"/>
            </w:tcMar>
            <w:vAlign w:val="center"/>
          </w:tcPr>
          <w:p w14:paraId="19511F97" w14:textId="77777777" w:rsidR="0012188B" w:rsidRPr="00840C32" w:rsidRDefault="0012188B" w:rsidP="00D8196D">
            <w:pPr>
              <w:widowControl w:val="0"/>
              <w:spacing w:after="0" w:line="240" w:lineRule="auto"/>
              <w:jc w:val="both"/>
              <w:rPr>
                <w:rFonts w:ascii="Times New Roman" w:eastAsia="Times New Roman" w:hAnsi="Times New Roman" w:cs="Times New Roman"/>
                <w:strike/>
              </w:rPr>
            </w:pPr>
            <w:r w:rsidRPr="00840C32">
              <w:rPr>
                <w:rFonts w:ascii="Times New Roman" w:eastAsia="Times New Roman" w:hAnsi="Times New Roman" w:cs="Times New Roman"/>
                <w:strike/>
              </w:rPr>
              <w:t>Se recomienda entregar una guía del sistema de diseño, que contenga todos los aspectos necesarios para su gestión futura.</w:t>
            </w:r>
          </w:p>
        </w:tc>
        <w:tc>
          <w:tcPr>
            <w:tcW w:w="5805" w:type="dxa"/>
            <w:tcMar>
              <w:top w:w="100" w:type="dxa"/>
              <w:left w:w="100" w:type="dxa"/>
              <w:bottom w:w="100" w:type="dxa"/>
              <w:right w:w="100" w:type="dxa"/>
            </w:tcMar>
            <w:vAlign w:val="center"/>
          </w:tcPr>
          <w:p w14:paraId="5835A292" w14:textId="77777777" w:rsidR="0012188B" w:rsidRPr="00840C32" w:rsidRDefault="0012188B" w:rsidP="00D8196D">
            <w:pPr>
              <w:widowControl w:val="0"/>
              <w:spacing w:after="0" w:line="240" w:lineRule="auto"/>
              <w:jc w:val="both"/>
              <w:rPr>
                <w:rFonts w:ascii="Times New Roman" w:eastAsia="Times New Roman" w:hAnsi="Times New Roman" w:cs="Times New Roman"/>
                <w:strike/>
              </w:rPr>
            </w:pPr>
            <w:r w:rsidRPr="00840C32">
              <w:rPr>
                <w:rFonts w:ascii="Times New Roman" w:eastAsia="Times New Roman" w:hAnsi="Times New Roman" w:cs="Times New Roman"/>
                <w:strike/>
              </w:rPr>
              <w:t>La evaluación a través del Análisis de Criterios de Inspección Heurística (ver anexo 5 y 6) muestra que el sistema de diseño actual permite fallas de diseño que rompen la interfaz, lo que prueba que la guía no es robusta para la gestión futura.</w:t>
            </w:r>
          </w:p>
          <w:p w14:paraId="1CAA9628" w14:textId="77777777" w:rsidR="0012188B" w:rsidRPr="00840C32" w:rsidRDefault="0012188B" w:rsidP="00D8196D">
            <w:pPr>
              <w:widowControl w:val="0"/>
              <w:spacing w:after="0" w:line="240" w:lineRule="auto"/>
              <w:jc w:val="both"/>
              <w:rPr>
                <w:rFonts w:ascii="Times New Roman" w:eastAsia="Times New Roman" w:hAnsi="Times New Roman" w:cs="Times New Roman"/>
                <w:strike/>
              </w:rPr>
            </w:pPr>
          </w:p>
        </w:tc>
      </w:tr>
      <w:tr w:rsidR="0012188B" w:rsidRPr="00840C32" w14:paraId="3ECCAEAA" w14:textId="77777777" w:rsidTr="00D8196D">
        <w:tc>
          <w:tcPr>
            <w:tcW w:w="2880" w:type="dxa"/>
            <w:tcMar>
              <w:top w:w="100" w:type="dxa"/>
              <w:left w:w="100" w:type="dxa"/>
              <w:bottom w:w="100" w:type="dxa"/>
              <w:right w:w="100" w:type="dxa"/>
            </w:tcMar>
            <w:vAlign w:val="center"/>
          </w:tcPr>
          <w:p w14:paraId="133996AE" w14:textId="77777777" w:rsidR="0012188B" w:rsidRPr="00840C32" w:rsidRDefault="0012188B" w:rsidP="00D8196D">
            <w:pPr>
              <w:widowControl w:val="0"/>
              <w:spacing w:after="0" w:line="240" w:lineRule="auto"/>
              <w:jc w:val="both"/>
              <w:rPr>
                <w:rFonts w:ascii="Times New Roman" w:eastAsia="Times New Roman" w:hAnsi="Times New Roman" w:cs="Times New Roman"/>
                <w:strike/>
              </w:rPr>
            </w:pPr>
            <w:r w:rsidRPr="00840C32">
              <w:rPr>
                <w:rFonts w:ascii="Times New Roman" w:eastAsia="Times New Roman" w:hAnsi="Times New Roman" w:cs="Times New Roman"/>
                <w:strike/>
              </w:rPr>
              <w:t>Se realizará una capacitación para la gestión de contenidos (textos, imágenes, íconos, videos, gestión de productos) por parte del operador.</w:t>
            </w:r>
          </w:p>
        </w:tc>
        <w:tc>
          <w:tcPr>
            <w:tcW w:w="5805" w:type="dxa"/>
            <w:tcMar>
              <w:top w:w="100" w:type="dxa"/>
              <w:left w:w="100" w:type="dxa"/>
              <w:bottom w:w="100" w:type="dxa"/>
              <w:right w:w="100" w:type="dxa"/>
            </w:tcMar>
            <w:vAlign w:val="center"/>
          </w:tcPr>
          <w:p w14:paraId="23563F72" w14:textId="77777777" w:rsidR="0012188B" w:rsidRPr="00840C32" w:rsidRDefault="0012188B" w:rsidP="00D8196D">
            <w:pPr>
              <w:widowControl w:val="0"/>
              <w:spacing w:after="0" w:line="240" w:lineRule="auto"/>
              <w:jc w:val="both"/>
              <w:rPr>
                <w:rFonts w:ascii="Times New Roman" w:eastAsia="Times New Roman" w:hAnsi="Times New Roman" w:cs="Times New Roman"/>
                <w:b/>
                <w:bCs/>
                <w:strike/>
              </w:rPr>
            </w:pPr>
            <w:r w:rsidRPr="00840C32">
              <w:rPr>
                <w:rFonts w:ascii="Times New Roman" w:eastAsia="Times New Roman" w:hAnsi="Times New Roman" w:cs="Times New Roman"/>
                <w:strike/>
              </w:rPr>
              <w:t>Se entregan evidencias del proceso de capacitación.</w:t>
            </w:r>
          </w:p>
        </w:tc>
      </w:tr>
      <w:tr w:rsidR="0012188B" w:rsidRPr="00840C32" w14:paraId="0254807F" w14:textId="77777777" w:rsidTr="00D8196D">
        <w:tc>
          <w:tcPr>
            <w:tcW w:w="2880" w:type="dxa"/>
            <w:tcMar>
              <w:top w:w="100" w:type="dxa"/>
              <w:left w:w="100" w:type="dxa"/>
              <w:bottom w:w="100" w:type="dxa"/>
              <w:right w:w="100" w:type="dxa"/>
            </w:tcMar>
            <w:vAlign w:val="center"/>
          </w:tcPr>
          <w:p w14:paraId="4D5576B7" w14:textId="77777777" w:rsidR="0012188B" w:rsidRPr="00840C32" w:rsidRDefault="0012188B" w:rsidP="00D8196D">
            <w:pPr>
              <w:widowControl w:val="0"/>
              <w:spacing w:after="0" w:line="240" w:lineRule="auto"/>
              <w:jc w:val="both"/>
              <w:rPr>
                <w:rFonts w:ascii="Times New Roman" w:eastAsia="Times New Roman" w:hAnsi="Times New Roman" w:cs="Times New Roman"/>
                <w:strike/>
              </w:rPr>
            </w:pPr>
            <w:r w:rsidRPr="00840C32">
              <w:rPr>
                <w:rFonts w:ascii="Times New Roman" w:eastAsia="Times New Roman" w:hAnsi="Times New Roman" w:cs="Times New Roman"/>
                <w:strike/>
              </w:rPr>
              <w:t>Se llevará a cabo una entrega final del diseño del sitio, en el cual se entreguen las llaves de seguridad pública y privada del sitio, así como los accesos</w:t>
            </w:r>
          </w:p>
          <w:p w14:paraId="62B824D8" w14:textId="77777777" w:rsidR="0012188B" w:rsidRPr="00840C32" w:rsidRDefault="0012188B" w:rsidP="00D8196D">
            <w:pPr>
              <w:widowControl w:val="0"/>
              <w:spacing w:after="0" w:line="240" w:lineRule="auto"/>
              <w:jc w:val="both"/>
              <w:rPr>
                <w:rFonts w:ascii="Times New Roman" w:eastAsia="Times New Roman" w:hAnsi="Times New Roman" w:cs="Times New Roman"/>
                <w:strike/>
              </w:rPr>
            </w:pPr>
            <w:r w:rsidRPr="00840C32">
              <w:rPr>
                <w:rFonts w:ascii="Times New Roman" w:eastAsia="Times New Roman" w:hAnsi="Times New Roman" w:cs="Times New Roman"/>
                <w:strike/>
              </w:rPr>
              <w:t>necesarios para su gestión futura.</w:t>
            </w:r>
          </w:p>
        </w:tc>
        <w:tc>
          <w:tcPr>
            <w:tcW w:w="5805" w:type="dxa"/>
            <w:tcMar>
              <w:top w:w="100" w:type="dxa"/>
              <w:left w:w="100" w:type="dxa"/>
              <w:bottom w:w="100" w:type="dxa"/>
              <w:right w:w="100" w:type="dxa"/>
            </w:tcMar>
            <w:vAlign w:val="center"/>
          </w:tcPr>
          <w:p w14:paraId="4D6A4E8E" w14:textId="77777777" w:rsidR="0012188B" w:rsidRPr="00840C32" w:rsidRDefault="0012188B" w:rsidP="00D8196D">
            <w:pPr>
              <w:widowControl w:val="0"/>
              <w:spacing w:after="0" w:line="240" w:lineRule="auto"/>
              <w:jc w:val="both"/>
              <w:rPr>
                <w:rFonts w:ascii="Times New Roman" w:eastAsia="Times New Roman" w:hAnsi="Times New Roman" w:cs="Times New Roman"/>
                <w:strike/>
              </w:rPr>
            </w:pPr>
            <w:r w:rsidRPr="00840C32">
              <w:rPr>
                <w:rFonts w:ascii="Times New Roman" w:eastAsia="Times New Roman" w:hAnsi="Times New Roman" w:cs="Times New Roman"/>
                <w:strike/>
              </w:rPr>
              <w:t>La evaluación a través del Análisis de Criterios de Inspección Heurística (ver anexo 5 y 6) muestra que se entregan los accesos, pero se están entregando las llaves de un sitio con navegación defectuosa (“Broken Navigation”). El diseño final contiene errores de flujo.</w:t>
            </w:r>
          </w:p>
        </w:tc>
      </w:tr>
      <w:tr w:rsidR="0012188B" w:rsidRPr="00840C32" w14:paraId="7909B857" w14:textId="77777777" w:rsidTr="00D8196D">
        <w:tc>
          <w:tcPr>
            <w:tcW w:w="2880" w:type="dxa"/>
            <w:tcMar>
              <w:top w:w="100" w:type="dxa"/>
              <w:left w:w="100" w:type="dxa"/>
              <w:bottom w:w="100" w:type="dxa"/>
              <w:right w:w="100" w:type="dxa"/>
            </w:tcMar>
            <w:vAlign w:val="center"/>
          </w:tcPr>
          <w:p w14:paraId="7ED2329E" w14:textId="77777777" w:rsidR="0012188B" w:rsidRPr="00840C32" w:rsidRDefault="0012188B" w:rsidP="00D8196D">
            <w:pPr>
              <w:widowControl w:val="0"/>
              <w:spacing w:after="0" w:line="240" w:lineRule="auto"/>
              <w:jc w:val="both"/>
              <w:rPr>
                <w:rFonts w:ascii="Times New Roman" w:eastAsia="Times New Roman" w:hAnsi="Times New Roman" w:cs="Times New Roman"/>
                <w:strike/>
              </w:rPr>
            </w:pPr>
            <w:r w:rsidRPr="00840C32">
              <w:rPr>
                <w:rFonts w:ascii="Times New Roman" w:eastAsia="Times New Roman" w:hAnsi="Times New Roman" w:cs="Times New Roman"/>
                <w:strike/>
              </w:rPr>
              <w:t>Se recomienda entregar el cronograma de actualización de software, parches de seguridad, mantenimientos preventivos y correctivos al código y al software.</w:t>
            </w:r>
          </w:p>
        </w:tc>
        <w:tc>
          <w:tcPr>
            <w:tcW w:w="5805" w:type="dxa"/>
            <w:tcMar>
              <w:top w:w="100" w:type="dxa"/>
              <w:left w:w="100" w:type="dxa"/>
              <w:bottom w:w="100" w:type="dxa"/>
              <w:right w:w="100" w:type="dxa"/>
            </w:tcMar>
            <w:vAlign w:val="center"/>
          </w:tcPr>
          <w:p w14:paraId="60ECD73A" w14:textId="77777777" w:rsidR="0012188B" w:rsidRPr="00840C32" w:rsidRDefault="0012188B" w:rsidP="00D8196D">
            <w:pPr>
              <w:widowControl w:val="0"/>
              <w:spacing w:after="0" w:line="240" w:lineRule="auto"/>
              <w:jc w:val="both"/>
              <w:rPr>
                <w:rFonts w:ascii="Times New Roman" w:eastAsia="Times New Roman" w:hAnsi="Times New Roman" w:cs="Times New Roman"/>
                <w:b/>
                <w:bCs/>
                <w:strike/>
              </w:rPr>
            </w:pPr>
            <w:r w:rsidRPr="00840C32">
              <w:rPr>
                <w:rFonts w:ascii="Times New Roman" w:eastAsia="Times New Roman" w:hAnsi="Times New Roman" w:cs="Times New Roman"/>
                <w:strike/>
              </w:rPr>
              <w:t>Se entrega la obligación del mantenimiento por un año. (ej. "Revisión mensual de logs", "Actualización trimestral de plugins").</w:t>
            </w:r>
          </w:p>
        </w:tc>
      </w:tr>
      <w:tr w:rsidR="0012188B" w:rsidRPr="00840C32" w14:paraId="135B9309" w14:textId="77777777" w:rsidTr="00D8196D">
        <w:tc>
          <w:tcPr>
            <w:tcW w:w="2880" w:type="dxa"/>
            <w:tcMar>
              <w:top w:w="100" w:type="dxa"/>
              <w:left w:w="100" w:type="dxa"/>
              <w:bottom w:w="100" w:type="dxa"/>
              <w:right w:w="100" w:type="dxa"/>
            </w:tcMar>
            <w:vAlign w:val="center"/>
          </w:tcPr>
          <w:p w14:paraId="04F1CD82" w14:textId="77777777" w:rsidR="0012188B" w:rsidRPr="00840C32" w:rsidRDefault="0012188B" w:rsidP="00D8196D">
            <w:pPr>
              <w:widowControl w:val="0"/>
              <w:spacing w:after="0" w:line="240" w:lineRule="auto"/>
              <w:jc w:val="both"/>
              <w:rPr>
                <w:rFonts w:ascii="Times New Roman" w:eastAsia="Times New Roman" w:hAnsi="Times New Roman" w:cs="Times New Roman"/>
                <w:strike/>
              </w:rPr>
            </w:pPr>
            <w:r w:rsidRPr="00840C32">
              <w:rPr>
                <w:rFonts w:ascii="Times New Roman" w:eastAsia="Times New Roman" w:hAnsi="Times New Roman" w:cs="Times New Roman"/>
                <w:strike/>
              </w:rPr>
              <w:t>Se recomienda entregar en medio magnético las versiones completas de las herramientas de desarrollo y de las soluciones implementadas para el uso, administración y monitoreo a las plataformas web.</w:t>
            </w:r>
          </w:p>
        </w:tc>
        <w:tc>
          <w:tcPr>
            <w:tcW w:w="5805" w:type="dxa"/>
            <w:tcMar>
              <w:top w:w="100" w:type="dxa"/>
              <w:left w:w="100" w:type="dxa"/>
              <w:bottom w:w="100" w:type="dxa"/>
              <w:right w:w="100" w:type="dxa"/>
            </w:tcMar>
            <w:vAlign w:val="center"/>
          </w:tcPr>
          <w:p w14:paraId="4B6596EB" w14:textId="77777777" w:rsidR="0012188B" w:rsidRPr="00840C32" w:rsidRDefault="0012188B" w:rsidP="00D8196D">
            <w:pPr>
              <w:widowControl w:val="0"/>
              <w:spacing w:after="0" w:line="240" w:lineRule="auto"/>
              <w:jc w:val="both"/>
              <w:rPr>
                <w:rFonts w:ascii="Times New Roman" w:eastAsia="Times New Roman" w:hAnsi="Times New Roman" w:cs="Times New Roman"/>
                <w:b/>
                <w:bCs/>
                <w:strike/>
              </w:rPr>
            </w:pPr>
            <w:r w:rsidRPr="00840C32">
              <w:rPr>
                <w:rFonts w:ascii="Times New Roman" w:eastAsia="Times New Roman" w:hAnsi="Times New Roman" w:cs="Times New Roman"/>
                <w:strike/>
              </w:rPr>
              <w:t xml:space="preserve">Si bien se entregan los accesos y repositorios (cumplimiento formal), no se evidencia la entrega de "herramientas de monitoreo" activas que permitan gestionar la estabilidad del sitio. </w:t>
            </w:r>
          </w:p>
        </w:tc>
      </w:tr>
    </w:tbl>
    <w:p w14:paraId="7E430348" w14:textId="77777777" w:rsidR="0012188B" w:rsidRPr="00840C32" w:rsidRDefault="0012188B" w:rsidP="00377452">
      <w:pPr>
        <w:spacing w:after="0" w:line="240" w:lineRule="auto"/>
        <w:jc w:val="both"/>
        <w:rPr>
          <w:rFonts w:ascii="Times New Roman" w:eastAsia="Times New Roman" w:hAnsi="Times New Roman" w:cs="Times New Roman"/>
        </w:rPr>
      </w:pPr>
    </w:p>
    <w:p w14:paraId="57917DA8" w14:textId="77777777" w:rsidR="00C56D6F" w:rsidRPr="00840C32" w:rsidRDefault="00C56D6F" w:rsidP="00377452">
      <w:pPr>
        <w:spacing w:after="0" w:line="240" w:lineRule="auto"/>
        <w:jc w:val="both"/>
        <w:rPr>
          <w:rFonts w:ascii="Times New Roman" w:eastAsia="Times New Roman" w:hAnsi="Times New Roman" w:cs="Times New Roman"/>
        </w:rPr>
      </w:pPr>
    </w:p>
    <w:p w14:paraId="3C38561B" w14:textId="77777777" w:rsidR="00C56D6F" w:rsidRPr="00840C32" w:rsidRDefault="00C56D6F" w:rsidP="007D5C5A">
      <w:pPr>
        <w:pStyle w:val="Heading2"/>
        <w:rPr>
          <w:rFonts w:ascii="Times New Roman" w:hAnsi="Times New Roman"/>
          <w:sz w:val="22"/>
        </w:rPr>
      </w:pPr>
      <w:bookmarkStart w:id="533" w:name="_Toc227105511"/>
      <w:r w:rsidRPr="00840C32">
        <w:rPr>
          <w:rFonts w:ascii="Times New Roman" w:hAnsi="Times New Roman"/>
          <w:sz w:val="22"/>
        </w:rPr>
        <w:t>Escalabilidad y sostenibilidad de la plataforma</w:t>
      </w:r>
      <w:bookmarkEnd w:id="533"/>
      <w:r w:rsidRPr="00840C32">
        <w:rPr>
          <w:rFonts w:ascii="Times New Roman" w:hAnsi="Times New Roman"/>
          <w:sz w:val="22"/>
        </w:rPr>
        <w:t xml:space="preserve"> </w:t>
      </w:r>
    </w:p>
    <w:p w14:paraId="571519F8" w14:textId="13B5B047" w:rsidR="00377452" w:rsidRPr="00840C32" w:rsidRDefault="003770E7" w:rsidP="00377452">
      <w:pPr>
        <w:spacing w:after="0" w:line="240" w:lineRule="auto"/>
        <w:jc w:val="both"/>
        <w:rPr>
          <w:rFonts w:ascii="Times New Roman" w:eastAsia="Times New Roman" w:hAnsi="Times New Roman" w:cs="Times New Roman"/>
        </w:rPr>
      </w:pPr>
      <w:r w:rsidRPr="00840C32">
        <w:rPr>
          <w:rFonts w:ascii="Times New Roman" w:eastAsia="Times New Roman" w:hAnsi="Times New Roman" w:cs="Times New Roman"/>
        </w:rPr>
        <w:t>En cuanto a la sostenibilidad</w:t>
      </w:r>
      <w:r w:rsidR="00377452" w:rsidRPr="00840C32">
        <w:rPr>
          <w:rFonts w:ascii="Times New Roman" w:eastAsia="Times New Roman" w:hAnsi="Times New Roman" w:cs="Times New Roman"/>
        </w:rPr>
        <w:t xml:space="preserve">, las mejoras propuestas a la plataforma implican recursos económicos y personal especializado para llevar a cabo el plan de continuidad del portal web. Por lo tanto, es imperante definir </w:t>
      </w:r>
      <w:r w:rsidR="00D80F6F" w:rsidRPr="00840C32">
        <w:rPr>
          <w:rFonts w:ascii="Times New Roman" w:eastAsia="Times New Roman" w:hAnsi="Times New Roman" w:cs="Times New Roman"/>
        </w:rPr>
        <w:t>la disponibilidad</w:t>
      </w:r>
      <w:r w:rsidR="00377452" w:rsidRPr="00840C32">
        <w:rPr>
          <w:rFonts w:ascii="Times New Roman" w:eastAsia="Times New Roman" w:hAnsi="Times New Roman" w:cs="Times New Roman"/>
        </w:rPr>
        <w:t xml:space="preserve"> de recursos económicos y humanos para este fin o si deben gestionarse al interior de la secretaría de Ambiente de Bogotá</w:t>
      </w:r>
      <w:r w:rsidR="00D80F6F" w:rsidRPr="00840C32">
        <w:rPr>
          <w:rFonts w:ascii="Times New Roman" w:eastAsia="Times New Roman" w:hAnsi="Times New Roman" w:cs="Times New Roman"/>
        </w:rPr>
        <w:t>,</w:t>
      </w:r>
      <w:r w:rsidR="00377452" w:rsidRPr="00840C32">
        <w:rPr>
          <w:rFonts w:ascii="Times New Roman" w:eastAsia="Times New Roman" w:hAnsi="Times New Roman" w:cs="Times New Roman"/>
        </w:rPr>
        <w:t xml:space="preserve"> o diseñar un convenio u otra figura vinculante entre las ciudades beneficiaras para acceder a los recursos necesarios para estas tareas.</w:t>
      </w:r>
    </w:p>
    <w:p w14:paraId="6521D245" w14:textId="77777777" w:rsidR="00C56D6F" w:rsidRPr="00840C32" w:rsidRDefault="00C56D6F" w:rsidP="00377452">
      <w:pPr>
        <w:spacing w:after="0" w:line="240" w:lineRule="auto"/>
        <w:jc w:val="both"/>
        <w:rPr>
          <w:rFonts w:ascii="Times New Roman" w:eastAsia="Times New Roman" w:hAnsi="Times New Roman" w:cs="Times New Roman"/>
        </w:rPr>
      </w:pPr>
    </w:p>
    <w:p w14:paraId="0811C9EC" w14:textId="77777777" w:rsidR="00C56D6F" w:rsidRPr="00840C32" w:rsidRDefault="00C56D6F" w:rsidP="00C56D6F">
      <w:pPr>
        <w:spacing w:after="0" w:line="240" w:lineRule="auto"/>
        <w:jc w:val="both"/>
        <w:rPr>
          <w:rFonts w:ascii="Times New Roman" w:eastAsia="Times New Roman" w:hAnsi="Times New Roman" w:cs="Times New Roman"/>
        </w:rPr>
      </w:pPr>
      <w:r w:rsidRPr="00840C32">
        <w:rPr>
          <w:rFonts w:ascii="Times New Roman" w:eastAsia="Times New Roman" w:hAnsi="Times New Roman" w:cs="Times New Roman"/>
        </w:rPr>
        <w:t xml:space="preserve">Dado el poco número de empresas vinculadas actualmente a la plataforma, se recomienda no escalarla a las otras ciudades, sino continuar con el piloto en Bogotá, esto permitirá realizar los ajustes tecnológicos requeridos para mejorar la usabilidad del Marketplace, consolidar el modelo de gobernanza en Bogotá, con roles claros, responsables y seguimiento periódico y ajustar las prioridades de flujo de materiales a aquellas que generen mayor tracción inicialmente para posicionar la plataforma como una vitrina efectiva de encuentro entre la oferta y la demanda. </w:t>
      </w:r>
    </w:p>
    <w:p w14:paraId="43CEB735" w14:textId="77777777" w:rsidR="006D679F" w:rsidRPr="00840C32" w:rsidRDefault="006D679F" w:rsidP="00C56D6F">
      <w:pPr>
        <w:spacing w:after="0" w:line="240" w:lineRule="auto"/>
        <w:jc w:val="both"/>
        <w:rPr>
          <w:rFonts w:ascii="Times New Roman" w:eastAsia="Times New Roman" w:hAnsi="Times New Roman" w:cs="Times New Roman"/>
        </w:rPr>
      </w:pPr>
    </w:p>
    <w:p w14:paraId="64B707A5" w14:textId="77777777" w:rsidR="006D679F" w:rsidRPr="00840C32" w:rsidRDefault="006D679F" w:rsidP="006D679F">
      <w:pPr>
        <w:spacing w:after="0" w:line="240" w:lineRule="auto"/>
        <w:jc w:val="both"/>
        <w:rPr>
          <w:rFonts w:ascii="Times New Roman" w:eastAsia="Times New Roman" w:hAnsi="Times New Roman" w:cs="Times New Roman"/>
        </w:rPr>
      </w:pPr>
      <w:r w:rsidRPr="00840C32">
        <w:rPr>
          <w:rFonts w:ascii="Times New Roman" w:eastAsia="Times New Roman" w:hAnsi="Times New Roman" w:cs="Times New Roman"/>
        </w:rPr>
        <w:t>Finalmente, es recomendable, para superar la dificultad que implica monetizar en el Marketplace, tercerizar la operación de la plataforma digital con un tercer independiente que pueda facturar en el ecosistema de economía circular del país como CEMPRE, Waste2worth, IDOM o Valopes solo por citar algunas empresas. Se recomienda verificar con el equipo jurídico de la entidad cuál es la figura más conveniente para esta tercerización.</w:t>
      </w:r>
    </w:p>
    <w:p w14:paraId="3F55DC12" w14:textId="77777777" w:rsidR="003770E7" w:rsidRPr="00840C32" w:rsidRDefault="003770E7" w:rsidP="00377452">
      <w:pPr>
        <w:spacing w:after="0" w:line="240" w:lineRule="auto"/>
        <w:jc w:val="both"/>
        <w:rPr>
          <w:rFonts w:ascii="Times New Roman" w:eastAsia="Times New Roman" w:hAnsi="Times New Roman" w:cs="Times New Roman"/>
        </w:rPr>
      </w:pPr>
    </w:p>
    <w:p w14:paraId="61101D01" w14:textId="77777777" w:rsidR="00C56D6F" w:rsidRPr="00840C32" w:rsidRDefault="00C56D6F" w:rsidP="007D5C5A">
      <w:pPr>
        <w:pStyle w:val="Heading2"/>
        <w:rPr>
          <w:rFonts w:ascii="Times New Roman" w:hAnsi="Times New Roman"/>
          <w:sz w:val="22"/>
        </w:rPr>
      </w:pPr>
      <w:bookmarkStart w:id="534" w:name="_Toc227105512"/>
      <w:r w:rsidRPr="00840C32">
        <w:rPr>
          <w:rFonts w:ascii="Times New Roman" w:hAnsi="Times New Roman"/>
          <w:sz w:val="22"/>
        </w:rPr>
        <w:t>La plataforma digital como un activo articulador</w:t>
      </w:r>
      <w:bookmarkEnd w:id="534"/>
    </w:p>
    <w:p w14:paraId="35316171" w14:textId="7BE6D1EB" w:rsidR="00C56D6F" w:rsidRPr="00840C32" w:rsidRDefault="00C56D6F" w:rsidP="003770E7">
      <w:pPr>
        <w:spacing w:after="0" w:line="240" w:lineRule="auto"/>
        <w:jc w:val="both"/>
        <w:rPr>
          <w:rFonts w:ascii="Times New Roman" w:eastAsia="Times New Roman" w:hAnsi="Times New Roman" w:cs="Times New Roman"/>
        </w:rPr>
      </w:pPr>
      <w:r w:rsidRPr="00840C32">
        <w:rPr>
          <w:rFonts w:ascii="Times New Roman" w:eastAsia="Times New Roman" w:hAnsi="Times New Roman" w:cs="Times New Roman"/>
        </w:rPr>
        <w:t xml:space="preserve"> </w:t>
      </w:r>
    </w:p>
    <w:p w14:paraId="7382729B" w14:textId="687A418B" w:rsidR="003770E7" w:rsidRPr="00840C32" w:rsidRDefault="003770E7" w:rsidP="003770E7">
      <w:pPr>
        <w:spacing w:after="0" w:line="240" w:lineRule="auto"/>
        <w:jc w:val="both"/>
        <w:rPr>
          <w:rFonts w:ascii="Times New Roman" w:eastAsia="Times New Roman" w:hAnsi="Times New Roman" w:cs="Times New Roman"/>
        </w:rPr>
      </w:pPr>
      <w:r w:rsidRPr="00840C32">
        <w:rPr>
          <w:rFonts w:ascii="Times New Roman" w:eastAsia="Times New Roman" w:hAnsi="Times New Roman" w:cs="Times New Roman"/>
        </w:rPr>
        <w:t>Finamente, la plataforma no ha logrado consolidarse como una herramienta activa para la dinamización de intercambios y la generación de nuevos flujos circulares. Este resultado evidencia una brecha entre el diseño conceptual de la plataforma y su uso operativo por parte de los actores. Por lo tanto, se recomienda avanzar en la propuesta de la SDA de consolidar la plataforma como una infraestructura de articulación del ecosistema circular, orientada a la conexión efectiva entre oferta y demanda, la identificación de oportunidades y el apoyo a la toma de decisiones.</w:t>
      </w:r>
    </w:p>
    <w:p w14:paraId="6E739838" w14:textId="77777777" w:rsidR="003770E7" w:rsidRPr="00840C32" w:rsidRDefault="003770E7" w:rsidP="003770E7">
      <w:pPr>
        <w:spacing w:after="0" w:line="240" w:lineRule="auto"/>
        <w:jc w:val="both"/>
        <w:rPr>
          <w:rFonts w:ascii="Times New Roman" w:eastAsia="Times New Roman" w:hAnsi="Times New Roman" w:cs="Times New Roman"/>
        </w:rPr>
      </w:pPr>
    </w:p>
    <w:p w14:paraId="6454B2AA" w14:textId="38355160" w:rsidR="003770E7" w:rsidRPr="00840C32" w:rsidRDefault="003770E7" w:rsidP="003770E7">
      <w:pPr>
        <w:spacing w:after="0" w:line="240" w:lineRule="auto"/>
        <w:jc w:val="both"/>
        <w:rPr>
          <w:rFonts w:ascii="Times New Roman" w:eastAsia="Times New Roman" w:hAnsi="Times New Roman" w:cs="Times New Roman"/>
        </w:rPr>
      </w:pPr>
      <w:r w:rsidRPr="00840C32">
        <w:rPr>
          <w:rFonts w:ascii="Times New Roman" w:eastAsia="Times New Roman" w:hAnsi="Times New Roman" w:cs="Times New Roman"/>
        </w:rPr>
        <w:t>La evidencia internacional respalda este enfoque, al señalar que las plataformas en economía circular no funcionan como mercados pasivos, sino como sistemas que requieren intermediación activa, generación de confianza y masa crítica de usuarios para dinamizar transacciones. Asimismo, el marco conceptual del proyecto propuesto por la SDA establece que la plataforma debe entenderse como un mecanismo para organizar información estratégica, conectar actores y facilitar decisiones colaborativas, más que como un Marketplace. Este enfoque es consistente con la Ellen MacArthur Foundation (2022), que plantea que las herramientas digitales deben integrarse dentro de sistemas más amplios de política, mercado e innovación, y con iniciativas como Reflow Project, donde las plataformas funcionan como nodos de articulación de datos, actores y flujos en ciudades circulares.</w:t>
      </w:r>
    </w:p>
    <w:p w14:paraId="5CCB39D9" w14:textId="2057143A" w:rsidR="003770E7" w:rsidRPr="00840C32" w:rsidRDefault="003770E7" w:rsidP="00377452">
      <w:pPr>
        <w:spacing w:after="0" w:line="240" w:lineRule="auto"/>
        <w:jc w:val="both"/>
        <w:rPr>
          <w:rFonts w:ascii="Times New Roman" w:eastAsia="Times New Roman" w:hAnsi="Times New Roman" w:cs="Times New Roman"/>
        </w:rPr>
      </w:pPr>
    </w:p>
    <w:p w14:paraId="06CC73AE" w14:textId="77777777" w:rsidR="00743285" w:rsidRPr="00840C32" w:rsidRDefault="00743285" w:rsidP="007D5C5A">
      <w:pPr>
        <w:pStyle w:val="Heading2"/>
        <w:rPr>
          <w:rFonts w:ascii="Times New Roman" w:hAnsi="Times New Roman"/>
          <w:b w:val="0"/>
          <w:bCs w:val="0"/>
          <w:sz w:val="22"/>
        </w:rPr>
      </w:pPr>
      <w:bookmarkStart w:id="535" w:name="_Toc227067762"/>
      <w:bookmarkStart w:id="536" w:name="_Toc227105513"/>
      <w:bookmarkEnd w:id="535"/>
      <w:r w:rsidRPr="00840C32">
        <w:rPr>
          <w:rFonts w:ascii="Times New Roman" w:hAnsi="Times New Roman"/>
          <w:sz w:val="22"/>
        </w:rPr>
        <w:t>Consolidación del modelo de gobernanza de la plataforma digital</w:t>
      </w:r>
      <w:bookmarkEnd w:id="536"/>
    </w:p>
    <w:p w14:paraId="67385CFD" w14:textId="7F9C6C5F" w:rsidR="00C56D6F" w:rsidRPr="00840C32" w:rsidRDefault="00C32FA9" w:rsidP="00C56D6F">
      <w:pPr>
        <w:spacing w:after="0" w:line="240" w:lineRule="auto"/>
        <w:jc w:val="both"/>
        <w:rPr>
          <w:rFonts w:ascii="Times New Roman" w:eastAsia="Times New Roman" w:hAnsi="Times New Roman" w:cs="Times New Roman"/>
        </w:rPr>
      </w:pPr>
      <w:r w:rsidRPr="00840C32">
        <w:rPr>
          <w:rFonts w:ascii="Times New Roman" w:hAnsi="Times New Roman"/>
          <w:lang w:eastAsia="es-ES"/>
        </w:rPr>
        <w:t xml:space="preserve">En materia del modelo de gobernanza como punto de encuentro entre el componente 1 y 2, se recomienda consolidar el modelo de gobernanza propuesto con sus respectivos mecanismos de coordinación. Especialmente se recomienda tener en cuenta las propuestas encaminadas a la operatividad y sostenibilidad de la plataforma. </w:t>
      </w:r>
      <w:r w:rsidR="004F4A54" w:rsidRPr="00840C32">
        <w:rPr>
          <w:rFonts w:ascii="Times New Roman" w:hAnsi="Times New Roman"/>
          <w:lang w:eastAsia="es-ES"/>
        </w:rPr>
        <w:t xml:space="preserve">Así mismo, es pertinente definir responsables directos </w:t>
      </w:r>
      <w:r w:rsidR="001415D0" w:rsidRPr="00840C32">
        <w:rPr>
          <w:rFonts w:ascii="Times New Roman" w:hAnsi="Times New Roman"/>
          <w:lang w:eastAsia="es-ES"/>
        </w:rPr>
        <w:t>p</w:t>
      </w:r>
      <w:r w:rsidR="004F4A54" w:rsidRPr="00840C32">
        <w:rPr>
          <w:rFonts w:ascii="Times New Roman" w:hAnsi="Times New Roman"/>
          <w:lang w:eastAsia="es-ES"/>
        </w:rPr>
        <w:t>ara cada uno de los niveles de gobernanza ya que actualmente solo se cuenta con recomendaciones de instituciones.</w:t>
      </w:r>
      <w:r w:rsidR="00C56D6F" w:rsidRPr="00840C32">
        <w:rPr>
          <w:rFonts w:ascii="Times New Roman" w:hAnsi="Times New Roman"/>
          <w:lang w:eastAsia="es-ES"/>
        </w:rPr>
        <w:t xml:space="preserve"> </w:t>
      </w:r>
      <w:r w:rsidR="00C56D6F" w:rsidRPr="00840C32">
        <w:rPr>
          <w:rFonts w:ascii="Times New Roman" w:eastAsia="Times New Roman" w:hAnsi="Times New Roman" w:cs="Times New Roman"/>
        </w:rPr>
        <w:t>La literatura regional refuerza esta necesidad, señalando que la resiliencia de las políticas de economía circular depende de la capacidad de articulación entre actores más que de estructuras jerárquicas tradicionales (van Hoof &amp; Aguilar-Hernández, 2025). A nivel global, también se ha identificado que la falta de claridad en responsabilidades es uno de los principales factores que limita la implementación efectiva de estrategias de economía circular.</w:t>
      </w:r>
    </w:p>
    <w:p w14:paraId="639601C9" w14:textId="77777777" w:rsidR="00EC0284" w:rsidRPr="00840C32" w:rsidRDefault="00EC0284" w:rsidP="00C56D6F">
      <w:pPr>
        <w:spacing w:after="0" w:line="240" w:lineRule="auto"/>
        <w:jc w:val="both"/>
        <w:rPr>
          <w:rFonts w:ascii="Times New Roman" w:eastAsia="Times New Roman" w:hAnsi="Times New Roman" w:cs="Times New Roman"/>
        </w:rPr>
      </w:pPr>
    </w:p>
    <w:p w14:paraId="184690EA" w14:textId="77777777" w:rsidR="00EC0284" w:rsidRPr="00840C32" w:rsidRDefault="00EC0284" w:rsidP="00EC0284">
      <w:pPr>
        <w:spacing w:after="0" w:line="240" w:lineRule="auto"/>
        <w:jc w:val="both"/>
        <w:rPr>
          <w:rFonts w:ascii="Times New Roman" w:eastAsia="Times New Roman" w:hAnsi="Times New Roman" w:cs="Times New Roman"/>
        </w:rPr>
      </w:pPr>
      <w:r w:rsidRPr="00840C32">
        <w:rPr>
          <w:rFonts w:ascii="Times New Roman" w:eastAsia="Times New Roman" w:hAnsi="Times New Roman" w:cs="Times New Roman"/>
        </w:rPr>
        <w:t xml:space="preserve">La evaluación evidenció una limitada transferencia de aprendizajes entre las ciudades participantes, lo que restringe el potencial regional del proyecto. </w:t>
      </w:r>
      <w:commentRangeStart w:id="537"/>
      <w:r w:rsidRPr="00840C32">
        <w:rPr>
          <w:rFonts w:ascii="Times New Roman" w:eastAsia="Times New Roman" w:hAnsi="Times New Roman" w:cs="Times New Roman"/>
        </w:rPr>
        <w:t>Se recomienda promover mecanismos estructurados de intercambio y aprendizaje entre ciudades, así como priorizar flujos estratégicos para facilitar la escalabilidad del modelo</w:t>
      </w:r>
      <w:commentRangeEnd w:id="537"/>
      <w:r w:rsidR="004F4BD0" w:rsidRPr="00840C32">
        <w:rPr>
          <w:rStyle w:val="CommentReference"/>
          <w:rFonts w:ascii="Times New Roman" w:eastAsia="Times New Roman" w:hAnsi="Times New Roman" w:cs="Times New Roman"/>
          <w:sz w:val="22"/>
          <w:szCs w:val="22"/>
        </w:rPr>
        <w:commentReference w:id="537"/>
      </w:r>
    </w:p>
    <w:p w14:paraId="127AD6EF" w14:textId="77777777" w:rsidR="00EC0284" w:rsidRPr="00840C32" w:rsidRDefault="00EC0284" w:rsidP="00C56D6F">
      <w:pPr>
        <w:spacing w:after="0" w:line="240" w:lineRule="auto"/>
        <w:jc w:val="both"/>
        <w:rPr>
          <w:rFonts w:ascii="Times New Roman" w:eastAsia="Times New Roman" w:hAnsi="Times New Roman" w:cs="Times New Roman"/>
        </w:rPr>
      </w:pPr>
    </w:p>
    <w:p w14:paraId="71933BE3" w14:textId="1E8C3B68" w:rsidR="00294FDB" w:rsidRPr="00840C32" w:rsidRDefault="00294FDB" w:rsidP="007D5C5A">
      <w:pPr>
        <w:pStyle w:val="Heading2"/>
        <w:rPr>
          <w:rFonts w:ascii="Times New Roman" w:hAnsi="Times New Roman"/>
          <w:sz w:val="22"/>
        </w:rPr>
      </w:pPr>
      <w:bookmarkStart w:id="538" w:name="_Toc227067764"/>
      <w:bookmarkStart w:id="539" w:name="_Toc227067765"/>
      <w:bookmarkStart w:id="540" w:name="_Toc227067766"/>
      <w:bookmarkStart w:id="541" w:name="_Toc227067767"/>
      <w:bookmarkStart w:id="542" w:name="_Toc227067768"/>
      <w:bookmarkStart w:id="543" w:name="_Toc227067769"/>
      <w:bookmarkStart w:id="544" w:name="_Toc227067770"/>
      <w:bookmarkStart w:id="545" w:name="_Toc227067771"/>
      <w:bookmarkStart w:id="546" w:name="_Toc227067772"/>
      <w:bookmarkStart w:id="547" w:name="_Toc227067800"/>
      <w:bookmarkStart w:id="548" w:name="_Toc227067801"/>
      <w:bookmarkStart w:id="549" w:name="_Toc227067802"/>
      <w:bookmarkStart w:id="550" w:name="_Toc227067803"/>
      <w:bookmarkStart w:id="551" w:name="_Toc227067804"/>
      <w:bookmarkStart w:id="552" w:name="_Toc227067805"/>
      <w:bookmarkStart w:id="553" w:name="_Toc227067806"/>
      <w:bookmarkStart w:id="554" w:name="_Toc227067807"/>
      <w:bookmarkStart w:id="555" w:name="_Toc227067808"/>
      <w:bookmarkStart w:id="556" w:name="_Toc227067809"/>
      <w:bookmarkStart w:id="557" w:name="_Toc227067810"/>
      <w:bookmarkStart w:id="558" w:name="_Toc227105514"/>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r w:rsidRPr="00840C32">
        <w:rPr>
          <w:rFonts w:ascii="Times New Roman" w:hAnsi="Times New Roman"/>
          <w:sz w:val="22"/>
        </w:rPr>
        <w:t>Condiciones habilitantes y política pública</w:t>
      </w:r>
      <w:bookmarkEnd w:id="558"/>
    </w:p>
    <w:p w14:paraId="19A5EA77" w14:textId="257C22F5" w:rsidR="00294FDB" w:rsidRPr="00840C32" w:rsidRDefault="00294FDB" w:rsidP="00294FDB">
      <w:pPr>
        <w:spacing w:after="0" w:line="240" w:lineRule="auto"/>
        <w:jc w:val="both"/>
        <w:rPr>
          <w:rFonts w:ascii="Times New Roman" w:eastAsia="Times New Roman" w:hAnsi="Times New Roman" w:cs="Times New Roman"/>
        </w:rPr>
      </w:pPr>
      <w:r w:rsidRPr="00840C32">
        <w:rPr>
          <w:rFonts w:ascii="Times New Roman" w:eastAsia="Times New Roman" w:hAnsi="Times New Roman" w:cs="Times New Roman"/>
        </w:rPr>
        <w:t xml:space="preserve">La evaluación identificó brechas en condiciones habilitantes clave, incluyendo incentivos económicos, trazabilidad, calidad de datos y marcos regulatorios </w:t>
      </w:r>
      <w:r w:rsidR="00EC0284" w:rsidRPr="00840C32">
        <w:rPr>
          <w:rFonts w:ascii="Times New Roman" w:eastAsia="Times New Roman" w:hAnsi="Times New Roman" w:cs="Times New Roman"/>
        </w:rPr>
        <w:t>dispares entre las ciudades</w:t>
      </w:r>
      <w:r w:rsidRPr="00840C32">
        <w:rPr>
          <w:rFonts w:ascii="Times New Roman" w:eastAsia="Times New Roman" w:hAnsi="Times New Roman" w:cs="Times New Roman"/>
        </w:rPr>
        <w:t>. Estas limitaciones restringen la capacidad de la plataforma para generar impactos sostenibles.</w:t>
      </w:r>
      <w:r w:rsidR="00EC0284" w:rsidRPr="00840C32">
        <w:rPr>
          <w:rFonts w:ascii="Times New Roman" w:eastAsia="Times New Roman" w:hAnsi="Times New Roman" w:cs="Times New Roman"/>
        </w:rPr>
        <w:t xml:space="preserve"> </w:t>
      </w:r>
      <w:r w:rsidRPr="00840C32">
        <w:rPr>
          <w:rFonts w:ascii="Times New Roman" w:eastAsia="Times New Roman" w:hAnsi="Times New Roman" w:cs="Times New Roman"/>
        </w:rPr>
        <w:t>Se recomienda fortalecer los instrumentos de política pública mediante un enfoque integrado que combine regulación, incentivos, estándares y sistemas de información</w:t>
      </w:r>
      <w:r w:rsidR="00EC0284" w:rsidRPr="00840C32">
        <w:rPr>
          <w:rFonts w:ascii="Times New Roman" w:eastAsia="Times New Roman" w:hAnsi="Times New Roman" w:cs="Times New Roman"/>
        </w:rPr>
        <w:t xml:space="preserve">. </w:t>
      </w:r>
      <w:r w:rsidRPr="00840C32">
        <w:rPr>
          <w:rFonts w:ascii="Times New Roman" w:eastAsia="Times New Roman" w:hAnsi="Times New Roman" w:cs="Times New Roman"/>
        </w:rPr>
        <w:t>La evidencia internacional indica que la economía circular requiere marcos de política coherentes y complementarios que activen simultáneamente la oferta, la demanda y las condiciones del sistema (Ellen MacArthur Foundation, 2022).</w:t>
      </w:r>
    </w:p>
    <w:p w14:paraId="223D8852" w14:textId="77777777" w:rsidR="00294FDB" w:rsidRPr="00840C32" w:rsidRDefault="00294FDB" w:rsidP="00294FDB">
      <w:pPr>
        <w:spacing w:after="0" w:line="240" w:lineRule="auto"/>
        <w:jc w:val="both"/>
        <w:rPr>
          <w:rFonts w:ascii="Times New Roman" w:eastAsia="Times New Roman" w:hAnsi="Times New Roman" w:cs="Times New Roman"/>
        </w:rPr>
      </w:pPr>
    </w:p>
    <w:p w14:paraId="2C777608" w14:textId="3F523200" w:rsidR="0012188B" w:rsidRPr="00840C32" w:rsidRDefault="0012188B" w:rsidP="0012188B">
      <w:pPr>
        <w:jc w:val="both"/>
        <w:rPr>
          <w:rFonts w:ascii="Times New Roman" w:hAnsi="Times New Roman"/>
          <w:strike/>
          <w:lang w:eastAsia="es-ES"/>
        </w:rPr>
      </w:pPr>
      <w:r w:rsidRPr="00840C32">
        <w:rPr>
          <w:rFonts w:ascii="Times New Roman" w:hAnsi="Times New Roman"/>
          <w:strike/>
          <w:lang w:eastAsia="es-ES"/>
        </w:rPr>
        <w:t>Con respecto al fortalecimiento normativo</w:t>
      </w:r>
      <w:commentRangeStart w:id="559"/>
      <w:r w:rsidRPr="00840C32">
        <w:rPr>
          <w:rFonts w:ascii="Times New Roman" w:hAnsi="Times New Roman"/>
          <w:strike/>
          <w:lang w:eastAsia="es-ES"/>
        </w:rPr>
        <w:t xml:space="preserve">, ya se puesto </w:t>
      </w:r>
      <w:commentRangeEnd w:id="559"/>
      <w:r w:rsidRPr="00840C32">
        <w:rPr>
          <w:rStyle w:val="CommentReference"/>
          <w:rFonts w:ascii="Times New Roman" w:hAnsi="Times New Roman"/>
          <w:strike/>
          <w:sz w:val="22"/>
          <w:szCs w:val="22"/>
          <w:lang w:eastAsia="es-ES"/>
        </w:rPr>
        <w:commentReference w:id="559"/>
      </w:r>
      <w:r w:rsidRPr="00840C32">
        <w:rPr>
          <w:rFonts w:ascii="Times New Roman" w:hAnsi="Times New Roman"/>
          <w:strike/>
          <w:lang w:eastAsia="es-ES"/>
        </w:rPr>
        <w:t xml:space="preserve">en marcha con los diagnósticos por ciudad y las recomendaciones de fortalecimiento que se adelantan actualmente. Sin embargo, tal y como se exponía en la </w:t>
      </w:r>
      <w:commentRangeStart w:id="560"/>
      <w:r w:rsidRPr="00840C32">
        <w:rPr>
          <w:rFonts w:ascii="Times New Roman" w:hAnsi="Times New Roman"/>
          <w:strike/>
          <w:lang w:eastAsia="es-ES"/>
        </w:rPr>
        <w:t xml:space="preserve">evacuación de la sostenibilidad </w:t>
      </w:r>
      <w:commentRangeEnd w:id="560"/>
      <w:r w:rsidRPr="00840C32">
        <w:rPr>
          <w:rStyle w:val="CommentReference"/>
          <w:rFonts w:ascii="Times New Roman" w:hAnsi="Times New Roman"/>
          <w:strike/>
          <w:sz w:val="22"/>
          <w:szCs w:val="22"/>
          <w:lang w:eastAsia="es-ES"/>
        </w:rPr>
        <w:commentReference w:id="560"/>
      </w:r>
      <w:r w:rsidRPr="00840C32">
        <w:rPr>
          <w:rFonts w:ascii="Times New Roman" w:hAnsi="Times New Roman"/>
          <w:strike/>
          <w:lang w:eastAsia="es-ES"/>
        </w:rPr>
        <w:t>del componente 2, es fundamental que se defina el intervalo de tiempo óptimo para este fortalecimiento. Esto teniendo en cuenta las dinámicas de actualización de las política y normativas de entidades públicas y las agendas legislativas de sus concejos municipales o la figura equivalente en las ciudades beneficiarias.</w:t>
      </w:r>
    </w:p>
    <w:p w14:paraId="0BE89C20" w14:textId="77777777" w:rsidR="009566FE" w:rsidRPr="00840C32" w:rsidRDefault="009566FE" w:rsidP="009566FE">
      <w:pPr>
        <w:spacing w:after="0" w:line="240" w:lineRule="auto"/>
        <w:jc w:val="both"/>
        <w:rPr>
          <w:rFonts w:ascii="Times New Roman" w:eastAsia="Times New Roman" w:hAnsi="Times New Roman" w:cs="Times New Roman"/>
          <w:strike/>
        </w:rPr>
      </w:pPr>
      <w:commentRangeStart w:id="561"/>
      <w:commentRangeStart w:id="562"/>
      <w:r w:rsidRPr="00840C32">
        <w:rPr>
          <w:rFonts w:ascii="Times New Roman" w:eastAsia="Times New Roman" w:hAnsi="Times New Roman" w:cs="Times New Roman"/>
          <w:strike/>
        </w:rPr>
        <w:t>Finalmente, las mejoras propuestas a la plataforma implican recursos económicos y personal especializado para llevar a cabo el plan de continuidad del portal web</w:t>
      </w:r>
      <w:commentRangeEnd w:id="561"/>
      <w:r w:rsidRPr="00840C32">
        <w:rPr>
          <w:rStyle w:val="CommentReference"/>
          <w:rFonts w:ascii="Times New Roman" w:eastAsia="Times New Roman" w:hAnsi="Times New Roman" w:cs="Times New Roman"/>
          <w:strike/>
          <w:sz w:val="22"/>
          <w:szCs w:val="22"/>
        </w:rPr>
        <w:commentReference w:id="561"/>
      </w:r>
      <w:commentRangeEnd w:id="562"/>
      <w:r w:rsidR="00B27EEA" w:rsidRPr="00840C32">
        <w:rPr>
          <w:rStyle w:val="CommentReference"/>
          <w:rFonts w:ascii="Times New Roman" w:eastAsia="Times New Roman" w:hAnsi="Times New Roman" w:cs="Times New Roman"/>
          <w:strike/>
          <w:sz w:val="22"/>
          <w:szCs w:val="22"/>
        </w:rPr>
        <w:commentReference w:id="562"/>
      </w:r>
      <w:r w:rsidRPr="00840C32">
        <w:rPr>
          <w:rFonts w:ascii="Times New Roman" w:eastAsia="Times New Roman" w:hAnsi="Times New Roman" w:cs="Times New Roman"/>
          <w:strike/>
        </w:rPr>
        <w:t xml:space="preserve">. Por lo tanto, es imperante definir si se dispone de recursos económicos y humanos para este fin o si deben gestionarse al interior de la secretaría de Ambiente de Bogotá o diseñar un convenio u otra figura vinculante entre las ciudades beneficiaras para acceder a los recursos necesarios para estas tareas. </w:t>
      </w:r>
    </w:p>
    <w:p w14:paraId="4F550689" w14:textId="77777777" w:rsidR="009566FE" w:rsidRPr="00840C32" w:rsidRDefault="009566FE" w:rsidP="0012188B">
      <w:pPr>
        <w:jc w:val="both"/>
        <w:rPr>
          <w:rFonts w:ascii="Times New Roman" w:hAnsi="Times New Roman"/>
          <w:strike/>
          <w:lang w:eastAsia="es-ES"/>
        </w:rPr>
      </w:pPr>
    </w:p>
    <w:p w14:paraId="235CEE58" w14:textId="77777777" w:rsidR="00993B73" w:rsidRPr="00840C32" w:rsidRDefault="00993B73">
      <w:pPr>
        <w:rPr>
          <w:rFonts w:ascii="Times New Roman" w:eastAsia="Times New Roman" w:hAnsi="Times New Roman" w:cstheme="majorBidi"/>
          <w:b/>
          <w:bCs/>
          <w:color w:val="365F91" w:themeColor="accent1" w:themeShade="BF"/>
          <w:szCs w:val="28"/>
          <w:lang w:eastAsia="es-ES"/>
        </w:rPr>
      </w:pPr>
      <w:r w:rsidRPr="00840C32">
        <w:rPr>
          <w:rFonts w:ascii="Times New Roman" w:eastAsia="Times New Roman" w:hAnsi="Times New Roman"/>
          <w:lang w:eastAsia="es-ES"/>
        </w:rPr>
        <w:br w:type="page"/>
      </w:r>
    </w:p>
    <w:p w14:paraId="1F999340" w14:textId="07E9BD87" w:rsidR="004F4A54" w:rsidRPr="00840C32" w:rsidRDefault="004F4A54" w:rsidP="007D5C5A">
      <w:pPr>
        <w:pStyle w:val="Heading1"/>
        <w:numPr>
          <w:ilvl w:val="0"/>
          <w:numId w:val="0"/>
        </w:numPr>
        <w:ind w:left="432" w:hanging="432"/>
        <w:rPr>
          <w:rFonts w:ascii="Times New Roman" w:eastAsia="Times New Roman" w:hAnsi="Times New Roman"/>
          <w:sz w:val="22"/>
          <w:lang w:eastAsia="es-ES"/>
        </w:rPr>
      </w:pPr>
      <w:bookmarkStart w:id="563" w:name="_Toc227105515"/>
      <w:r w:rsidRPr="00840C32">
        <w:rPr>
          <w:rFonts w:ascii="Times New Roman" w:eastAsia="Times New Roman" w:hAnsi="Times New Roman"/>
          <w:sz w:val="22"/>
          <w:lang w:eastAsia="es-ES"/>
        </w:rPr>
        <w:t>Anexos</w:t>
      </w:r>
      <w:r w:rsidR="00A11705" w:rsidRPr="00840C32">
        <w:rPr>
          <w:rFonts w:ascii="Times New Roman" w:eastAsia="Times New Roman" w:hAnsi="Times New Roman"/>
          <w:sz w:val="22"/>
          <w:lang w:eastAsia="es-ES"/>
        </w:rPr>
        <w:t xml:space="preserve"> </w:t>
      </w:r>
      <w:commentRangeStart w:id="564"/>
      <w:commentRangeStart w:id="565"/>
      <w:r w:rsidR="009566FE" w:rsidRPr="00840C32">
        <w:rPr>
          <w:rFonts w:ascii="Times New Roman" w:eastAsia="Times New Roman" w:hAnsi="Times New Roman"/>
          <w:sz w:val="22"/>
          <w:lang w:eastAsia="es-ES"/>
        </w:rPr>
        <w:t xml:space="preserve">técnicos </w:t>
      </w:r>
      <w:bookmarkEnd w:id="563"/>
      <w:commentRangeEnd w:id="564"/>
      <w:r w:rsidR="009566FE" w:rsidRPr="00840C32">
        <w:rPr>
          <w:rStyle w:val="CommentReference"/>
          <w:rFonts w:ascii="Times New Roman" w:eastAsia="Times New Roman" w:hAnsi="Times New Roman"/>
          <w:sz w:val="22"/>
          <w:szCs w:val="28"/>
          <w:lang w:eastAsia="es-ES"/>
        </w:rPr>
        <w:commentReference w:id="564"/>
      </w:r>
      <w:commentRangeEnd w:id="565"/>
      <w:r w:rsidR="00B27EEA" w:rsidRPr="00840C32">
        <w:rPr>
          <w:rStyle w:val="CommentReference"/>
          <w:rFonts w:ascii="Times New Roman" w:eastAsia="Times New Roman" w:hAnsi="Times New Roman"/>
          <w:sz w:val="22"/>
          <w:szCs w:val="28"/>
          <w:lang w:eastAsia="es-ES"/>
        </w:rPr>
        <w:commentReference w:id="565"/>
      </w:r>
    </w:p>
    <w:p w14:paraId="72CB8F75" w14:textId="69B94098" w:rsidR="00DA555E" w:rsidRPr="00840C32" w:rsidRDefault="00DA555E" w:rsidP="007D5C5A">
      <w:pPr>
        <w:rPr>
          <w:rFonts w:ascii="Times New Roman" w:hAnsi="Times New Roman"/>
          <w:lang w:eastAsia="es-ES"/>
        </w:rPr>
      </w:pPr>
    </w:p>
    <w:p w14:paraId="61B2BB9D" w14:textId="77777777" w:rsidR="004F4A54" w:rsidRPr="00840C32" w:rsidRDefault="004F4A54" w:rsidP="004F4A54">
      <w:pPr>
        <w:spacing w:after="0" w:line="240" w:lineRule="auto"/>
        <w:jc w:val="both"/>
        <w:rPr>
          <w:rFonts w:ascii="Times New Roman" w:eastAsia="Times New Roman" w:hAnsi="Times New Roman" w:cs="Times New Roman"/>
          <w:b/>
          <w:bCs/>
          <w:color w:val="000000" w:themeColor="text1"/>
          <w:lang w:eastAsia="es-ES"/>
        </w:rPr>
      </w:pPr>
    </w:p>
    <w:p w14:paraId="20D46D2C" w14:textId="77777777" w:rsidR="004F4A54" w:rsidRPr="00840C32" w:rsidRDefault="004F4A54" w:rsidP="004F4A54">
      <w:pPr>
        <w:spacing w:after="160" w:line="259" w:lineRule="auto"/>
        <w:rPr>
          <w:rFonts w:ascii="Times New Roman" w:eastAsia="Times New Roman" w:hAnsi="Times New Roman" w:cs="Times New Roman"/>
          <w:color w:val="000000" w:themeColor="text1"/>
          <w:lang w:eastAsia="es-ES"/>
        </w:rPr>
      </w:pPr>
      <w:r w:rsidRPr="00840C32">
        <w:rPr>
          <w:rFonts w:ascii="Times New Roman" w:eastAsia="Times New Roman" w:hAnsi="Times New Roman" w:cs="Times New Roman"/>
          <w:b/>
          <w:bCs/>
          <w:color w:val="000000" w:themeColor="text1"/>
          <w:lang w:eastAsia="es-ES"/>
        </w:rPr>
        <w:t xml:space="preserve">Anexo 1. </w:t>
      </w:r>
      <w:r w:rsidRPr="00840C32">
        <w:rPr>
          <w:rFonts w:ascii="Times New Roman" w:eastAsia="Times New Roman" w:hAnsi="Times New Roman" w:cs="Times New Roman"/>
          <w:color w:val="000000" w:themeColor="text1"/>
          <w:lang w:eastAsia="es-ES"/>
        </w:rPr>
        <w:t>No continuidad del Componente 3</w:t>
      </w:r>
    </w:p>
    <w:p w14:paraId="691DA2BF" w14:textId="75264870" w:rsidR="00DA555E" w:rsidRPr="00840C32" w:rsidRDefault="004F4A54" w:rsidP="004F4A54">
      <w:pPr>
        <w:spacing w:after="160" w:line="259" w:lineRule="auto"/>
        <w:rPr>
          <w:rFonts w:ascii="Times New Roman" w:eastAsia="Times New Roman" w:hAnsi="Times New Roman" w:cs="Times New Roman"/>
          <w:color w:val="000000" w:themeColor="text1"/>
          <w:lang w:eastAsia="es-ES"/>
        </w:rPr>
      </w:pPr>
      <w:r w:rsidRPr="00840C32">
        <w:rPr>
          <w:rFonts w:ascii="Times New Roman" w:eastAsia="Times New Roman" w:hAnsi="Times New Roman" w:cs="Times New Roman"/>
          <w:b/>
          <w:bCs/>
          <w:color w:val="000000" w:themeColor="text1"/>
          <w:lang w:eastAsia="es-ES"/>
        </w:rPr>
        <w:t>Anexo 2.</w:t>
      </w:r>
      <w:r w:rsidRPr="00840C32">
        <w:rPr>
          <w:rFonts w:ascii="Times New Roman" w:eastAsia="Times New Roman" w:hAnsi="Times New Roman" w:cs="Times New Roman"/>
          <w:color w:val="000000" w:themeColor="text1"/>
          <w:lang w:eastAsia="es-ES"/>
        </w:rPr>
        <w:t xml:space="preserve"> </w:t>
      </w:r>
      <w:r w:rsidR="00462C1A" w:rsidRPr="00840C32">
        <w:rPr>
          <w:rFonts w:ascii="Times New Roman" w:eastAsia="Times New Roman" w:hAnsi="Times New Roman" w:cs="Times New Roman"/>
          <w:color w:val="000000" w:themeColor="text1"/>
          <w:lang w:eastAsia="es-ES"/>
        </w:rPr>
        <w:t>Preguntas entrevistas</w:t>
      </w:r>
      <w:r w:rsidR="000450E9" w:rsidRPr="00840C32">
        <w:rPr>
          <w:rFonts w:ascii="Times New Roman" w:eastAsia="Times New Roman" w:hAnsi="Times New Roman" w:cs="Times New Roman"/>
          <w:color w:val="000000" w:themeColor="text1"/>
          <w:lang w:eastAsia="es-ES"/>
        </w:rPr>
        <w:t xml:space="preserve"> BID</w:t>
      </w:r>
    </w:p>
    <w:p w14:paraId="1867E7CC" w14:textId="5397DECD" w:rsidR="000450E9" w:rsidRPr="00840C32" w:rsidRDefault="000450E9" w:rsidP="004F4A54">
      <w:pPr>
        <w:spacing w:after="160" w:line="259" w:lineRule="auto"/>
        <w:rPr>
          <w:rFonts w:ascii="Times New Roman" w:eastAsia="Times New Roman" w:hAnsi="Times New Roman" w:cs="Times New Roman"/>
          <w:color w:val="000000" w:themeColor="text1"/>
          <w:lang w:eastAsia="es-ES"/>
        </w:rPr>
      </w:pPr>
      <w:r w:rsidRPr="00840C32">
        <w:rPr>
          <w:rFonts w:ascii="Times New Roman" w:eastAsia="Times New Roman" w:hAnsi="Times New Roman" w:cs="Times New Roman"/>
          <w:b/>
          <w:bCs/>
          <w:color w:val="000000" w:themeColor="text1"/>
          <w:lang w:eastAsia="es-ES"/>
        </w:rPr>
        <w:t>Anexo 3</w:t>
      </w:r>
      <w:r w:rsidRPr="00840C32">
        <w:rPr>
          <w:rFonts w:ascii="Times New Roman" w:eastAsia="Times New Roman" w:hAnsi="Times New Roman" w:cs="Times New Roman"/>
          <w:color w:val="000000" w:themeColor="text1"/>
          <w:lang w:eastAsia="es-ES"/>
        </w:rPr>
        <w:t>. Entrevista Oscar Vargas</w:t>
      </w:r>
    </w:p>
    <w:p w14:paraId="044B467A" w14:textId="289B0AAA" w:rsidR="000450E9" w:rsidRPr="00840C32" w:rsidRDefault="000450E9" w:rsidP="004F4A54">
      <w:pPr>
        <w:spacing w:after="160" w:line="259" w:lineRule="auto"/>
        <w:rPr>
          <w:rFonts w:ascii="Times New Roman" w:eastAsia="Times New Roman" w:hAnsi="Times New Roman" w:cs="Times New Roman"/>
          <w:color w:val="000000" w:themeColor="text1"/>
          <w:lang w:eastAsia="es-ES"/>
        </w:rPr>
      </w:pPr>
      <w:r w:rsidRPr="00840C32">
        <w:rPr>
          <w:rFonts w:ascii="Times New Roman" w:eastAsia="Times New Roman" w:hAnsi="Times New Roman" w:cs="Times New Roman"/>
          <w:b/>
          <w:bCs/>
          <w:color w:val="000000" w:themeColor="text1"/>
          <w:lang w:eastAsia="es-ES"/>
        </w:rPr>
        <w:t>Anexo 4</w:t>
      </w:r>
      <w:r w:rsidR="00DF78A3" w:rsidRPr="00840C32">
        <w:rPr>
          <w:rFonts w:ascii="Times New Roman" w:eastAsia="Times New Roman" w:hAnsi="Times New Roman" w:cs="Times New Roman"/>
          <w:b/>
          <w:bCs/>
          <w:color w:val="000000" w:themeColor="text1"/>
          <w:lang w:eastAsia="es-ES"/>
        </w:rPr>
        <w:t>.</w:t>
      </w:r>
      <w:r w:rsidRPr="00840C32">
        <w:rPr>
          <w:rFonts w:ascii="Times New Roman" w:eastAsia="Times New Roman" w:hAnsi="Times New Roman" w:cs="Times New Roman"/>
          <w:color w:val="000000" w:themeColor="text1"/>
          <w:lang w:eastAsia="es-ES"/>
        </w:rPr>
        <w:t xml:space="preserve"> Entrevista comité directivo</w:t>
      </w:r>
    </w:p>
    <w:p w14:paraId="106D037C" w14:textId="58B5DEAE" w:rsidR="004F4A54" w:rsidRPr="00840C32" w:rsidRDefault="000450E9" w:rsidP="004F4A54">
      <w:pPr>
        <w:spacing w:after="160" w:line="259" w:lineRule="auto"/>
        <w:rPr>
          <w:rFonts w:ascii="Times New Roman" w:eastAsia="Times New Roman" w:hAnsi="Times New Roman" w:cs="Times New Roman"/>
          <w:color w:val="000000" w:themeColor="text1"/>
          <w:lang w:eastAsia="es-ES"/>
        </w:rPr>
      </w:pPr>
      <w:r w:rsidRPr="00840C32">
        <w:rPr>
          <w:rFonts w:ascii="Times New Roman" w:eastAsia="Times New Roman" w:hAnsi="Times New Roman" w:cs="Times New Roman"/>
          <w:b/>
          <w:bCs/>
          <w:color w:val="000000" w:themeColor="text1"/>
          <w:lang w:eastAsia="es-ES"/>
        </w:rPr>
        <w:t>Anexo 5</w:t>
      </w:r>
      <w:r w:rsidRPr="00840C32">
        <w:rPr>
          <w:rFonts w:ascii="Times New Roman" w:eastAsia="Times New Roman" w:hAnsi="Times New Roman" w:cs="Times New Roman"/>
          <w:color w:val="000000" w:themeColor="text1"/>
          <w:lang w:eastAsia="es-ES"/>
        </w:rPr>
        <w:t>. Entrevista mercadeo</w:t>
      </w:r>
    </w:p>
    <w:p w14:paraId="65DF3A8B" w14:textId="2940321C" w:rsidR="000450E9" w:rsidRPr="00840C32" w:rsidRDefault="000450E9" w:rsidP="004F4A54">
      <w:pPr>
        <w:spacing w:after="160" w:line="259" w:lineRule="auto"/>
        <w:rPr>
          <w:rFonts w:ascii="Times New Roman" w:eastAsia="Times New Roman" w:hAnsi="Times New Roman" w:cs="Times New Roman"/>
          <w:color w:val="000000" w:themeColor="text1"/>
          <w:lang w:eastAsia="es-ES"/>
        </w:rPr>
      </w:pPr>
      <w:r w:rsidRPr="00840C32">
        <w:rPr>
          <w:rFonts w:ascii="Times New Roman" w:eastAsia="Times New Roman" w:hAnsi="Times New Roman" w:cs="Times New Roman"/>
          <w:b/>
          <w:bCs/>
          <w:color w:val="000000" w:themeColor="text1"/>
          <w:lang w:eastAsia="es-ES"/>
        </w:rPr>
        <w:t>Anexo 6</w:t>
      </w:r>
      <w:r w:rsidRPr="00840C32">
        <w:rPr>
          <w:rFonts w:ascii="Times New Roman" w:eastAsia="Times New Roman" w:hAnsi="Times New Roman" w:cs="Times New Roman"/>
          <w:color w:val="000000" w:themeColor="text1"/>
          <w:lang w:eastAsia="es-ES"/>
        </w:rPr>
        <w:t>. Grupo focal comité directivo</w:t>
      </w:r>
    </w:p>
    <w:p w14:paraId="1ECF12CC" w14:textId="0026BDF7" w:rsidR="000450E9" w:rsidRPr="00840C32" w:rsidRDefault="000450E9" w:rsidP="004F4A54">
      <w:pPr>
        <w:spacing w:after="160" w:line="259" w:lineRule="auto"/>
        <w:rPr>
          <w:rFonts w:ascii="Times New Roman" w:eastAsia="Times New Roman" w:hAnsi="Times New Roman" w:cs="Times New Roman"/>
          <w:color w:val="000000" w:themeColor="text1"/>
          <w:lang w:eastAsia="es-ES"/>
        </w:rPr>
      </w:pPr>
      <w:r w:rsidRPr="00840C32">
        <w:rPr>
          <w:rFonts w:ascii="Times New Roman" w:eastAsia="Times New Roman" w:hAnsi="Times New Roman" w:cs="Times New Roman"/>
          <w:b/>
          <w:bCs/>
          <w:color w:val="000000" w:themeColor="text1"/>
          <w:lang w:eastAsia="es-ES"/>
        </w:rPr>
        <w:t>Anexo 7</w:t>
      </w:r>
      <w:r w:rsidRPr="00840C32">
        <w:rPr>
          <w:rFonts w:ascii="Times New Roman" w:eastAsia="Times New Roman" w:hAnsi="Times New Roman" w:cs="Times New Roman"/>
          <w:color w:val="000000" w:themeColor="text1"/>
          <w:lang w:eastAsia="es-ES"/>
        </w:rPr>
        <w:t>. Encuesta datos limpios directos</w:t>
      </w:r>
    </w:p>
    <w:p w14:paraId="412B5F00" w14:textId="542CABED" w:rsidR="004F4A54" w:rsidRPr="00840C32" w:rsidRDefault="004F4A54" w:rsidP="004F4A54">
      <w:pPr>
        <w:spacing w:after="160" w:line="259" w:lineRule="auto"/>
        <w:rPr>
          <w:rFonts w:ascii="Times New Roman" w:eastAsia="Times New Roman" w:hAnsi="Times New Roman" w:cs="Times New Roman"/>
          <w:color w:val="000000" w:themeColor="text1"/>
          <w:lang w:eastAsia="es-ES"/>
        </w:rPr>
      </w:pPr>
      <w:r w:rsidRPr="00840C32">
        <w:rPr>
          <w:rFonts w:ascii="Times New Roman" w:eastAsia="Times New Roman" w:hAnsi="Times New Roman" w:cs="Times New Roman"/>
          <w:b/>
          <w:bCs/>
          <w:color w:val="000000" w:themeColor="text1"/>
          <w:lang w:eastAsia="es-ES"/>
        </w:rPr>
        <w:t xml:space="preserve">Anexo </w:t>
      </w:r>
      <w:r w:rsidR="000450E9" w:rsidRPr="00840C32">
        <w:rPr>
          <w:rFonts w:ascii="Times New Roman" w:eastAsia="Times New Roman" w:hAnsi="Times New Roman" w:cs="Times New Roman"/>
          <w:b/>
          <w:bCs/>
          <w:color w:val="000000" w:themeColor="text1"/>
          <w:lang w:eastAsia="es-ES"/>
        </w:rPr>
        <w:t>8</w:t>
      </w:r>
      <w:r w:rsidRPr="00840C32">
        <w:rPr>
          <w:rFonts w:ascii="Times New Roman" w:eastAsia="Times New Roman" w:hAnsi="Times New Roman" w:cs="Times New Roman"/>
          <w:b/>
          <w:bCs/>
          <w:color w:val="000000" w:themeColor="text1"/>
          <w:lang w:eastAsia="es-ES"/>
        </w:rPr>
        <w:t xml:space="preserve">. </w:t>
      </w:r>
      <w:r w:rsidRPr="00840C32">
        <w:rPr>
          <w:rFonts w:ascii="Times New Roman" w:eastAsia="Times New Roman" w:hAnsi="Times New Roman" w:cs="Times New Roman"/>
          <w:color w:val="000000" w:themeColor="text1"/>
          <w:lang w:eastAsia="es-ES"/>
        </w:rPr>
        <w:t>Encuesta formulario empresas emprendedoras usuarios</w:t>
      </w:r>
    </w:p>
    <w:p w14:paraId="41B041EB" w14:textId="1573CBB4" w:rsidR="000450E9" w:rsidRPr="00840C32" w:rsidRDefault="000450E9" w:rsidP="004F4A54">
      <w:pPr>
        <w:spacing w:after="160" w:line="259" w:lineRule="auto"/>
        <w:rPr>
          <w:rFonts w:ascii="Times New Roman" w:eastAsia="Times New Roman" w:hAnsi="Times New Roman" w:cs="Times New Roman"/>
          <w:color w:val="000000" w:themeColor="text1"/>
          <w:lang w:eastAsia="es-ES"/>
        </w:rPr>
      </w:pPr>
      <w:r w:rsidRPr="00840C32">
        <w:rPr>
          <w:rFonts w:ascii="Times New Roman" w:eastAsia="Times New Roman" w:hAnsi="Times New Roman" w:cs="Times New Roman"/>
          <w:b/>
          <w:bCs/>
          <w:color w:val="000000" w:themeColor="text1"/>
          <w:lang w:eastAsia="es-ES"/>
        </w:rPr>
        <w:t>Anexo 9.</w:t>
      </w:r>
      <w:r w:rsidRPr="00840C32">
        <w:rPr>
          <w:rFonts w:ascii="Times New Roman" w:eastAsia="Times New Roman" w:hAnsi="Times New Roman" w:cs="Times New Roman"/>
          <w:color w:val="000000" w:themeColor="text1"/>
          <w:lang w:eastAsia="es-ES"/>
        </w:rPr>
        <w:t xml:space="preserve"> Formulario preguntas indirectos</w:t>
      </w:r>
    </w:p>
    <w:p w14:paraId="273C2610" w14:textId="00328328" w:rsidR="000450E9" w:rsidRPr="00840C32" w:rsidRDefault="000450E9" w:rsidP="000450E9">
      <w:pPr>
        <w:spacing w:after="160" w:line="259" w:lineRule="auto"/>
        <w:rPr>
          <w:rFonts w:ascii="Times New Roman" w:eastAsia="Times New Roman" w:hAnsi="Times New Roman" w:cs="Times New Roman"/>
          <w:color w:val="000000" w:themeColor="text1"/>
          <w:lang w:eastAsia="es-ES"/>
        </w:rPr>
      </w:pPr>
      <w:r w:rsidRPr="00840C32">
        <w:rPr>
          <w:rFonts w:ascii="Times New Roman" w:eastAsia="Times New Roman" w:hAnsi="Times New Roman" w:cs="Times New Roman"/>
          <w:b/>
          <w:bCs/>
          <w:color w:val="000000" w:themeColor="text1"/>
          <w:lang w:eastAsia="es-ES"/>
        </w:rPr>
        <w:t>Anexo 10.</w:t>
      </w:r>
      <w:r w:rsidRPr="00840C32">
        <w:rPr>
          <w:rFonts w:ascii="Times New Roman" w:eastAsia="Times New Roman" w:hAnsi="Times New Roman" w:cs="Times New Roman"/>
          <w:color w:val="000000" w:themeColor="text1"/>
          <w:lang w:eastAsia="es-ES"/>
        </w:rPr>
        <w:t xml:space="preserve"> Encuesta datos limpios indirectos</w:t>
      </w:r>
    </w:p>
    <w:p w14:paraId="129FA010" w14:textId="46AB1E8F" w:rsidR="000450E9" w:rsidRPr="00840C32" w:rsidRDefault="000450E9" w:rsidP="004F4A54">
      <w:pPr>
        <w:spacing w:after="160" w:line="259" w:lineRule="auto"/>
        <w:rPr>
          <w:rFonts w:ascii="Times New Roman" w:eastAsia="Times New Roman" w:hAnsi="Times New Roman" w:cs="Times New Roman"/>
          <w:color w:val="000000" w:themeColor="text1"/>
          <w:lang w:eastAsia="es-ES"/>
        </w:rPr>
      </w:pPr>
      <w:r w:rsidRPr="00840C32">
        <w:rPr>
          <w:rFonts w:ascii="Times New Roman" w:eastAsia="Times New Roman" w:hAnsi="Times New Roman" w:cs="Times New Roman"/>
          <w:b/>
          <w:bCs/>
          <w:color w:val="000000" w:themeColor="text1"/>
          <w:lang w:eastAsia="es-ES"/>
        </w:rPr>
        <w:t>Anexo 11.</w:t>
      </w:r>
      <w:r w:rsidRPr="00840C32">
        <w:rPr>
          <w:rFonts w:ascii="Times New Roman" w:eastAsia="Times New Roman" w:hAnsi="Times New Roman" w:cs="Times New Roman"/>
          <w:color w:val="000000" w:themeColor="text1"/>
          <w:lang w:eastAsia="es-ES"/>
        </w:rPr>
        <w:t xml:space="preserve"> Entrevista ICLEI</w:t>
      </w:r>
    </w:p>
    <w:p w14:paraId="2DC030C9" w14:textId="638FEA25" w:rsidR="000450E9" w:rsidRPr="00840C32" w:rsidRDefault="000450E9" w:rsidP="004F4A54">
      <w:pPr>
        <w:spacing w:after="160" w:line="259" w:lineRule="auto"/>
        <w:rPr>
          <w:rFonts w:ascii="Times New Roman" w:eastAsia="Times New Roman" w:hAnsi="Times New Roman" w:cs="Times New Roman"/>
          <w:color w:val="000000" w:themeColor="text1"/>
          <w:lang w:eastAsia="es-ES"/>
        </w:rPr>
      </w:pPr>
      <w:r w:rsidRPr="00840C32">
        <w:rPr>
          <w:rFonts w:ascii="Times New Roman" w:eastAsia="Times New Roman" w:hAnsi="Times New Roman" w:cs="Times New Roman"/>
          <w:b/>
          <w:bCs/>
          <w:color w:val="000000" w:themeColor="text1"/>
          <w:lang w:eastAsia="es-ES"/>
        </w:rPr>
        <w:t>Anexo 12.</w:t>
      </w:r>
      <w:r w:rsidRPr="00840C32">
        <w:rPr>
          <w:rFonts w:ascii="Times New Roman" w:eastAsia="Times New Roman" w:hAnsi="Times New Roman" w:cs="Times New Roman"/>
          <w:color w:val="000000" w:themeColor="text1"/>
          <w:lang w:eastAsia="es-ES"/>
        </w:rPr>
        <w:t xml:space="preserve"> Entrevista expertos EC</w:t>
      </w:r>
    </w:p>
    <w:p w14:paraId="23166689" w14:textId="0C6C96FD" w:rsidR="000450E9" w:rsidRPr="00840C32" w:rsidRDefault="000450E9" w:rsidP="004F4A54">
      <w:pPr>
        <w:spacing w:after="160" w:line="259" w:lineRule="auto"/>
        <w:rPr>
          <w:rFonts w:ascii="Times New Roman" w:eastAsia="Times New Roman" w:hAnsi="Times New Roman" w:cs="Times New Roman"/>
          <w:color w:val="000000" w:themeColor="text1"/>
          <w:lang w:eastAsia="es-ES"/>
        </w:rPr>
      </w:pPr>
      <w:r w:rsidRPr="00840C32">
        <w:rPr>
          <w:rFonts w:ascii="Times New Roman" w:eastAsia="Times New Roman" w:hAnsi="Times New Roman" w:cs="Times New Roman"/>
          <w:b/>
          <w:bCs/>
          <w:color w:val="000000" w:themeColor="text1"/>
          <w:lang w:eastAsia="es-ES"/>
        </w:rPr>
        <w:t>Anexo 13.</w:t>
      </w:r>
      <w:r w:rsidRPr="00840C32">
        <w:rPr>
          <w:rFonts w:ascii="Times New Roman" w:eastAsia="Times New Roman" w:hAnsi="Times New Roman" w:cs="Times New Roman"/>
          <w:color w:val="000000" w:themeColor="text1"/>
          <w:lang w:eastAsia="es-ES"/>
        </w:rPr>
        <w:t xml:space="preserve"> Conformación Comité Directivo </w:t>
      </w:r>
    </w:p>
    <w:p w14:paraId="3CE90FEC" w14:textId="50CC8075" w:rsidR="000450E9" w:rsidRPr="00840C32" w:rsidRDefault="000450E9" w:rsidP="004F4A54">
      <w:pPr>
        <w:spacing w:after="160" w:line="259" w:lineRule="auto"/>
        <w:rPr>
          <w:rFonts w:ascii="Times New Roman" w:eastAsia="Times New Roman" w:hAnsi="Times New Roman" w:cs="Times New Roman"/>
          <w:color w:val="000000" w:themeColor="text1"/>
          <w:lang w:eastAsia="es-ES"/>
        </w:rPr>
      </w:pPr>
      <w:r w:rsidRPr="00840C32">
        <w:rPr>
          <w:rFonts w:ascii="Times New Roman" w:eastAsia="Times New Roman" w:hAnsi="Times New Roman" w:cs="Times New Roman"/>
          <w:b/>
          <w:bCs/>
          <w:color w:val="000000" w:themeColor="text1"/>
          <w:lang w:eastAsia="es-ES"/>
        </w:rPr>
        <w:t>Anexo 14</w:t>
      </w:r>
      <w:r w:rsidRPr="00840C32">
        <w:rPr>
          <w:rFonts w:ascii="Times New Roman" w:eastAsia="Times New Roman" w:hAnsi="Times New Roman" w:cs="Times New Roman"/>
          <w:color w:val="000000" w:themeColor="text1"/>
          <w:lang w:eastAsia="es-ES"/>
        </w:rPr>
        <w:t>. Estrategia metodológica de la evaluación</w:t>
      </w:r>
    </w:p>
    <w:p w14:paraId="6B0297CC" w14:textId="46DE78AA" w:rsidR="004F4A54" w:rsidRPr="00840C32" w:rsidRDefault="004F4A54" w:rsidP="004F4A54">
      <w:pPr>
        <w:spacing w:after="160" w:line="259" w:lineRule="auto"/>
        <w:rPr>
          <w:rFonts w:ascii="Times New Roman" w:eastAsia="Times New Roman" w:hAnsi="Times New Roman" w:cs="Times New Roman"/>
          <w:color w:val="000000" w:themeColor="text1"/>
          <w:lang w:eastAsia="es-ES"/>
        </w:rPr>
      </w:pPr>
      <w:r w:rsidRPr="00840C32">
        <w:rPr>
          <w:rFonts w:ascii="Times New Roman" w:eastAsia="Times New Roman" w:hAnsi="Times New Roman" w:cs="Times New Roman"/>
          <w:b/>
          <w:bCs/>
          <w:color w:val="000000" w:themeColor="text1"/>
          <w:lang w:eastAsia="es-ES"/>
        </w:rPr>
        <w:t xml:space="preserve">Anexo </w:t>
      </w:r>
      <w:r w:rsidR="000450E9" w:rsidRPr="00840C32">
        <w:rPr>
          <w:rFonts w:ascii="Times New Roman" w:eastAsia="Times New Roman" w:hAnsi="Times New Roman" w:cs="Times New Roman"/>
          <w:b/>
          <w:bCs/>
          <w:color w:val="000000" w:themeColor="text1"/>
          <w:lang w:eastAsia="es-ES"/>
        </w:rPr>
        <w:t>15</w:t>
      </w:r>
      <w:r w:rsidRPr="00840C32">
        <w:rPr>
          <w:rFonts w:ascii="Times New Roman" w:eastAsia="Times New Roman" w:hAnsi="Times New Roman" w:cs="Times New Roman"/>
          <w:b/>
          <w:bCs/>
          <w:color w:val="000000" w:themeColor="text1"/>
          <w:lang w:eastAsia="es-ES"/>
        </w:rPr>
        <w:t>.</w:t>
      </w:r>
      <w:r w:rsidRPr="00840C32">
        <w:rPr>
          <w:rFonts w:ascii="Times New Roman" w:eastAsia="Times New Roman" w:hAnsi="Times New Roman" w:cs="Times New Roman"/>
          <w:color w:val="000000" w:themeColor="text1"/>
          <w:lang w:eastAsia="es-ES"/>
        </w:rPr>
        <w:t xml:space="preserve"> Análisis de Criterios de Inspección Heurística</w:t>
      </w:r>
    </w:p>
    <w:p w14:paraId="5F638611" w14:textId="488A5D3A" w:rsidR="00DF78A3" w:rsidRPr="00840C32" w:rsidRDefault="00DF78A3" w:rsidP="004F4A54">
      <w:pPr>
        <w:spacing w:after="160" w:line="259" w:lineRule="auto"/>
        <w:rPr>
          <w:rFonts w:ascii="Times New Roman" w:eastAsia="Times New Roman" w:hAnsi="Times New Roman" w:cs="Times New Roman"/>
          <w:color w:val="000000" w:themeColor="text1"/>
          <w:lang w:eastAsia="es-ES"/>
        </w:rPr>
      </w:pPr>
      <w:r w:rsidRPr="00840C32">
        <w:rPr>
          <w:rFonts w:ascii="Times New Roman" w:eastAsia="Times New Roman" w:hAnsi="Times New Roman" w:cs="Times New Roman"/>
          <w:b/>
          <w:bCs/>
          <w:color w:val="000000" w:themeColor="text1"/>
          <w:lang w:eastAsia="es-ES"/>
        </w:rPr>
        <w:t>Anexo 16.</w:t>
      </w:r>
      <w:r w:rsidRPr="00840C32">
        <w:rPr>
          <w:rFonts w:ascii="Times New Roman" w:eastAsia="Times New Roman" w:hAnsi="Times New Roman" w:cs="Times New Roman"/>
          <w:color w:val="000000" w:themeColor="text1"/>
          <w:lang w:eastAsia="es-ES"/>
        </w:rPr>
        <w:t xml:space="preserve"> Matriz_Cambios Unidad Ejecutora</w:t>
      </w:r>
    </w:p>
    <w:p w14:paraId="0722D44C" w14:textId="5FC7F616" w:rsidR="00DF78A3" w:rsidRPr="00840C32" w:rsidRDefault="00DF78A3" w:rsidP="004F4A54">
      <w:pPr>
        <w:spacing w:after="160" w:line="259" w:lineRule="auto"/>
        <w:rPr>
          <w:rFonts w:ascii="Times New Roman" w:eastAsia="Times New Roman" w:hAnsi="Times New Roman" w:cs="Times New Roman"/>
          <w:color w:val="000000" w:themeColor="text1"/>
          <w:lang w:eastAsia="es-ES"/>
        </w:rPr>
      </w:pPr>
      <w:r w:rsidRPr="00840C32">
        <w:rPr>
          <w:rFonts w:ascii="Times New Roman" w:eastAsia="Times New Roman" w:hAnsi="Times New Roman" w:cs="Times New Roman"/>
          <w:b/>
          <w:bCs/>
          <w:color w:val="000000" w:themeColor="text1"/>
          <w:lang w:eastAsia="es-ES"/>
        </w:rPr>
        <w:t>Anexo 17</w:t>
      </w:r>
      <w:r w:rsidRPr="00840C32">
        <w:rPr>
          <w:rFonts w:ascii="Times New Roman" w:eastAsia="Times New Roman" w:hAnsi="Times New Roman" w:cs="Times New Roman"/>
          <w:color w:val="000000" w:themeColor="text1"/>
          <w:lang w:eastAsia="es-ES"/>
        </w:rPr>
        <w:t>. Matriz</w:t>
      </w:r>
      <w:r w:rsidR="009819A7" w:rsidRPr="00840C32">
        <w:rPr>
          <w:rFonts w:ascii="Times New Roman" w:eastAsia="Times New Roman" w:hAnsi="Times New Roman" w:cs="Times New Roman"/>
          <w:color w:val="000000" w:themeColor="text1"/>
          <w:lang w:eastAsia="es-ES"/>
        </w:rPr>
        <w:t xml:space="preserve"> RG T3997</w:t>
      </w:r>
    </w:p>
    <w:p w14:paraId="6E4D0BF9" w14:textId="240C822D" w:rsidR="00DF78A3" w:rsidRPr="00840C32" w:rsidRDefault="00DF78A3" w:rsidP="004F4A54">
      <w:pPr>
        <w:spacing w:after="160" w:line="259" w:lineRule="auto"/>
        <w:rPr>
          <w:rFonts w:ascii="Times New Roman" w:eastAsia="Times New Roman" w:hAnsi="Times New Roman" w:cs="Times New Roman"/>
          <w:color w:val="000000" w:themeColor="text1"/>
          <w:lang w:eastAsia="es-ES"/>
        </w:rPr>
      </w:pPr>
      <w:r w:rsidRPr="00840C32">
        <w:rPr>
          <w:rFonts w:ascii="Times New Roman" w:eastAsia="Times New Roman" w:hAnsi="Times New Roman" w:cs="Times New Roman"/>
          <w:b/>
          <w:bCs/>
          <w:color w:val="000000" w:themeColor="text1"/>
          <w:lang w:eastAsia="es-ES"/>
        </w:rPr>
        <w:t>Anexo 18.</w:t>
      </w:r>
      <w:r w:rsidRPr="00840C32">
        <w:rPr>
          <w:rFonts w:ascii="Times New Roman" w:eastAsia="Times New Roman" w:hAnsi="Times New Roman" w:cs="Times New Roman"/>
          <w:color w:val="000000" w:themeColor="text1"/>
          <w:lang w:eastAsia="es-ES"/>
        </w:rPr>
        <w:t xml:space="preserve"> Matriz de evaluación</w:t>
      </w:r>
    </w:p>
    <w:p w14:paraId="43845A5F" w14:textId="77777777" w:rsidR="00DF78A3" w:rsidRPr="00840C32" w:rsidRDefault="00DF78A3" w:rsidP="004F4A54">
      <w:pPr>
        <w:spacing w:after="160" w:line="259" w:lineRule="auto"/>
        <w:rPr>
          <w:rFonts w:ascii="Times New Roman" w:eastAsia="Times New Roman" w:hAnsi="Times New Roman" w:cs="Times New Roman"/>
          <w:color w:val="000000" w:themeColor="text1"/>
          <w:lang w:eastAsia="es-ES"/>
        </w:rPr>
      </w:pPr>
    </w:p>
    <w:p w14:paraId="16D4617D" w14:textId="77777777" w:rsidR="00CE02AE" w:rsidRPr="00840C32" w:rsidRDefault="00CE02AE" w:rsidP="004F4A54">
      <w:pPr>
        <w:spacing w:after="160" w:line="259" w:lineRule="auto"/>
        <w:rPr>
          <w:rFonts w:ascii="Times New Roman" w:eastAsia="Times New Roman" w:hAnsi="Times New Roman" w:cs="Times New Roman"/>
          <w:color w:val="000000" w:themeColor="text1"/>
          <w:lang w:eastAsia="es-ES"/>
        </w:rPr>
      </w:pPr>
    </w:p>
    <w:p w14:paraId="6CBF082B" w14:textId="77777777" w:rsidR="00CE02AE" w:rsidRPr="00840C32" w:rsidRDefault="00CE02AE" w:rsidP="004F4A54">
      <w:pPr>
        <w:spacing w:after="160" w:line="259" w:lineRule="auto"/>
        <w:rPr>
          <w:rFonts w:ascii="Times New Roman" w:eastAsia="Times New Roman" w:hAnsi="Times New Roman" w:cs="Times New Roman"/>
          <w:color w:val="000000" w:themeColor="text1"/>
          <w:lang w:eastAsia="es-ES"/>
        </w:rPr>
      </w:pPr>
    </w:p>
    <w:p w14:paraId="5D76A4CD" w14:textId="77777777" w:rsidR="00CE02AE" w:rsidRPr="00840C32" w:rsidRDefault="00CE02AE" w:rsidP="004F4A54">
      <w:pPr>
        <w:spacing w:after="160" w:line="259" w:lineRule="auto"/>
        <w:rPr>
          <w:rFonts w:ascii="Times New Roman" w:eastAsia="Times New Roman" w:hAnsi="Times New Roman" w:cs="Times New Roman"/>
          <w:color w:val="000000" w:themeColor="text1"/>
          <w:lang w:eastAsia="es-ES"/>
        </w:rPr>
      </w:pPr>
    </w:p>
    <w:p w14:paraId="43D4F0A5" w14:textId="77777777" w:rsidR="00CE02AE" w:rsidRPr="00840C32" w:rsidRDefault="00CE02AE" w:rsidP="004F4A54">
      <w:pPr>
        <w:spacing w:after="160" w:line="259" w:lineRule="auto"/>
        <w:rPr>
          <w:rFonts w:ascii="Times New Roman" w:eastAsia="Times New Roman" w:hAnsi="Times New Roman" w:cs="Times New Roman"/>
          <w:color w:val="000000" w:themeColor="text1"/>
          <w:lang w:eastAsia="es-ES"/>
        </w:rPr>
      </w:pPr>
    </w:p>
    <w:p w14:paraId="099C2B9C" w14:textId="77777777" w:rsidR="00CE02AE" w:rsidRPr="00840C32" w:rsidRDefault="00CE02AE" w:rsidP="004F4A54">
      <w:pPr>
        <w:spacing w:after="160" w:line="259" w:lineRule="auto"/>
        <w:rPr>
          <w:rFonts w:ascii="Times New Roman" w:eastAsia="Times New Roman" w:hAnsi="Times New Roman" w:cs="Times New Roman"/>
          <w:color w:val="000000" w:themeColor="text1"/>
          <w:lang w:eastAsia="es-ES"/>
        </w:rPr>
      </w:pPr>
    </w:p>
    <w:p w14:paraId="35A2208F" w14:textId="77777777" w:rsidR="00CE02AE" w:rsidRPr="00840C32" w:rsidRDefault="00CE02AE" w:rsidP="004F4A54">
      <w:pPr>
        <w:spacing w:after="160" w:line="259" w:lineRule="auto"/>
        <w:rPr>
          <w:rFonts w:ascii="Times New Roman" w:eastAsia="Times New Roman" w:hAnsi="Times New Roman" w:cs="Times New Roman"/>
          <w:color w:val="000000" w:themeColor="text1"/>
          <w:lang w:eastAsia="es-ES"/>
        </w:rPr>
      </w:pPr>
    </w:p>
    <w:p w14:paraId="19E9420E" w14:textId="77777777" w:rsidR="00993B73" w:rsidRPr="00840C32" w:rsidRDefault="00993B73">
      <w:pPr>
        <w:rPr>
          <w:rFonts w:ascii="Times New Roman" w:eastAsia="Times New Roman" w:hAnsi="Times New Roman" w:cs="Times New Roman"/>
          <w:b/>
          <w:bCs/>
          <w:color w:val="000000" w:themeColor="text1"/>
          <w:szCs w:val="28"/>
          <w:lang w:eastAsia="es-ES"/>
        </w:rPr>
      </w:pPr>
      <w:r w:rsidRPr="00840C32">
        <w:rPr>
          <w:rFonts w:ascii="Times New Roman" w:eastAsia="Times New Roman" w:hAnsi="Times New Roman" w:cs="Times New Roman"/>
          <w:color w:val="000000" w:themeColor="text1"/>
          <w:lang w:eastAsia="es-ES"/>
        </w:rPr>
        <w:br w:type="page"/>
      </w:r>
    </w:p>
    <w:p w14:paraId="3713A719" w14:textId="77777777" w:rsidR="009566FE" w:rsidRPr="00B80CE4" w:rsidRDefault="009566FE" w:rsidP="007D5C5A">
      <w:pPr>
        <w:pStyle w:val="Heading1"/>
        <w:numPr>
          <w:ilvl w:val="0"/>
          <w:numId w:val="0"/>
        </w:numPr>
        <w:ind w:left="432" w:hanging="432"/>
        <w:rPr>
          <w:rFonts w:ascii="Times New Roman" w:eastAsia="Times New Roman" w:hAnsi="Times New Roman"/>
          <w:sz w:val="22"/>
          <w:lang w:val="en-US" w:eastAsia="es-ES"/>
        </w:rPr>
      </w:pPr>
      <w:bookmarkStart w:id="566" w:name="_Toc227067813"/>
      <w:bookmarkStart w:id="567" w:name="_Toc226750244"/>
      <w:bookmarkStart w:id="568" w:name="_Toc227105516"/>
      <w:bookmarkStart w:id="569" w:name="_Toc225500093"/>
      <w:bookmarkStart w:id="570" w:name="_Hlk225833904"/>
      <w:bookmarkEnd w:id="566"/>
      <w:commentRangeStart w:id="571"/>
      <w:commentRangeStart w:id="572"/>
      <w:commentRangeStart w:id="573"/>
      <w:commentRangeStart w:id="574"/>
      <w:r w:rsidRPr="00B80CE4">
        <w:rPr>
          <w:rFonts w:ascii="Times New Roman" w:eastAsia="Times New Roman" w:hAnsi="Times New Roman"/>
          <w:sz w:val="22"/>
          <w:lang w:val="en-US" w:eastAsia="es-ES"/>
        </w:rPr>
        <w:t>Referencias</w:t>
      </w:r>
      <w:bookmarkEnd w:id="567"/>
      <w:r w:rsidRPr="00B80CE4">
        <w:rPr>
          <w:rFonts w:ascii="Times New Roman" w:eastAsia="Times New Roman" w:hAnsi="Times New Roman"/>
          <w:sz w:val="22"/>
          <w:lang w:val="en-US" w:eastAsia="es-ES"/>
        </w:rPr>
        <w:t xml:space="preserve">  </w:t>
      </w:r>
      <w:bookmarkEnd w:id="568"/>
      <w:commentRangeEnd w:id="571"/>
      <w:r w:rsidRPr="00B80CE4">
        <w:rPr>
          <w:rStyle w:val="CommentReference"/>
          <w:rFonts w:ascii="Times New Roman" w:eastAsia="Times New Roman" w:hAnsi="Times New Roman"/>
          <w:sz w:val="22"/>
          <w:szCs w:val="28"/>
          <w:lang w:val="en-US" w:eastAsia="es-ES"/>
        </w:rPr>
        <w:commentReference w:id="571"/>
      </w:r>
      <w:commentRangeEnd w:id="572"/>
      <w:r w:rsidRPr="00B80CE4">
        <w:rPr>
          <w:rStyle w:val="CommentReference"/>
          <w:rFonts w:ascii="Times New Roman" w:eastAsia="Times New Roman" w:hAnsi="Times New Roman"/>
          <w:sz w:val="22"/>
          <w:szCs w:val="28"/>
          <w:lang w:val="en-US" w:eastAsia="es-ES"/>
        </w:rPr>
        <w:commentReference w:id="572"/>
      </w:r>
      <w:commentRangeEnd w:id="573"/>
      <w:r w:rsidR="00B27EEA" w:rsidRPr="00B80CE4">
        <w:rPr>
          <w:rStyle w:val="CommentReference"/>
          <w:rFonts w:ascii="Times New Roman" w:eastAsia="Times New Roman" w:hAnsi="Times New Roman"/>
          <w:sz w:val="22"/>
          <w:szCs w:val="28"/>
          <w:lang w:val="en-US" w:eastAsia="es-ES"/>
        </w:rPr>
        <w:commentReference w:id="573"/>
      </w:r>
      <w:commentRangeEnd w:id="574"/>
      <w:r w:rsidR="004F4BD0" w:rsidRPr="00B80CE4">
        <w:rPr>
          <w:rStyle w:val="CommentReference"/>
          <w:rFonts w:ascii="Times New Roman" w:eastAsia="Times New Roman" w:hAnsi="Times New Roman"/>
          <w:sz w:val="22"/>
          <w:szCs w:val="28"/>
          <w:lang w:val="en-US" w:eastAsia="es-ES"/>
        </w:rPr>
        <w:commentReference w:id="574"/>
      </w:r>
    </w:p>
    <w:bookmarkEnd w:id="569"/>
    <w:p w14:paraId="32423BC1" w14:textId="77777777" w:rsidR="004F4A54" w:rsidRPr="00B80CE4" w:rsidRDefault="004F4A54" w:rsidP="004F4A54">
      <w:pPr>
        <w:spacing w:after="0" w:line="240" w:lineRule="auto"/>
        <w:jc w:val="both"/>
        <w:rPr>
          <w:rFonts w:ascii="Times New Roman" w:eastAsia="Times New Roman" w:hAnsi="Times New Roman" w:cs="Times New Roman"/>
          <w:b/>
          <w:bCs/>
          <w:color w:val="000000" w:themeColor="text1"/>
          <w:lang w:val="en-US" w:eastAsia="es-ES"/>
        </w:rPr>
      </w:pPr>
    </w:p>
    <w:bookmarkEnd w:id="570"/>
    <w:p w14:paraId="280249D0" w14:textId="77777777" w:rsidR="00FA1BC1" w:rsidRPr="00840C32" w:rsidRDefault="00FA1BC1" w:rsidP="00FA1BC1">
      <w:pPr>
        <w:pStyle w:val="NormalWeb"/>
        <w:rPr>
          <w:sz w:val="22"/>
          <w:szCs w:val="22"/>
        </w:rPr>
      </w:pPr>
      <w:commentRangeStart w:id="575"/>
      <w:r w:rsidRPr="00B80CE4">
        <w:rPr>
          <w:sz w:val="22"/>
          <w:szCs w:val="22"/>
          <w:lang w:val="en-US"/>
        </w:rPr>
        <w:t xml:space="preserve">ADA </w:t>
      </w:r>
      <w:commentRangeEnd w:id="575"/>
      <w:r w:rsidR="004F4BD0" w:rsidRPr="00B80CE4">
        <w:rPr>
          <w:rStyle w:val="CommentReference"/>
          <w:sz w:val="22"/>
          <w:szCs w:val="22"/>
          <w:lang w:val="en-US"/>
        </w:rPr>
        <w:commentReference w:id="575"/>
      </w:r>
      <w:r w:rsidRPr="00B80CE4">
        <w:rPr>
          <w:sz w:val="22"/>
          <w:szCs w:val="22"/>
          <w:lang w:val="en-US"/>
        </w:rPr>
        <w:t xml:space="preserve">Shared Services Solutions. </w:t>
      </w:r>
      <w:r w:rsidRPr="00840C32">
        <w:rPr>
          <w:sz w:val="22"/>
          <w:szCs w:val="22"/>
        </w:rPr>
        <w:t>(2023a). Análisis y caracterización de los sectores económicos para la ciudad de Bogotá, Colombia.</w:t>
      </w:r>
    </w:p>
    <w:p w14:paraId="7AD671F9" w14:textId="77777777" w:rsidR="00FA1BC1" w:rsidRPr="00840C32" w:rsidRDefault="00FA1BC1" w:rsidP="00FA1BC1">
      <w:pPr>
        <w:pStyle w:val="NormalWeb"/>
        <w:rPr>
          <w:sz w:val="22"/>
          <w:szCs w:val="22"/>
        </w:rPr>
      </w:pPr>
      <w:r w:rsidRPr="00B80CE4">
        <w:rPr>
          <w:sz w:val="22"/>
          <w:szCs w:val="22"/>
          <w:lang w:val="en-US"/>
        </w:rPr>
        <w:t xml:space="preserve">ADA Shared Services Solutions. (2023b). </w:t>
      </w:r>
      <w:r w:rsidRPr="00840C32">
        <w:rPr>
          <w:sz w:val="22"/>
          <w:szCs w:val="22"/>
        </w:rPr>
        <w:t>Análisis y caracterización de los sectores económicos para la ciudad de Lima, Perú.</w:t>
      </w:r>
    </w:p>
    <w:p w14:paraId="0FDF4D41" w14:textId="77777777" w:rsidR="00FA1BC1" w:rsidRPr="00840C32" w:rsidRDefault="00FA1BC1" w:rsidP="00FA1BC1">
      <w:pPr>
        <w:pStyle w:val="NormalWeb"/>
        <w:rPr>
          <w:sz w:val="22"/>
          <w:szCs w:val="22"/>
        </w:rPr>
      </w:pPr>
      <w:r w:rsidRPr="00B80CE4">
        <w:rPr>
          <w:sz w:val="22"/>
          <w:szCs w:val="22"/>
          <w:lang w:val="en-US"/>
        </w:rPr>
        <w:t xml:space="preserve">ADA Shared Services Solutions. (2023c). </w:t>
      </w:r>
      <w:r w:rsidRPr="00840C32">
        <w:rPr>
          <w:sz w:val="22"/>
          <w:szCs w:val="22"/>
        </w:rPr>
        <w:t>Análisis y caracterización de los sectores económicos para la ciudad de Quito, Ecuador.</w:t>
      </w:r>
    </w:p>
    <w:p w14:paraId="04A36A65" w14:textId="77777777" w:rsidR="00FA1BC1" w:rsidRPr="00840C32" w:rsidRDefault="00FA1BC1" w:rsidP="00FA1BC1">
      <w:pPr>
        <w:pStyle w:val="NormalWeb"/>
        <w:rPr>
          <w:sz w:val="22"/>
          <w:szCs w:val="22"/>
        </w:rPr>
      </w:pPr>
      <w:r w:rsidRPr="00B80CE4">
        <w:rPr>
          <w:sz w:val="22"/>
          <w:szCs w:val="22"/>
          <w:lang w:val="en-US"/>
        </w:rPr>
        <w:t xml:space="preserve">ADA Shared Services Solutions. (2023d). </w:t>
      </w:r>
      <w:r w:rsidRPr="00840C32">
        <w:rPr>
          <w:sz w:val="22"/>
          <w:szCs w:val="22"/>
        </w:rPr>
        <w:t>Análisis y caracterización de los sectores económicos para la ciudad de Santiago de Chile.</w:t>
      </w:r>
    </w:p>
    <w:p w14:paraId="0C354583" w14:textId="77777777" w:rsidR="00FA1BC1" w:rsidRPr="00840C32" w:rsidRDefault="00FA1BC1" w:rsidP="00FA1BC1">
      <w:pPr>
        <w:pStyle w:val="NormalWeb"/>
        <w:rPr>
          <w:sz w:val="22"/>
          <w:szCs w:val="22"/>
        </w:rPr>
      </w:pPr>
      <w:r w:rsidRPr="00B80CE4">
        <w:rPr>
          <w:sz w:val="22"/>
          <w:szCs w:val="22"/>
          <w:lang w:val="en-US"/>
        </w:rPr>
        <w:t xml:space="preserve">ADA Shared Services Solutions. (2024a). </w:t>
      </w:r>
      <w:r w:rsidRPr="00840C32">
        <w:rPr>
          <w:sz w:val="22"/>
          <w:szCs w:val="22"/>
        </w:rPr>
        <w:t>Caracterización técnica, normativa, política y de mercado en tres sectores priorizados para Bogotá D.C., Colombia.</w:t>
      </w:r>
    </w:p>
    <w:p w14:paraId="72B87B7E" w14:textId="77777777" w:rsidR="00FA1BC1" w:rsidRPr="00840C32" w:rsidRDefault="00FA1BC1" w:rsidP="00FA1BC1">
      <w:pPr>
        <w:pStyle w:val="NormalWeb"/>
        <w:rPr>
          <w:sz w:val="22"/>
          <w:szCs w:val="22"/>
        </w:rPr>
      </w:pPr>
      <w:r w:rsidRPr="00B80CE4">
        <w:rPr>
          <w:sz w:val="22"/>
          <w:szCs w:val="22"/>
          <w:lang w:val="en-US"/>
        </w:rPr>
        <w:t xml:space="preserve">ADA Shared Services Solutions. (2024b). </w:t>
      </w:r>
      <w:r w:rsidRPr="00840C32">
        <w:rPr>
          <w:sz w:val="22"/>
          <w:szCs w:val="22"/>
        </w:rPr>
        <w:t>Caracterización técnica, normativa, política y de mercado en tres sectores priorizados para Lima, Perú.</w:t>
      </w:r>
    </w:p>
    <w:p w14:paraId="2A6686DD" w14:textId="77777777" w:rsidR="00FA1BC1" w:rsidRPr="00840C32" w:rsidRDefault="00FA1BC1" w:rsidP="00FA1BC1">
      <w:pPr>
        <w:pStyle w:val="NormalWeb"/>
        <w:rPr>
          <w:sz w:val="22"/>
          <w:szCs w:val="22"/>
        </w:rPr>
      </w:pPr>
      <w:r w:rsidRPr="00B80CE4">
        <w:rPr>
          <w:sz w:val="22"/>
          <w:szCs w:val="22"/>
          <w:lang w:val="en-US"/>
        </w:rPr>
        <w:t xml:space="preserve">ADA Shared Services Solutions. (2024c). </w:t>
      </w:r>
      <w:r w:rsidRPr="00840C32">
        <w:rPr>
          <w:sz w:val="22"/>
          <w:szCs w:val="22"/>
        </w:rPr>
        <w:t>Caracterización técnica, normativa, política y de mercado en tres sectores priorizados para Quito, Ecuador.</w:t>
      </w:r>
    </w:p>
    <w:p w14:paraId="3A5089F4" w14:textId="77777777" w:rsidR="00FA1BC1" w:rsidRPr="00840C32" w:rsidRDefault="00FA1BC1" w:rsidP="00FA1BC1">
      <w:pPr>
        <w:pStyle w:val="NormalWeb"/>
        <w:rPr>
          <w:sz w:val="22"/>
          <w:szCs w:val="22"/>
        </w:rPr>
      </w:pPr>
      <w:r w:rsidRPr="00B80CE4">
        <w:rPr>
          <w:sz w:val="22"/>
          <w:szCs w:val="22"/>
          <w:lang w:val="en-US"/>
        </w:rPr>
        <w:t xml:space="preserve">ADA Shared Services Solutions. (2024d). </w:t>
      </w:r>
      <w:r w:rsidRPr="00840C32">
        <w:rPr>
          <w:sz w:val="22"/>
          <w:szCs w:val="22"/>
        </w:rPr>
        <w:t>Caracterización técnica, normativa, política y de mercado en tres sectores priorizados para Santiago de Chile.</w:t>
      </w:r>
    </w:p>
    <w:p w14:paraId="3EC91BEC" w14:textId="77777777" w:rsidR="00FA1BC1" w:rsidRPr="00840C32" w:rsidRDefault="00FA1BC1" w:rsidP="00FA1BC1">
      <w:pPr>
        <w:pStyle w:val="NormalWeb"/>
        <w:rPr>
          <w:sz w:val="22"/>
          <w:szCs w:val="22"/>
        </w:rPr>
      </w:pPr>
      <w:r w:rsidRPr="00B80CE4">
        <w:rPr>
          <w:sz w:val="22"/>
          <w:szCs w:val="22"/>
          <w:lang w:val="en-US"/>
        </w:rPr>
        <w:t xml:space="preserve">ADA Shared Services Solutions. (2024e). </w:t>
      </w:r>
      <w:r w:rsidRPr="00840C32">
        <w:rPr>
          <w:sz w:val="22"/>
          <w:szCs w:val="22"/>
        </w:rPr>
        <w:t>Construcción de ficha técnica de indicadores para la plataforma Marketplace de economía circular.</w:t>
      </w:r>
    </w:p>
    <w:p w14:paraId="4441151C" w14:textId="77777777" w:rsidR="00FA1BC1" w:rsidRPr="00840C32" w:rsidRDefault="00FA1BC1" w:rsidP="00FA1BC1">
      <w:pPr>
        <w:pStyle w:val="NormalWeb"/>
        <w:rPr>
          <w:sz w:val="22"/>
          <w:szCs w:val="22"/>
        </w:rPr>
      </w:pPr>
      <w:r w:rsidRPr="00B80CE4">
        <w:rPr>
          <w:sz w:val="22"/>
          <w:szCs w:val="22"/>
          <w:lang w:val="en-US"/>
        </w:rPr>
        <w:t xml:space="preserve">ADA Shared Services Solutions. (2024f). </w:t>
      </w:r>
      <w:r w:rsidRPr="00840C32">
        <w:rPr>
          <w:sz w:val="22"/>
          <w:szCs w:val="22"/>
        </w:rPr>
        <w:t>Desarrollo (programación web, instalación de funciones a la medida y cargue de contenido).</w:t>
      </w:r>
    </w:p>
    <w:p w14:paraId="0FD3ADFD" w14:textId="77777777" w:rsidR="00FA1BC1" w:rsidRPr="00840C32" w:rsidRDefault="00FA1BC1" w:rsidP="00FA1BC1">
      <w:pPr>
        <w:pStyle w:val="NormalWeb"/>
        <w:rPr>
          <w:sz w:val="22"/>
          <w:szCs w:val="22"/>
        </w:rPr>
      </w:pPr>
      <w:r w:rsidRPr="00B80CE4">
        <w:rPr>
          <w:sz w:val="22"/>
          <w:szCs w:val="22"/>
          <w:lang w:val="en-US"/>
        </w:rPr>
        <w:t xml:space="preserve">ADA Shared Services Solutions. (2024g). </w:t>
      </w:r>
      <w:r w:rsidRPr="00840C32">
        <w:rPr>
          <w:sz w:val="22"/>
          <w:szCs w:val="22"/>
        </w:rPr>
        <w:t>Evento de socialización de la plataforma Marketplace.</w:t>
      </w:r>
    </w:p>
    <w:p w14:paraId="46C67C15" w14:textId="77777777" w:rsidR="00FA1BC1" w:rsidRPr="00840C32" w:rsidRDefault="00FA1BC1" w:rsidP="00FA1BC1">
      <w:pPr>
        <w:pStyle w:val="NormalWeb"/>
        <w:rPr>
          <w:sz w:val="22"/>
          <w:szCs w:val="22"/>
        </w:rPr>
      </w:pPr>
      <w:r w:rsidRPr="00B80CE4">
        <w:rPr>
          <w:sz w:val="22"/>
          <w:szCs w:val="22"/>
          <w:lang w:val="en-US"/>
        </w:rPr>
        <w:t xml:space="preserve">ADA Shared Services Solutions. (2024h). </w:t>
      </w:r>
      <w:r w:rsidRPr="00840C32">
        <w:rPr>
          <w:sz w:val="22"/>
          <w:szCs w:val="22"/>
        </w:rPr>
        <w:t>Identificación de empresas, emprendimientos y actividades oferentes y demandantes para la plataforma Marketplace.</w:t>
      </w:r>
    </w:p>
    <w:p w14:paraId="4792FBCF" w14:textId="77777777" w:rsidR="00FA1BC1" w:rsidRPr="00840C32" w:rsidRDefault="00FA1BC1" w:rsidP="00FA1BC1">
      <w:pPr>
        <w:pStyle w:val="NormalWeb"/>
        <w:rPr>
          <w:sz w:val="22"/>
          <w:szCs w:val="22"/>
        </w:rPr>
      </w:pPr>
      <w:r w:rsidRPr="00B80CE4">
        <w:rPr>
          <w:sz w:val="22"/>
          <w:szCs w:val="22"/>
          <w:lang w:val="en-US"/>
        </w:rPr>
        <w:t xml:space="preserve">ADA Shared Services Solutions. (2024i). </w:t>
      </w:r>
      <w:r w:rsidRPr="00840C32">
        <w:rPr>
          <w:sz w:val="22"/>
          <w:szCs w:val="22"/>
        </w:rPr>
        <w:t>Instalación e implementación de la plataforma de gestión de contenidos y configuración de librerías, plug-ins, módulos y componentes.</w:t>
      </w:r>
    </w:p>
    <w:p w14:paraId="6CD3074B" w14:textId="77777777" w:rsidR="00FA1BC1" w:rsidRPr="00840C32" w:rsidRDefault="00FA1BC1" w:rsidP="00FA1BC1">
      <w:pPr>
        <w:pStyle w:val="NormalWeb"/>
        <w:rPr>
          <w:sz w:val="22"/>
          <w:szCs w:val="22"/>
        </w:rPr>
      </w:pPr>
      <w:r w:rsidRPr="00B80CE4">
        <w:rPr>
          <w:sz w:val="22"/>
          <w:szCs w:val="22"/>
          <w:lang w:val="en-US"/>
        </w:rPr>
        <w:t xml:space="preserve">ADA Shared Services Solutions. (2024j). </w:t>
      </w:r>
      <w:r w:rsidRPr="00840C32">
        <w:rPr>
          <w:sz w:val="22"/>
          <w:szCs w:val="22"/>
        </w:rPr>
        <w:t>Instrucciones para el cargue de la información de los indicadores en la plataforma web.</w:t>
      </w:r>
    </w:p>
    <w:p w14:paraId="76CBB2F1" w14:textId="77777777" w:rsidR="00FA1BC1" w:rsidRPr="00840C32" w:rsidRDefault="00FA1BC1" w:rsidP="00FA1BC1">
      <w:pPr>
        <w:pStyle w:val="NormalWeb"/>
        <w:rPr>
          <w:sz w:val="22"/>
          <w:szCs w:val="22"/>
        </w:rPr>
      </w:pPr>
      <w:r w:rsidRPr="00B80CE4">
        <w:rPr>
          <w:sz w:val="22"/>
          <w:szCs w:val="22"/>
          <w:lang w:val="en-US"/>
        </w:rPr>
        <w:t xml:space="preserve">ADA Shared Services Solutions. (2024k). </w:t>
      </w:r>
      <w:r w:rsidRPr="00840C32">
        <w:rPr>
          <w:sz w:val="22"/>
          <w:szCs w:val="22"/>
        </w:rPr>
        <w:t>Mantenimiento, actualizaciones de la plataforma, soporte y administración del portal web por un año.</w:t>
      </w:r>
    </w:p>
    <w:p w14:paraId="7F9CBA90" w14:textId="77777777" w:rsidR="00FA1BC1" w:rsidRPr="00840C32" w:rsidRDefault="00FA1BC1" w:rsidP="00FA1BC1">
      <w:pPr>
        <w:pStyle w:val="NormalWeb"/>
        <w:rPr>
          <w:sz w:val="22"/>
          <w:szCs w:val="22"/>
        </w:rPr>
      </w:pPr>
      <w:r w:rsidRPr="00B80CE4">
        <w:rPr>
          <w:sz w:val="22"/>
          <w:szCs w:val="22"/>
          <w:lang w:val="en-US"/>
        </w:rPr>
        <w:t xml:space="preserve">ADA Shared Services Solutions. (2024l). </w:t>
      </w:r>
      <w:r w:rsidRPr="00840C32">
        <w:rPr>
          <w:sz w:val="22"/>
          <w:szCs w:val="22"/>
        </w:rPr>
        <w:t>Mapa del sitio, propuesta de identidad visual e instalación, configuración y entrega del certificado SSL.</w:t>
      </w:r>
    </w:p>
    <w:p w14:paraId="3AAE1F9F" w14:textId="77777777" w:rsidR="00FA1BC1" w:rsidRPr="00840C32" w:rsidRDefault="00FA1BC1" w:rsidP="00FA1BC1">
      <w:pPr>
        <w:pStyle w:val="NormalWeb"/>
        <w:rPr>
          <w:sz w:val="22"/>
          <w:szCs w:val="22"/>
        </w:rPr>
      </w:pPr>
      <w:r w:rsidRPr="00B80CE4">
        <w:rPr>
          <w:sz w:val="22"/>
          <w:szCs w:val="22"/>
          <w:lang w:val="en-US"/>
        </w:rPr>
        <w:t xml:space="preserve">ADA Shared Services Solutions. (2024m). </w:t>
      </w:r>
      <w:r w:rsidRPr="00840C32">
        <w:rPr>
          <w:sz w:val="22"/>
          <w:szCs w:val="22"/>
        </w:rPr>
        <w:t>Metodología de criterios de selección de indicadores para el seguimiento de la plataforma marketplace de economía circular.</w:t>
      </w:r>
    </w:p>
    <w:p w14:paraId="44FFF399" w14:textId="77777777" w:rsidR="00FA1BC1" w:rsidRPr="00840C32" w:rsidRDefault="00FA1BC1" w:rsidP="00FA1BC1">
      <w:pPr>
        <w:pStyle w:val="NormalWeb"/>
        <w:rPr>
          <w:sz w:val="22"/>
          <w:szCs w:val="22"/>
        </w:rPr>
      </w:pPr>
      <w:r w:rsidRPr="00840C32">
        <w:rPr>
          <w:sz w:val="22"/>
          <w:szCs w:val="22"/>
        </w:rPr>
        <w:t>ADA Shared Services Solutions. (2025). Documento de propuesta de indicadores para el seguimiento de la plataforma marketplace de economía circular.</w:t>
      </w:r>
    </w:p>
    <w:p w14:paraId="67B0567E" w14:textId="5E8C77C9" w:rsidR="001A3099" w:rsidRPr="00B80CE4" w:rsidRDefault="001A3099" w:rsidP="00FA1BC1">
      <w:pPr>
        <w:pStyle w:val="NormalWeb"/>
        <w:rPr>
          <w:sz w:val="22"/>
          <w:szCs w:val="22"/>
          <w:lang w:val="en-US"/>
        </w:rPr>
      </w:pPr>
      <w:commentRangeStart w:id="576"/>
      <w:r w:rsidRPr="00840C32">
        <w:rPr>
          <w:sz w:val="22"/>
          <w:szCs w:val="22"/>
        </w:rPr>
        <w:t xml:space="preserve">Coalición de Economía Circular de América Latina y el Caribe. </w:t>
      </w:r>
      <w:r w:rsidRPr="00B80CE4">
        <w:rPr>
          <w:sz w:val="22"/>
          <w:szCs w:val="22"/>
          <w:lang w:val="en-US"/>
        </w:rPr>
        <w:t xml:space="preserve">(2022). </w:t>
      </w:r>
      <w:r w:rsidRPr="00B80CE4">
        <w:rPr>
          <w:i/>
          <w:iCs/>
          <w:sz w:val="22"/>
          <w:szCs w:val="22"/>
          <w:lang w:val="en-US"/>
        </w:rPr>
        <w:t>Circular economy in Latin America and the Caribbean: A shared vision</w:t>
      </w:r>
      <w:r w:rsidRPr="00B80CE4">
        <w:rPr>
          <w:sz w:val="22"/>
          <w:szCs w:val="22"/>
          <w:lang w:val="en-US"/>
        </w:rPr>
        <w:t>. Naciones Unidas</w:t>
      </w:r>
      <w:commentRangeEnd w:id="576"/>
      <w:r w:rsidR="004F4BD0" w:rsidRPr="00B80CE4">
        <w:rPr>
          <w:rStyle w:val="CommentReference"/>
          <w:sz w:val="22"/>
          <w:szCs w:val="22"/>
          <w:lang w:val="en-US"/>
        </w:rPr>
        <w:commentReference w:id="576"/>
      </w:r>
      <w:r w:rsidRPr="00B80CE4">
        <w:rPr>
          <w:sz w:val="22"/>
          <w:szCs w:val="22"/>
          <w:lang w:val="en-US"/>
        </w:rPr>
        <w:t>.</w:t>
      </w:r>
    </w:p>
    <w:p w14:paraId="6DD55594" w14:textId="7BA645A3" w:rsidR="001A3099" w:rsidRPr="00B80CE4" w:rsidRDefault="001A3099" w:rsidP="00FA1BC1">
      <w:pPr>
        <w:pStyle w:val="NormalWeb"/>
        <w:rPr>
          <w:sz w:val="22"/>
          <w:szCs w:val="22"/>
          <w:lang w:val="en-US"/>
        </w:rPr>
      </w:pPr>
      <w:commentRangeStart w:id="577"/>
      <w:r w:rsidRPr="00B80CE4">
        <w:rPr>
          <w:sz w:val="22"/>
          <w:szCs w:val="22"/>
          <w:lang w:val="en-US"/>
        </w:rPr>
        <w:t xml:space="preserve">Ellen </w:t>
      </w:r>
      <w:commentRangeEnd w:id="577"/>
      <w:r w:rsidR="004F4BD0" w:rsidRPr="00B80CE4">
        <w:rPr>
          <w:rStyle w:val="CommentReference"/>
          <w:sz w:val="22"/>
          <w:szCs w:val="22"/>
          <w:lang w:val="en-US"/>
        </w:rPr>
        <w:commentReference w:id="577"/>
      </w:r>
      <w:r w:rsidRPr="00B80CE4">
        <w:rPr>
          <w:sz w:val="22"/>
          <w:szCs w:val="22"/>
          <w:lang w:val="en-US"/>
        </w:rPr>
        <w:t xml:space="preserve">MacArthur Foundation. (2015). </w:t>
      </w:r>
      <w:r w:rsidRPr="00B80CE4">
        <w:rPr>
          <w:i/>
          <w:iCs/>
          <w:sz w:val="22"/>
          <w:szCs w:val="22"/>
          <w:lang w:val="en-US"/>
        </w:rPr>
        <w:t>Delivering the circular economy: A toolkit for policymakers</w:t>
      </w:r>
      <w:r w:rsidRPr="00B80CE4">
        <w:rPr>
          <w:sz w:val="22"/>
          <w:szCs w:val="22"/>
          <w:lang w:val="en-US"/>
        </w:rPr>
        <w:t>. Ellen MacArthur Foundation.</w:t>
      </w:r>
    </w:p>
    <w:p w14:paraId="2A311072" w14:textId="25B36278" w:rsidR="00FA1BC1" w:rsidRPr="00B80CE4" w:rsidRDefault="00FA1BC1" w:rsidP="00FA1BC1">
      <w:pPr>
        <w:pStyle w:val="NormalWeb"/>
        <w:rPr>
          <w:sz w:val="22"/>
          <w:szCs w:val="22"/>
          <w:lang w:val="en-US"/>
        </w:rPr>
      </w:pPr>
      <w:r w:rsidRPr="00B80CE4">
        <w:rPr>
          <w:sz w:val="22"/>
          <w:szCs w:val="22"/>
          <w:lang w:val="en-US"/>
        </w:rPr>
        <w:t>Ellen MacArthur Foundation. (2020). The circular economy: A transformative Covid-19 recovery strategy.</w:t>
      </w:r>
    </w:p>
    <w:p w14:paraId="3750B36A" w14:textId="77777777" w:rsidR="00FA1BC1" w:rsidRPr="00B80CE4" w:rsidRDefault="00FA1BC1" w:rsidP="00FA1BC1">
      <w:pPr>
        <w:pStyle w:val="NormalWeb"/>
        <w:rPr>
          <w:sz w:val="22"/>
          <w:szCs w:val="22"/>
          <w:lang w:val="en-US"/>
        </w:rPr>
      </w:pPr>
      <w:r w:rsidRPr="00B80CE4">
        <w:rPr>
          <w:sz w:val="22"/>
          <w:szCs w:val="22"/>
          <w:lang w:val="en-US"/>
        </w:rPr>
        <w:t>Ellen MacArthur Foundation. (</w:t>
      </w:r>
      <w:commentRangeStart w:id="578"/>
      <w:r w:rsidRPr="00B80CE4">
        <w:rPr>
          <w:sz w:val="22"/>
          <w:szCs w:val="22"/>
          <w:lang w:val="en-US"/>
        </w:rPr>
        <w:t>2022</w:t>
      </w:r>
      <w:commentRangeEnd w:id="578"/>
      <w:r w:rsidR="004F4BD0" w:rsidRPr="00B80CE4">
        <w:rPr>
          <w:rStyle w:val="CommentReference"/>
          <w:sz w:val="22"/>
          <w:szCs w:val="22"/>
          <w:lang w:val="en-US"/>
        </w:rPr>
        <w:commentReference w:id="578"/>
      </w:r>
      <w:r w:rsidRPr="00B80CE4">
        <w:rPr>
          <w:sz w:val="22"/>
          <w:szCs w:val="22"/>
          <w:lang w:val="en-US"/>
        </w:rPr>
        <w:t>). Chile’s circular economy roadmap: Collaboration for a shared action plan.</w:t>
      </w:r>
    </w:p>
    <w:p w14:paraId="384DACC9" w14:textId="5B63C63A" w:rsidR="001A3099" w:rsidRPr="00B80CE4" w:rsidRDefault="001A3099" w:rsidP="00FA1BC1">
      <w:pPr>
        <w:pStyle w:val="NormalWeb"/>
        <w:rPr>
          <w:sz w:val="22"/>
          <w:szCs w:val="22"/>
          <w:lang w:val="en-US"/>
        </w:rPr>
      </w:pPr>
      <w:r w:rsidRPr="00B80CE4">
        <w:rPr>
          <w:sz w:val="22"/>
          <w:szCs w:val="22"/>
          <w:lang w:val="en-US"/>
        </w:rPr>
        <w:t xml:space="preserve">Ellen MacArthur Foundation. (2022b). </w:t>
      </w:r>
      <w:r w:rsidRPr="00B80CE4">
        <w:rPr>
          <w:i/>
          <w:iCs/>
          <w:sz w:val="22"/>
          <w:szCs w:val="22"/>
          <w:lang w:val="en-US"/>
        </w:rPr>
        <w:t>Circular economy in Latin America and the Caribbean: A shared vision</w:t>
      </w:r>
      <w:r w:rsidRPr="00B80CE4">
        <w:rPr>
          <w:sz w:val="22"/>
          <w:szCs w:val="22"/>
          <w:lang w:val="en-US"/>
        </w:rPr>
        <w:t>. Ellen MacArthur Foundation.</w:t>
      </w:r>
    </w:p>
    <w:p w14:paraId="2DFFC6B8" w14:textId="77777777" w:rsidR="00FA1BC1" w:rsidRPr="00B80CE4" w:rsidRDefault="00FA1BC1" w:rsidP="00FA1BC1">
      <w:pPr>
        <w:pStyle w:val="NormalWeb"/>
        <w:rPr>
          <w:sz w:val="22"/>
          <w:szCs w:val="22"/>
          <w:lang w:val="en-US"/>
        </w:rPr>
      </w:pPr>
      <w:r w:rsidRPr="00B80CE4">
        <w:rPr>
          <w:sz w:val="22"/>
          <w:szCs w:val="22"/>
          <w:lang w:val="en-US"/>
        </w:rPr>
        <w:t>Ellen MacArthur Foundation, &amp; United Nations Environment Programme. (2023). The global commitment five years in.</w:t>
      </w:r>
    </w:p>
    <w:p w14:paraId="4877592F" w14:textId="781D66FE" w:rsidR="00FA1BC1" w:rsidRPr="00B80CE4" w:rsidRDefault="00FA1BC1" w:rsidP="00FA1BC1">
      <w:pPr>
        <w:pStyle w:val="NormalWeb"/>
        <w:rPr>
          <w:sz w:val="22"/>
          <w:szCs w:val="22"/>
          <w:lang w:val="en-US"/>
        </w:rPr>
      </w:pPr>
      <w:r w:rsidRPr="00B80CE4">
        <w:rPr>
          <w:sz w:val="22"/>
          <w:szCs w:val="22"/>
          <w:lang w:val="en-US"/>
        </w:rPr>
        <w:t>European Commission. (</w:t>
      </w:r>
      <w:commentRangeStart w:id="579"/>
      <w:commentRangeStart w:id="580"/>
      <w:commentRangeStart w:id="581"/>
      <w:commentRangeStart w:id="582"/>
      <w:r w:rsidR="009566FE" w:rsidRPr="00840C32">
        <w:rPr>
          <w:sz w:val="22"/>
          <w:szCs w:val="22"/>
          <w:lang w:val="en-US"/>
        </w:rPr>
        <w:t>2020</w:t>
      </w:r>
      <w:commentRangeEnd w:id="579"/>
      <w:r w:rsidR="009566FE" w:rsidRPr="00B80CE4">
        <w:rPr>
          <w:rStyle w:val="CommentReference"/>
          <w:sz w:val="22"/>
          <w:szCs w:val="22"/>
          <w:lang w:val="en-US"/>
        </w:rPr>
        <w:commentReference w:id="579"/>
      </w:r>
      <w:commentRangeEnd w:id="580"/>
      <w:r w:rsidR="00983FF7" w:rsidRPr="00B80CE4">
        <w:rPr>
          <w:rStyle w:val="CommentReference"/>
          <w:sz w:val="22"/>
          <w:szCs w:val="22"/>
          <w:lang w:val="en-US"/>
        </w:rPr>
        <w:commentReference w:id="580"/>
      </w:r>
      <w:commentRangeEnd w:id="581"/>
      <w:r w:rsidR="00983FF7" w:rsidRPr="00B80CE4">
        <w:rPr>
          <w:rStyle w:val="CommentReference"/>
          <w:sz w:val="22"/>
          <w:szCs w:val="22"/>
          <w:lang w:val="en-US"/>
        </w:rPr>
        <w:commentReference w:id="581"/>
      </w:r>
      <w:commentRangeEnd w:id="582"/>
      <w:r w:rsidR="00697212" w:rsidRPr="00B80CE4">
        <w:rPr>
          <w:rStyle w:val="CommentReference"/>
          <w:sz w:val="22"/>
          <w:szCs w:val="22"/>
          <w:lang w:val="en-US"/>
        </w:rPr>
        <w:commentReference w:id="582"/>
      </w:r>
      <w:r w:rsidRPr="00B80CE4">
        <w:rPr>
          <w:sz w:val="22"/>
          <w:szCs w:val="22"/>
          <w:lang w:val="en-US"/>
        </w:rPr>
        <w:t>). A new circular economy action plan for a cleaner and more competitive Europe.</w:t>
      </w:r>
    </w:p>
    <w:p w14:paraId="5CE9D093" w14:textId="77777777" w:rsidR="001A3099" w:rsidRPr="00840C32" w:rsidRDefault="001A3099" w:rsidP="001A3099">
      <w:pPr>
        <w:pStyle w:val="NormalWeb"/>
        <w:rPr>
          <w:sz w:val="22"/>
          <w:szCs w:val="22"/>
        </w:rPr>
      </w:pPr>
      <w:r w:rsidRPr="00B80CE4">
        <w:rPr>
          <w:sz w:val="22"/>
          <w:szCs w:val="22"/>
          <w:lang w:val="en-US"/>
        </w:rPr>
        <w:t xml:space="preserve">European Investment Bank. (2020). </w:t>
      </w:r>
      <w:r w:rsidRPr="00B80CE4">
        <w:rPr>
          <w:i/>
          <w:iCs/>
          <w:sz w:val="22"/>
          <w:szCs w:val="22"/>
          <w:lang w:val="en-US"/>
        </w:rPr>
        <w:t>The EIB circular economy guide: Supporting the circular transition</w:t>
      </w:r>
      <w:r w:rsidRPr="00B80CE4">
        <w:rPr>
          <w:sz w:val="22"/>
          <w:szCs w:val="22"/>
          <w:lang w:val="en-US"/>
        </w:rPr>
        <w:t xml:space="preserve">. </w:t>
      </w:r>
      <w:r w:rsidRPr="00840C32">
        <w:rPr>
          <w:sz w:val="22"/>
          <w:szCs w:val="22"/>
        </w:rPr>
        <w:t>European Investment Bank.</w:t>
      </w:r>
    </w:p>
    <w:p w14:paraId="25A53FD6" w14:textId="77777777" w:rsidR="00FA1BC1" w:rsidRPr="00840C32" w:rsidRDefault="00FA1BC1" w:rsidP="00FA1BC1">
      <w:pPr>
        <w:pStyle w:val="NormalWeb"/>
        <w:rPr>
          <w:sz w:val="22"/>
          <w:szCs w:val="22"/>
        </w:rPr>
      </w:pPr>
      <w:commentRangeStart w:id="583"/>
      <w:r w:rsidRPr="00840C32">
        <w:rPr>
          <w:sz w:val="22"/>
          <w:szCs w:val="22"/>
        </w:rPr>
        <w:t>ICLEI</w:t>
      </w:r>
      <w:commentRangeEnd w:id="583"/>
      <w:r w:rsidR="004F4BD0" w:rsidRPr="00840C32">
        <w:rPr>
          <w:rStyle w:val="CommentReference"/>
          <w:sz w:val="22"/>
          <w:szCs w:val="22"/>
        </w:rPr>
        <w:commentReference w:id="583"/>
      </w:r>
      <w:r w:rsidRPr="00840C32">
        <w:rPr>
          <w:sz w:val="22"/>
          <w:szCs w:val="22"/>
        </w:rPr>
        <w:t>, &amp; ACODAL. (2025a). Diagnóstico y propuesta de fortalecimiento normativo.</w:t>
      </w:r>
    </w:p>
    <w:p w14:paraId="4F8EAD76" w14:textId="77777777" w:rsidR="00FA1BC1" w:rsidRPr="00840C32" w:rsidRDefault="00FA1BC1" w:rsidP="00FA1BC1">
      <w:pPr>
        <w:pStyle w:val="NormalWeb"/>
        <w:rPr>
          <w:sz w:val="22"/>
          <w:szCs w:val="22"/>
        </w:rPr>
      </w:pPr>
      <w:r w:rsidRPr="00840C32">
        <w:rPr>
          <w:sz w:val="22"/>
          <w:szCs w:val="22"/>
        </w:rPr>
        <w:t>ICLEI, &amp; ACODAL. (2025b). Informe de validación participativa.</w:t>
      </w:r>
    </w:p>
    <w:p w14:paraId="2FA174F7" w14:textId="77777777" w:rsidR="00FA1BC1" w:rsidRPr="00840C32" w:rsidRDefault="00FA1BC1" w:rsidP="00FA1BC1">
      <w:pPr>
        <w:pStyle w:val="NormalWeb"/>
        <w:rPr>
          <w:sz w:val="22"/>
          <w:szCs w:val="22"/>
        </w:rPr>
      </w:pPr>
      <w:r w:rsidRPr="00840C32">
        <w:rPr>
          <w:sz w:val="22"/>
          <w:szCs w:val="22"/>
        </w:rPr>
        <w:t>ICLEI, &amp; ACODAL. (2025c). Informe final del componente II: análisis normativo, institucional y de gobernanza para la plataforma colaborativa regional de economía circular.</w:t>
      </w:r>
    </w:p>
    <w:p w14:paraId="6010ED30" w14:textId="77777777" w:rsidR="00FA1BC1" w:rsidRPr="00840C32" w:rsidRDefault="00FA1BC1" w:rsidP="00FA1BC1">
      <w:pPr>
        <w:pStyle w:val="NormalWeb"/>
        <w:rPr>
          <w:sz w:val="22"/>
          <w:szCs w:val="22"/>
        </w:rPr>
      </w:pPr>
      <w:r w:rsidRPr="00840C32">
        <w:rPr>
          <w:sz w:val="22"/>
          <w:szCs w:val="22"/>
        </w:rPr>
        <w:t>ICLEI, &amp; ACODAL. (2025d). Modelo de gobernanza para la plataforma de economía circular.</w:t>
      </w:r>
    </w:p>
    <w:p w14:paraId="638F5563" w14:textId="5EF42A1E" w:rsidR="00127C8F" w:rsidRPr="00840C32" w:rsidRDefault="00127C8F" w:rsidP="00FA1BC1">
      <w:pPr>
        <w:pStyle w:val="NormalWeb"/>
        <w:rPr>
          <w:rStyle w:val="Hyperlink"/>
          <w:sz w:val="22"/>
          <w:szCs w:val="22"/>
        </w:rPr>
      </w:pPr>
      <w:r w:rsidRPr="00840C32">
        <w:rPr>
          <w:sz w:val="22"/>
          <w:szCs w:val="22"/>
        </w:rPr>
        <w:t xml:space="preserve">OCDE (2025). Aplicación minuciosa de los criterios de evaluación. Red de Evaluación del Desarrollo (EvalNet) del Comité de Ayuda al Desarrollo (CAD). </w:t>
      </w:r>
      <w:r>
        <w:fldChar w:fldCharType="begin"/>
      </w:r>
      <w:r>
        <w:instrText>HYPERLINK "https://www.oecd.org/content/dam/oecd/es/publications/reports/2021/03/applying-evaluation-criteria-thoughtfully_45a54ea7/d1ee36bb-es.pdf"</w:instrText>
      </w:r>
      <w:r>
        <w:fldChar w:fldCharType="separate"/>
      </w:r>
      <w:r w:rsidRPr="00840C32">
        <w:rPr>
          <w:rStyle w:val="Hyperlink"/>
          <w:sz w:val="22"/>
          <w:szCs w:val="22"/>
        </w:rPr>
        <w:t>https://www.oecd.org/content/dam/oecd/es/publications/reports/2021/03/applying-evaluation-criteria-thoughtfully_45a54ea7/d1ee36bb-es.pdf</w:t>
      </w:r>
      <w:r>
        <w:fldChar w:fldCharType="end"/>
      </w:r>
    </w:p>
    <w:p w14:paraId="1E4D15C2" w14:textId="67867E8D" w:rsidR="001A3099" w:rsidRPr="00840C32" w:rsidRDefault="001A3099" w:rsidP="00FA1BC1">
      <w:pPr>
        <w:pStyle w:val="NormalWeb"/>
        <w:rPr>
          <w:sz w:val="22"/>
          <w:szCs w:val="22"/>
        </w:rPr>
      </w:pPr>
      <w:r w:rsidRPr="00B80CE4">
        <w:rPr>
          <w:sz w:val="22"/>
          <w:szCs w:val="22"/>
          <w:lang w:val="en-US"/>
        </w:rPr>
        <w:t xml:space="preserve">Reflow Project. (2022). </w:t>
      </w:r>
      <w:r w:rsidRPr="00B80CE4">
        <w:rPr>
          <w:i/>
          <w:iCs/>
          <w:sz w:val="22"/>
          <w:szCs w:val="22"/>
          <w:lang w:val="en-US"/>
        </w:rPr>
        <w:t>Reflow: Circular cities and regions</w:t>
      </w:r>
      <w:r w:rsidRPr="00B80CE4">
        <w:rPr>
          <w:sz w:val="22"/>
          <w:szCs w:val="22"/>
          <w:lang w:val="en-US"/>
        </w:rPr>
        <w:t xml:space="preserve">. </w:t>
      </w:r>
      <w:r w:rsidRPr="00840C32">
        <w:rPr>
          <w:sz w:val="22"/>
          <w:szCs w:val="22"/>
        </w:rPr>
        <w:t>European Union.</w:t>
      </w:r>
    </w:p>
    <w:p w14:paraId="2C75103F" w14:textId="795C4350" w:rsidR="00FA1BC1" w:rsidRPr="00840C32" w:rsidRDefault="00FA1BC1" w:rsidP="00FA1BC1">
      <w:pPr>
        <w:pStyle w:val="NormalWeb"/>
        <w:rPr>
          <w:sz w:val="22"/>
          <w:szCs w:val="22"/>
        </w:rPr>
      </w:pPr>
      <w:r w:rsidRPr="00840C32">
        <w:rPr>
          <w:sz w:val="22"/>
          <w:szCs w:val="22"/>
        </w:rPr>
        <w:t>Secretaría Distrital de Ambiente. (2023). Política pública distrital de economía circular (CONPES D.C. 35).</w:t>
      </w:r>
    </w:p>
    <w:p w14:paraId="6238A275" w14:textId="18EC5B8E" w:rsidR="001A3099" w:rsidRPr="00B80CE4" w:rsidRDefault="001A3099" w:rsidP="00FA1BC1">
      <w:pPr>
        <w:pStyle w:val="NormalWeb"/>
        <w:rPr>
          <w:sz w:val="22"/>
          <w:szCs w:val="22"/>
          <w:lang w:val="en-US"/>
        </w:rPr>
      </w:pPr>
      <w:r w:rsidRPr="00B80CE4">
        <w:rPr>
          <w:sz w:val="22"/>
          <w:szCs w:val="22"/>
          <w:lang w:val="en-US"/>
        </w:rPr>
        <w:t xml:space="preserve">United Nations Industrial Development Organization (UNIDO), &amp; Chatham House. (2025). </w:t>
      </w:r>
      <w:r w:rsidRPr="00B80CE4">
        <w:rPr>
          <w:i/>
          <w:iCs/>
          <w:sz w:val="22"/>
          <w:szCs w:val="22"/>
          <w:lang w:val="en-US"/>
        </w:rPr>
        <w:t>Global stocktake of national circular economy roadmaps and strategies</w:t>
      </w:r>
    </w:p>
    <w:p w14:paraId="3F68D98D" w14:textId="6385A184" w:rsidR="001A3099" w:rsidRPr="00840C32" w:rsidRDefault="001A3099" w:rsidP="00FA1BC1">
      <w:pPr>
        <w:pStyle w:val="NormalWeb"/>
        <w:rPr>
          <w:sz w:val="22"/>
          <w:szCs w:val="22"/>
        </w:rPr>
      </w:pPr>
      <w:r w:rsidRPr="00B80CE4">
        <w:rPr>
          <w:sz w:val="22"/>
          <w:szCs w:val="22"/>
          <w:lang w:val="en-US"/>
        </w:rPr>
        <w:t xml:space="preserve">van Hoof, B., &amp; Aguilar-Hernández, G. A. (2025). </w:t>
      </w:r>
      <w:r w:rsidRPr="00B80CE4">
        <w:rPr>
          <w:i/>
          <w:iCs/>
          <w:sz w:val="22"/>
          <w:szCs w:val="22"/>
          <w:lang w:val="en-US"/>
        </w:rPr>
        <w:t>Circular economy policy resilience and robustness in Latin America and the Caribbean</w:t>
      </w:r>
      <w:r w:rsidRPr="00B80CE4">
        <w:rPr>
          <w:sz w:val="22"/>
          <w:szCs w:val="22"/>
          <w:lang w:val="en-US"/>
        </w:rPr>
        <w:t xml:space="preserve">. </w:t>
      </w:r>
      <w:r w:rsidRPr="00840C32">
        <w:rPr>
          <w:sz w:val="22"/>
          <w:szCs w:val="22"/>
        </w:rPr>
        <w:t>Journal of Cleaner Production.</w:t>
      </w:r>
    </w:p>
    <w:p w14:paraId="40B82415" w14:textId="77777777" w:rsidR="001A3099" w:rsidRPr="00840C32" w:rsidRDefault="001A3099" w:rsidP="00FA1BC1">
      <w:pPr>
        <w:pStyle w:val="NormalWeb"/>
        <w:rPr>
          <w:sz w:val="22"/>
          <w:szCs w:val="22"/>
        </w:rPr>
      </w:pPr>
    </w:p>
    <w:sectPr w:rsidR="001A3099" w:rsidRPr="00840C32" w:rsidSect="00697212">
      <w:pgSz w:w="12240" w:h="15840"/>
      <w:pgMar w:top="1440" w:right="1800" w:bottom="1440" w:left="1800" w:header="720" w:footer="720" w:gutter="0"/>
      <w:lnNumType w:countBy="0" w:restart="continuous"/>
      <w:cols w:space="720"/>
      <w:docGrid w:linePitch="360"/>
      <w:sectPrChange w:id="584" w:author="Kenneth Ochoa" w:date="2026-04-20T14:45:00Z" w16du:dateUtc="2026-04-20T19:45:00Z">
        <w:sectPr w:rsidR="001A3099" w:rsidRPr="00840C32" w:rsidSect="00697212">
          <w:pgMar w:top="1440" w:right="1800" w:bottom="1440" w:left="1800" w:header="720" w:footer="720" w:gutter="0"/>
          <w:lnNumType w:countBy="1"/>
        </w:sectPr>
      </w:sectPrChang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Kenneth Ochoa" w:date="2026-04-20T11:49:00Z" w:initials="KO">
    <w:p w14:paraId="288E377A" w14:textId="77777777" w:rsidR="00D7176E" w:rsidRDefault="00D7176E" w:rsidP="00D7176E">
      <w:pPr>
        <w:pStyle w:val="CommentText"/>
      </w:pPr>
      <w:r>
        <w:rPr>
          <w:rStyle w:val="CommentReference"/>
        </w:rPr>
        <w:annotationRef/>
      </w:r>
      <w:r>
        <w:t xml:space="preserve">Corregir a la fecha de entrega de última versión. </w:t>
      </w:r>
    </w:p>
  </w:comment>
  <w:comment w:id="139" w:author="Kenneth Ochoa" w:date="2026-04-20T14:34:00Z" w:initials="KO">
    <w:p w14:paraId="4D8E6914" w14:textId="77777777" w:rsidR="002E61CF" w:rsidRDefault="002E61CF" w:rsidP="002E61CF">
      <w:pPr>
        <w:pStyle w:val="CommentText"/>
      </w:pPr>
      <w:r>
        <w:rPr>
          <w:rStyle w:val="CommentReference"/>
        </w:rPr>
        <w:annotationRef/>
      </w:r>
      <w:r>
        <w:rPr>
          <w:lang w:val="es-MX"/>
        </w:rPr>
        <w:t>En página aparte</w:t>
      </w:r>
    </w:p>
  </w:comment>
  <w:comment w:id="140" w:author="Kenneth Ochoa" w:date="2026-04-20T12:13:00Z" w:initials="KO">
    <w:p w14:paraId="2778100C" w14:textId="77777777" w:rsidR="00B920AC" w:rsidRDefault="00B920AC" w:rsidP="00B920AC">
      <w:pPr>
        <w:pStyle w:val="CommentText"/>
      </w:pPr>
      <w:r>
        <w:rPr>
          <w:rStyle w:val="CommentReference"/>
        </w:rPr>
        <w:annotationRef/>
      </w:r>
      <w:r>
        <w:t xml:space="preserve">Tabla de outputs, no outcomes. </w:t>
      </w:r>
    </w:p>
  </w:comment>
  <w:comment w:id="209" w:author="Kenneth Ochoa" w:date="2026-04-20T14:33:00Z" w:initials="KO">
    <w:p w14:paraId="785B4068" w14:textId="77777777" w:rsidR="002E61CF" w:rsidRDefault="002E61CF" w:rsidP="002E61CF">
      <w:pPr>
        <w:pStyle w:val="CommentText"/>
      </w:pPr>
      <w:r>
        <w:rPr>
          <w:rStyle w:val="CommentReference"/>
        </w:rPr>
        <w:annotationRef/>
      </w:r>
      <w:r>
        <w:rPr>
          <w:lang w:val="es-MX"/>
        </w:rPr>
        <w:t>En página aparte</w:t>
      </w:r>
    </w:p>
  </w:comment>
  <w:comment w:id="211" w:author="Kenneth Ochoa" w:date="2026-04-20T12:14:00Z" w:initials="KO">
    <w:p w14:paraId="137794F1" w14:textId="77777777" w:rsidR="00B920AC" w:rsidRDefault="00B920AC" w:rsidP="00B920AC">
      <w:pPr>
        <w:pStyle w:val="CommentText"/>
      </w:pPr>
      <w:r>
        <w:rPr>
          <w:rStyle w:val="CommentReference"/>
        </w:rPr>
        <w:annotationRef/>
      </w:r>
      <w:r>
        <w:t>Comité de Ayuda al Desarrollo</w:t>
      </w:r>
    </w:p>
  </w:comment>
  <w:comment w:id="213" w:author="Kenneth Ochoa" w:date="2026-04-20T12:16:00Z" w:initials="KO">
    <w:p w14:paraId="2523B310" w14:textId="77777777" w:rsidR="00B920AC" w:rsidRDefault="00B920AC" w:rsidP="00B920AC">
      <w:pPr>
        <w:pStyle w:val="CommentText"/>
      </w:pPr>
      <w:r>
        <w:rPr>
          <w:rStyle w:val="CommentReference"/>
        </w:rPr>
        <w:annotationRef/>
      </w:r>
      <w:r>
        <w:t xml:space="preserve">Español. </w:t>
      </w:r>
    </w:p>
  </w:comment>
  <w:comment w:id="214" w:author="Kenneth Ochoa" w:date="2026-04-14T15:09:00Z" w:initials="KO">
    <w:p w14:paraId="1F08AA5C" w14:textId="77777777" w:rsidR="00F31CB7" w:rsidRDefault="00F31CB7" w:rsidP="00F31CB7">
      <w:pPr>
        <w:pStyle w:val="CommentText"/>
      </w:pPr>
      <w:r>
        <w:rPr>
          <w:rStyle w:val="CommentReference"/>
        </w:rPr>
        <w:annotationRef/>
      </w:r>
      <w:r>
        <w:t>la denominación oficial es Ministerio del Ambiente.</w:t>
      </w:r>
    </w:p>
  </w:comment>
  <w:comment w:id="215" w:author="Kenneth Ochoa" w:date="2026-04-20T11:49:00Z" w:initials="KO">
    <w:p w14:paraId="2C5DEAA1" w14:textId="77777777" w:rsidR="00D7176E" w:rsidRDefault="00D7176E" w:rsidP="00D7176E">
      <w:pPr>
        <w:pStyle w:val="CommentText"/>
      </w:pPr>
      <w:r>
        <w:rPr>
          <w:rStyle w:val="CommentReference"/>
        </w:rPr>
        <w:annotationRef/>
      </w:r>
      <w:r>
        <w:t>Ajustar</w:t>
      </w:r>
    </w:p>
  </w:comment>
  <w:comment w:id="216" w:author="Kenneth Ochoa" w:date="2026-04-20T12:20:00Z" w:initials="KO">
    <w:p w14:paraId="5C35CBE0" w14:textId="77777777" w:rsidR="00B920AC" w:rsidRDefault="00B920AC" w:rsidP="00B920AC">
      <w:pPr>
        <w:pStyle w:val="CommentText"/>
      </w:pPr>
      <w:r>
        <w:rPr>
          <w:rStyle w:val="CommentReference"/>
        </w:rPr>
        <w:annotationRef/>
      </w:r>
      <w:r>
        <w:t>Referir las ciudades (SDA: Secretaría Distrital de Ambiente de Bogota)</w:t>
      </w:r>
    </w:p>
  </w:comment>
  <w:comment w:id="217" w:author="Kenneth Ochoa" w:date="2026-04-14T15:10:00Z" w:initials="KO">
    <w:p w14:paraId="5C36EA3C" w14:textId="77777777" w:rsidR="00B010C0" w:rsidRDefault="00B010C0" w:rsidP="00B010C0">
      <w:pPr>
        <w:pStyle w:val="CommentText"/>
      </w:pPr>
      <w:r>
        <w:rPr>
          <w:rStyle w:val="CommentReference"/>
        </w:rPr>
        <w:annotationRef/>
      </w:r>
      <w:r>
        <w:t>Secretaría Distrital de Desarrollo Económico de Bogotá.</w:t>
      </w:r>
    </w:p>
  </w:comment>
  <w:comment w:id="218" w:author="Kenneth Ochoa" w:date="2026-04-20T11:49:00Z" w:initials="KO">
    <w:p w14:paraId="1B02863E" w14:textId="77777777" w:rsidR="00D7176E" w:rsidRDefault="00D7176E" w:rsidP="00D7176E">
      <w:pPr>
        <w:pStyle w:val="CommentText"/>
      </w:pPr>
      <w:r>
        <w:rPr>
          <w:rStyle w:val="CommentReference"/>
        </w:rPr>
        <w:annotationRef/>
      </w:r>
      <w:r>
        <w:t>Ajustar</w:t>
      </w:r>
    </w:p>
  </w:comment>
  <w:comment w:id="219" w:author="Arias Duque Jhon Fredy" w:date="2026-04-14T20:27:00Z" w:initials="ADJF">
    <w:p w14:paraId="3F5F86F1" w14:textId="77777777" w:rsidR="00F31CB7" w:rsidRDefault="00F31CB7" w:rsidP="00F31CB7">
      <w:pPr>
        <w:pStyle w:val="CommentText"/>
      </w:pPr>
      <w:r>
        <w:rPr>
          <w:rStyle w:val="CommentReference"/>
        </w:rPr>
        <w:annotationRef/>
      </w:r>
      <w:r>
        <w:t xml:space="preserve">Faltan: </w:t>
      </w:r>
      <w:r>
        <w:br/>
        <w:t>SDA</w:t>
      </w:r>
    </w:p>
    <w:p w14:paraId="4EC89009" w14:textId="77777777" w:rsidR="00F31CB7" w:rsidRDefault="00F31CB7" w:rsidP="00F31CB7">
      <w:pPr>
        <w:pStyle w:val="CommentText"/>
      </w:pPr>
      <w:r>
        <w:t>CAD</w:t>
      </w:r>
    </w:p>
    <w:p w14:paraId="7F4A83DB" w14:textId="77777777" w:rsidR="00F31CB7" w:rsidRDefault="00F31CB7" w:rsidP="00F31CB7">
      <w:pPr>
        <w:pStyle w:val="CommentText"/>
      </w:pPr>
      <w:r>
        <w:t>OCDE</w:t>
      </w:r>
    </w:p>
    <w:p w14:paraId="68B1598C" w14:textId="77777777" w:rsidR="00F31CB7" w:rsidRDefault="00F31CB7" w:rsidP="00F31CB7">
      <w:pPr>
        <w:pStyle w:val="CommentText"/>
      </w:pPr>
      <w:r>
        <w:t>EvalNet</w:t>
      </w:r>
    </w:p>
    <w:p w14:paraId="76C54CC3" w14:textId="77777777" w:rsidR="00F31CB7" w:rsidRDefault="00F31CB7" w:rsidP="00F31CB7">
      <w:pPr>
        <w:pStyle w:val="CommentText"/>
      </w:pPr>
      <w:r>
        <w:t>TdR</w:t>
      </w:r>
    </w:p>
    <w:p w14:paraId="0A1ECD2E" w14:textId="77777777" w:rsidR="00F31CB7" w:rsidRDefault="00F31CB7" w:rsidP="00F31CB7">
      <w:pPr>
        <w:pStyle w:val="CommentText"/>
      </w:pPr>
      <w:r>
        <w:t>TI</w:t>
      </w:r>
    </w:p>
    <w:p w14:paraId="5AB20665" w14:textId="77777777" w:rsidR="00F31CB7" w:rsidRDefault="00F31CB7" w:rsidP="00F31CB7">
      <w:pPr>
        <w:pStyle w:val="CommentText"/>
      </w:pPr>
      <w:r>
        <w:t>OWASP</w:t>
      </w:r>
    </w:p>
    <w:p w14:paraId="6D984FC9" w14:textId="7AAC42BB" w:rsidR="00F31CB7" w:rsidRDefault="00F31CB7" w:rsidP="00F31CB7">
      <w:pPr>
        <w:pStyle w:val="CommentText"/>
      </w:pPr>
      <w:r>
        <w:t>UI/UX</w:t>
      </w:r>
    </w:p>
  </w:comment>
  <w:comment w:id="220" w:author="Kenneth Ochoa" w:date="2026-04-20T11:49:00Z" w:initials="KO">
    <w:p w14:paraId="2F63A850" w14:textId="77777777" w:rsidR="00B920AC" w:rsidRDefault="00D7176E" w:rsidP="00B920AC">
      <w:pPr>
        <w:pStyle w:val="CommentText"/>
      </w:pPr>
      <w:r>
        <w:rPr>
          <w:rStyle w:val="CommentReference"/>
        </w:rPr>
        <w:annotationRef/>
      </w:r>
      <w:r w:rsidR="00B920AC">
        <w:t>Incluir SEGAE, TI, OWASP</w:t>
      </w:r>
    </w:p>
  </w:comment>
  <w:comment w:id="222" w:author="Kenneth Ochoa" w:date="2026-04-20T12:22:00Z" w:initials="KO">
    <w:p w14:paraId="350F0A3E" w14:textId="77777777" w:rsidR="00B920AC" w:rsidRDefault="00B920AC" w:rsidP="00B920AC">
      <w:pPr>
        <w:pStyle w:val="CommentText"/>
      </w:pPr>
      <w:r>
        <w:rPr>
          <w:rStyle w:val="CommentReference"/>
        </w:rPr>
        <w:annotationRef/>
      </w:r>
      <w:r>
        <w:t>Perú</w:t>
      </w:r>
    </w:p>
  </w:comment>
  <w:comment w:id="223" w:author="Kenneth Ochoa" w:date="2026-04-14T13:18:00Z" w:initials="KO">
    <w:p w14:paraId="20860767" w14:textId="77777777" w:rsidR="00F31CB7" w:rsidRDefault="00F31CB7" w:rsidP="00F31CB7">
      <w:pPr>
        <w:pStyle w:val="CommentText"/>
      </w:pPr>
      <w:r>
        <w:rPr>
          <w:rStyle w:val="CommentReference"/>
        </w:rPr>
        <w:annotationRef/>
      </w:r>
      <w:r>
        <w:t>Puntuación</w:t>
      </w:r>
    </w:p>
  </w:comment>
  <w:comment w:id="224" w:author="Arias Duque Jhon Fredy" w:date="2026-04-14T22:07:00Z" w:initials="ADJF">
    <w:p w14:paraId="0BA75DB9" w14:textId="3756752A" w:rsidR="00F01E24" w:rsidRDefault="00F01E24">
      <w:pPr>
        <w:pStyle w:val="CommentText"/>
      </w:pPr>
      <w:r>
        <w:rPr>
          <w:rStyle w:val="CommentReference"/>
        </w:rPr>
        <w:annotationRef/>
      </w:r>
      <w:r>
        <w:t>AJUSTADO</w:t>
      </w:r>
    </w:p>
  </w:comment>
  <w:comment w:id="225" w:author="Kenneth Ochoa" w:date="2026-04-14T13:23:00Z" w:initials="KO">
    <w:p w14:paraId="59F12681" w14:textId="77777777" w:rsidR="00F31CB7" w:rsidRDefault="00F31CB7" w:rsidP="00F31CB7">
      <w:pPr>
        <w:pStyle w:val="CommentText"/>
      </w:pPr>
      <w:r>
        <w:rPr>
          <w:rStyle w:val="CommentReference"/>
        </w:rPr>
        <w:annotationRef/>
      </w:r>
      <w:r>
        <w:t xml:space="preserve">En el alcance se señalan 7 criterios, aquí solo 4. </w:t>
      </w:r>
    </w:p>
  </w:comment>
  <w:comment w:id="226" w:author="Arias Duque Jhon Fredy" w:date="2026-04-14T22:07:00Z" w:initials="ADJF">
    <w:p w14:paraId="0AD9AA99" w14:textId="5EC5CC19" w:rsidR="00F01E24" w:rsidRDefault="00F01E24">
      <w:pPr>
        <w:pStyle w:val="CommentText"/>
      </w:pPr>
      <w:r>
        <w:rPr>
          <w:rStyle w:val="CommentReference"/>
        </w:rPr>
        <w:annotationRef/>
      </w:r>
      <w:r>
        <w:t>La línea aparece tachada porque en el informe final se aplican todos los criterios</w:t>
      </w:r>
    </w:p>
  </w:comment>
  <w:comment w:id="227" w:author="Kenneth Ochoa" w:date="2026-04-20T12:35:00Z" w:initials="KO">
    <w:p w14:paraId="32C5F2BB" w14:textId="77777777" w:rsidR="004E78B6" w:rsidRDefault="004E78B6" w:rsidP="004E78B6">
      <w:pPr>
        <w:pStyle w:val="CommentText"/>
      </w:pPr>
      <w:r>
        <w:rPr>
          <w:rStyle w:val="CommentReference"/>
        </w:rPr>
        <w:annotationRef/>
      </w:r>
      <w:r>
        <w:t xml:space="preserve">Ok. </w:t>
      </w:r>
    </w:p>
  </w:comment>
  <w:comment w:id="228" w:author="Kenneth Ochoa" w:date="2026-04-14T13:23:00Z" w:initials="KO">
    <w:p w14:paraId="75EE26A0" w14:textId="77777777" w:rsidR="00F31CB7" w:rsidRDefault="00F31CB7" w:rsidP="00F31CB7">
      <w:pPr>
        <w:pStyle w:val="CommentText"/>
      </w:pPr>
      <w:r>
        <w:rPr>
          <w:rStyle w:val="CommentReference"/>
        </w:rPr>
        <w:annotationRef/>
      </w:r>
      <w:r>
        <w:t xml:space="preserve">No se puede contar con resultados preliminares en un informe final. </w:t>
      </w:r>
    </w:p>
  </w:comment>
  <w:comment w:id="229" w:author="Arias Duque Jhon Fredy" w:date="2026-04-14T22:08:00Z" w:initials="ADJF">
    <w:p w14:paraId="6533D4C3" w14:textId="5CBA3952" w:rsidR="00F01E24" w:rsidRDefault="00F01E24">
      <w:pPr>
        <w:pStyle w:val="CommentText"/>
      </w:pPr>
      <w:r>
        <w:rPr>
          <w:rStyle w:val="CommentReference"/>
        </w:rPr>
        <w:annotationRef/>
      </w:r>
      <w:r>
        <w:t>Esta línea se eliminó en el documento ajustado</w:t>
      </w:r>
    </w:p>
  </w:comment>
  <w:comment w:id="230" w:author="Kenneth Ochoa" w:date="2026-04-14T13:26:00Z" w:initials="KO">
    <w:p w14:paraId="47B4DD5D" w14:textId="77777777" w:rsidR="00F31CB7" w:rsidRDefault="00F31CB7" w:rsidP="00F31CB7">
      <w:pPr>
        <w:pStyle w:val="CommentText"/>
      </w:pPr>
      <w:r>
        <w:rPr>
          <w:rStyle w:val="CommentReference"/>
        </w:rPr>
        <w:annotationRef/>
      </w:r>
      <w:r>
        <w:t xml:space="preserve">Más adelante se señala 11 de 21 encuestados (52%). Revisar coherencia. </w:t>
      </w:r>
    </w:p>
  </w:comment>
  <w:comment w:id="231" w:author="Arias Duque Jhon Fredy" w:date="2026-04-14T22:08:00Z" w:initials="ADJF">
    <w:p w14:paraId="6F35EFEE" w14:textId="7B7770EB" w:rsidR="00F01E24" w:rsidRDefault="00F01E24">
      <w:pPr>
        <w:pStyle w:val="CommentText"/>
      </w:pPr>
      <w:r>
        <w:rPr>
          <w:rStyle w:val="CommentReference"/>
        </w:rPr>
        <w:annotationRef/>
      </w:r>
      <w:r>
        <w:t>Esta línea se elimino en el documento ajustado, Sin embargo, se revisa este dato en el documento</w:t>
      </w:r>
    </w:p>
  </w:comment>
  <w:comment w:id="240" w:author="Kenneth Ochoa" w:date="2026-04-14T13:30:00Z" w:initials="KO">
    <w:p w14:paraId="7D53515C" w14:textId="77777777" w:rsidR="00B03602" w:rsidRDefault="00B03602" w:rsidP="00B03602">
      <w:pPr>
        <w:pStyle w:val="CommentText"/>
      </w:pPr>
      <w:r>
        <w:rPr>
          <w:rStyle w:val="CommentReference"/>
        </w:rPr>
        <w:annotationRef/>
      </w:r>
      <w:r>
        <w:t xml:space="preserve">Considerando que el componente 3 no se desarrolló, es importante incluir un apartado donde se evalúe las implicaciones de la no ejecución. </w:t>
      </w:r>
    </w:p>
  </w:comment>
  <w:comment w:id="241" w:author="Kenneth Ochoa" w:date="2026-04-20T12:35:00Z" w:initials="KO">
    <w:p w14:paraId="6FD4A6CB" w14:textId="77777777" w:rsidR="004E78B6" w:rsidRDefault="004E78B6" w:rsidP="004E78B6">
      <w:pPr>
        <w:pStyle w:val="CommentText"/>
      </w:pPr>
      <w:r>
        <w:rPr>
          <w:rStyle w:val="CommentReference"/>
        </w:rPr>
        <w:annotationRef/>
      </w:r>
      <w:r>
        <w:t xml:space="preserve">Por favor, incluir. </w:t>
      </w:r>
    </w:p>
  </w:comment>
  <w:comment w:id="244" w:author="Kenneth Ochoa" w:date="2026-04-14T13:31:00Z" w:initials="KO">
    <w:p w14:paraId="237781D1" w14:textId="77777777" w:rsidR="00B03602" w:rsidRDefault="00B03602" w:rsidP="00B03602">
      <w:pPr>
        <w:pStyle w:val="CommentText"/>
      </w:pPr>
      <w:r>
        <w:rPr>
          <w:rStyle w:val="CommentReference"/>
        </w:rPr>
        <w:annotationRef/>
      </w:r>
      <w:r>
        <w:t xml:space="preserve">Esta y otras referencias están mal desarrolladas. </w:t>
      </w:r>
    </w:p>
  </w:comment>
  <w:comment w:id="245" w:author="Kenneth Ochoa" w:date="2026-04-20T12:36:00Z" w:initials="KO">
    <w:p w14:paraId="7E60687E" w14:textId="77777777" w:rsidR="004E78B6" w:rsidRDefault="004E78B6" w:rsidP="004E78B6">
      <w:pPr>
        <w:pStyle w:val="CommentText"/>
      </w:pPr>
      <w:r>
        <w:rPr>
          <w:rStyle w:val="CommentReference"/>
        </w:rPr>
        <w:annotationRef/>
      </w:r>
      <w:r>
        <w:t xml:space="preserve">No se ajustaron. </w:t>
      </w:r>
    </w:p>
  </w:comment>
  <w:comment w:id="243" w:author="Arias Duque Jhon Fredy" w:date="2026-04-14T22:11:00Z" w:initials="ADJF">
    <w:p w14:paraId="05620456" w14:textId="02202619" w:rsidR="0092271C" w:rsidRDefault="0092271C">
      <w:pPr>
        <w:pStyle w:val="CommentText"/>
      </w:pPr>
      <w:r>
        <w:rPr>
          <w:rStyle w:val="CommentReference"/>
        </w:rPr>
        <w:annotationRef/>
      </w:r>
      <w:r>
        <w:t xml:space="preserve">Ajustar Apa </w:t>
      </w:r>
    </w:p>
  </w:comment>
  <w:comment w:id="250" w:author="Kenneth Ochoa" w:date="2026-04-20T12:14:00Z" w:initials="KO">
    <w:p w14:paraId="03821895" w14:textId="77777777" w:rsidR="00B920AC" w:rsidRDefault="00B920AC" w:rsidP="00B920AC">
      <w:pPr>
        <w:pStyle w:val="CommentText"/>
      </w:pPr>
      <w:r>
        <w:rPr>
          <w:rStyle w:val="CommentReference"/>
        </w:rPr>
        <w:annotationRef/>
      </w:r>
      <w:r>
        <w:t xml:space="preserve">Ya referido antes. Usar sigla. </w:t>
      </w:r>
    </w:p>
  </w:comment>
  <w:comment w:id="251" w:author="Kenneth Ochoa" w:date="2026-04-14T13:33:00Z" w:initials="KO">
    <w:p w14:paraId="063BF61A" w14:textId="77777777" w:rsidR="008A486D" w:rsidRDefault="008A486D" w:rsidP="008A486D">
      <w:pPr>
        <w:pStyle w:val="CommentText"/>
      </w:pPr>
      <w:r>
        <w:rPr>
          <w:rStyle w:val="CommentReference"/>
        </w:rPr>
        <w:annotationRef/>
      </w:r>
      <w:r>
        <w:t xml:space="preserve">Este es el informe final. </w:t>
      </w:r>
    </w:p>
  </w:comment>
  <w:comment w:id="252" w:author="Arias Duque Jhon Fredy" w:date="2026-04-14T22:12:00Z" w:initials="ADJF">
    <w:p w14:paraId="72023E4C" w14:textId="053006F7" w:rsidR="0092271C" w:rsidRDefault="0092271C">
      <w:pPr>
        <w:pStyle w:val="CommentText"/>
      </w:pPr>
      <w:r>
        <w:rPr>
          <w:rStyle w:val="CommentReference"/>
        </w:rPr>
        <w:annotationRef/>
      </w:r>
      <w:r>
        <w:t>Se aplican los 7 criterios</w:t>
      </w:r>
    </w:p>
  </w:comment>
  <w:comment w:id="253" w:author="Kenneth Ochoa" w:date="2026-04-20T14:36:00Z" w:initials="KO">
    <w:p w14:paraId="09560770" w14:textId="77777777" w:rsidR="002E61CF" w:rsidRDefault="002E61CF" w:rsidP="002E61CF">
      <w:pPr>
        <w:pStyle w:val="CommentText"/>
      </w:pPr>
      <w:r>
        <w:rPr>
          <w:rStyle w:val="CommentReference"/>
        </w:rPr>
        <w:annotationRef/>
      </w:r>
      <w:r>
        <w:rPr>
          <w:lang w:val="es-MX"/>
        </w:rPr>
        <w:t xml:space="preserve">Ajustar al tiempo verbal del informe. </w:t>
      </w:r>
    </w:p>
  </w:comment>
  <w:comment w:id="258" w:author="Kenneth Ochoa" w:date="2026-04-14T13:34:00Z" w:initials="KO">
    <w:p w14:paraId="2F21C0E3" w14:textId="77777777" w:rsidR="008A486D" w:rsidRDefault="008A486D" w:rsidP="008A486D">
      <w:pPr>
        <w:pStyle w:val="CommentText"/>
      </w:pPr>
      <w:r>
        <w:rPr>
          <w:rStyle w:val="CommentReference"/>
        </w:rPr>
        <w:annotationRef/>
      </w:r>
      <w:r>
        <w:t xml:space="preserve">Evitar tablas fragmentadas. </w:t>
      </w:r>
    </w:p>
  </w:comment>
  <w:comment w:id="257" w:author="Arias Duque Jhon Fredy" w:date="2026-04-14T22:12:00Z" w:initials="ADJF">
    <w:p w14:paraId="01148C2B" w14:textId="4C241AF0" w:rsidR="0092271C" w:rsidRDefault="0092271C">
      <w:pPr>
        <w:pStyle w:val="CommentText"/>
      </w:pPr>
      <w:r>
        <w:rPr>
          <w:rStyle w:val="CommentReference"/>
        </w:rPr>
        <w:annotationRef/>
      </w:r>
      <w:r>
        <w:t>Revisar ubicación para que no se fragmente</w:t>
      </w:r>
    </w:p>
  </w:comment>
  <w:comment w:id="262" w:author="Kenneth Ochoa" w:date="2026-04-14T13:36:00Z" w:initials="KO">
    <w:p w14:paraId="35970C0D" w14:textId="77777777" w:rsidR="008A486D" w:rsidRDefault="008A486D" w:rsidP="008A486D">
      <w:pPr>
        <w:pStyle w:val="CommentText"/>
      </w:pPr>
      <w:r>
        <w:rPr>
          <w:rStyle w:val="CommentReference"/>
        </w:rPr>
        <w:annotationRef/>
      </w:r>
      <w:r>
        <w:t>Describir (uniformidad)</w:t>
      </w:r>
    </w:p>
  </w:comment>
  <w:comment w:id="263" w:author="Arias Duque Jhon Fredy" w:date="2026-04-14T22:13:00Z" w:initials="ADJF">
    <w:p w14:paraId="202A3910" w14:textId="4A34AB44" w:rsidR="0092271C" w:rsidRDefault="0092271C">
      <w:pPr>
        <w:pStyle w:val="CommentText"/>
      </w:pPr>
      <w:r>
        <w:rPr>
          <w:rStyle w:val="CommentReference"/>
        </w:rPr>
        <w:annotationRef/>
      </w:r>
      <w:r>
        <w:t>En el documento ajustado se describe, adicionalmente se agrega una columna a esta tabla donde se justifica la importancia de este actor para la evaluación</w:t>
      </w:r>
    </w:p>
  </w:comment>
  <w:comment w:id="266" w:author="Kenneth Ochoa" w:date="2026-04-14T14:00:00Z" w:initials="KO">
    <w:p w14:paraId="13DCBDE6" w14:textId="77777777" w:rsidR="008A486D" w:rsidRDefault="008A486D" w:rsidP="008A486D">
      <w:pPr>
        <w:pStyle w:val="CommentText"/>
      </w:pPr>
      <w:r>
        <w:rPr>
          <w:rStyle w:val="CommentReference"/>
        </w:rPr>
        <w:annotationRef/>
      </w:r>
      <w:r>
        <w:t>Completar</w:t>
      </w:r>
    </w:p>
  </w:comment>
  <w:comment w:id="267" w:author="Arias Duque Jhon Fredy" w:date="2026-04-14T22:14:00Z" w:initials="ADJF">
    <w:p w14:paraId="72ADE18B" w14:textId="309081E7" w:rsidR="004C1507" w:rsidRDefault="004C1507">
      <w:pPr>
        <w:pStyle w:val="CommentText"/>
      </w:pPr>
      <w:r>
        <w:rPr>
          <w:rStyle w:val="CommentReference"/>
        </w:rPr>
        <w:annotationRef/>
      </w:r>
      <w:r>
        <w:t>Se completa en el doc ajustado</w:t>
      </w:r>
    </w:p>
  </w:comment>
  <w:comment w:id="268" w:author="Kenneth Ochoa" w:date="2026-04-14T13:38:00Z" w:initials="KO">
    <w:p w14:paraId="727057EB" w14:textId="77777777" w:rsidR="008A486D" w:rsidRDefault="008A486D" w:rsidP="008A486D">
      <w:pPr>
        <w:pStyle w:val="CommentText"/>
      </w:pPr>
      <w:r>
        <w:rPr>
          <w:rStyle w:val="CommentReference"/>
        </w:rPr>
        <w:annotationRef/>
      </w:r>
      <w:r>
        <w:t xml:space="preserve">Aclarar porque parecería que 2/2 = 50%, Si el universo es 2 y la muestra es 2, se considera un censo. Si de ese censo solo responde 1, hay que analizar confiabilidad, etc. </w:t>
      </w:r>
    </w:p>
  </w:comment>
  <w:comment w:id="269" w:author="Kenneth Ochoa" w:date="2026-04-14T13:39:00Z" w:initials="KO">
    <w:p w14:paraId="5AE9BF51" w14:textId="77777777" w:rsidR="008A486D" w:rsidRDefault="008A486D" w:rsidP="008A486D">
      <w:pPr>
        <w:pStyle w:val="CommentText"/>
      </w:pPr>
      <w:r>
        <w:rPr>
          <w:rStyle w:val="CommentReference"/>
        </w:rPr>
        <w:annotationRef/>
      </w:r>
      <w:r>
        <w:t xml:space="preserve">Las muestras son los que se esperaban que respondieran o los que respondieron. Por favor, aclarar. </w:t>
      </w:r>
    </w:p>
  </w:comment>
  <w:comment w:id="270" w:author="Arias Duque Jhon Fredy" w:date="2026-04-14T22:14:00Z" w:initials="ADJF">
    <w:p w14:paraId="32D44E77" w14:textId="3D5D438C" w:rsidR="004C1507" w:rsidRDefault="004C1507">
      <w:pPr>
        <w:pStyle w:val="CommentText"/>
      </w:pPr>
      <w:r>
        <w:rPr>
          <w:rStyle w:val="CommentReference"/>
        </w:rPr>
        <w:annotationRef/>
      </w:r>
      <w:r>
        <w:t>Aparecía el 50% porque no se había desarrollado la mesa de trabajo para el componente 2</w:t>
      </w:r>
    </w:p>
  </w:comment>
  <w:comment w:id="271" w:author="Arias Duque Jhon Fredy" w:date="2026-04-14T22:15:00Z" w:initials="ADJF">
    <w:p w14:paraId="0C8271FE" w14:textId="509359F4" w:rsidR="004C1507" w:rsidRDefault="004C1507">
      <w:pPr>
        <w:pStyle w:val="CommentText"/>
      </w:pPr>
      <w:r>
        <w:rPr>
          <w:rStyle w:val="CommentReference"/>
        </w:rPr>
        <w:annotationRef/>
      </w:r>
      <w:r>
        <w:t>La muestra son los que respondieron las encuestas o asistieron a las entrevistas o al grupo focal</w:t>
      </w:r>
    </w:p>
  </w:comment>
  <w:comment w:id="272" w:author="Kenneth Ochoa" w:date="2026-04-20T14:37:00Z" w:initials="KO">
    <w:p w14:paraId="3A5D6058" w14:textId="77777777" w:rsidR="002E61CF" w:rsidRDefault="002E61CF" w:rsidP="002E61CF">
      <w:pPr>
        <w:pStyle w:val="CommentText"/>
      </w:pPr>
      <w:r>
        <w:rPr>
          <w:rStyle w:val="CommentReference"/>
        </w:rPr>
        <w:annotationRef/>
      </w:r>
      <w:r>
        <w:rPr>
          <w:lang w:val="es-MX"/>
        </w:rPr>
        <w:t xml:space="preserve">Aclarar en el texto y en la tabla. </w:t>
      </w:r>
    </w:p>
  </w:comment>
  <w:comment w:id="273" w:author="Arias Duque Jhon Fredy" w:date="2026-04-14T22:16:00Z" w:initials="ADJF">
    <w:p w14:paraId="4C9B315A" w14:textId="22AFEDED" w:rsidR="004C1507" w:rsidRDefault="004C1507">
      <w:pPr>
        <w:pStyle w:val="CommentText"/>
      </w:pPr>
      <w:r>
        <w:rPr>
          <w:rStyle w:val="CommentReference"/>
        </w:rPr>
        <w:annotationRef/>
      </w:r>
      <w:r>
        <w:t xml:space="preserve">%0% porque el ejercicio no se completó con Gloria y Charip </w:t>
      </w:r>
    </w:p>
  </w:comment>
  <w:comment w:id="274" w:author="Kenneth Ochoa" w:date="2026-04-14T13:39:00Z" w:initials="KO">
    <w:p w14:paraId="3D1D5C04" w14:textId="77777777" w:rsidR="008A486D" w:rsidRDefault="008A486D" w:rsidP="008A486D">
      <w:pPr>
        <w:pStyle w:val="CommentText"/>
      </w:pPr>
      <w:r>
        <w:rPr>
          <w:rStyle w:val="CommentReference"/>
        </w:rPr>
        <w:annotationRef/>
      </w:r>
      <w:r>
        <w:t xml:space="preserve">Mantener uniformidad en el formato de la columna. </w:t>
      </w:r>
    </w:p>
  </w:comment>
  <w:comment w:id="275" w:author="Kenneth Ochoa" w:date="2026-04-20T14:38:00Z" w:initials="KO">
    <w:p w14:paraId="333CA647" w14:textId="77777777" w:rsidR="002E61CF" w:rsidRDefault="002E61CF" w:rsidP="002E61CF">
      <w:pPr>
        <w:pStyle w:val="CommentText"/>
      </w:pPr>
      <w:r>
        <w:rPr>
          <w:rStyle w:val="CommentReference"/>
        </w:rPr>
        <w:annotationRef/>
      </w:r>
      <w:r>
        <w:rPr>
          <w:lang w:val="es-MX"/>
        </w:rPr>
        <w:t xml:space="preserve">Ajustar. </w:t>
      </w:r>
    </w:p>
  </w:comment>
  <w:comment w:id="276" w:author="Kenneth Ochoa" w:date="2026-04-14T13:39:00Z" w:initials="KO">
    <w:p w14:paraId="38498C05" w14:textId="77777777" w:rsidR="008A486D" w:rsidRDefault="008A486D" w:rsidP="008A486D">
      <w:pPr>
        <w:pStyle w:val="CommentText"/>
      </w:pPr>
      <w:r>
        <w:rPr>
          <w:rStyle w:val="CommentReference"/>
        </w:rPr>
        <w:annotationRef/>
      </w:r>
      <w:r>
        <w:t xml:space="preserve">Incluir. </w:t>
      </w:r>
    </w:p>
  </w:comment>
  <w:comment w:id="277" w:author="Arias Duque Jhon Fredy" w:date="2026-04-14T22:17:00Z" w:initials="ADJF">
    <w:p w14:paraId="3FEEC600" w14:textId="10EDE198" w:rsidR="004C1507" w:rsidRDefault="004C1507">
      <w:pPr>
        <w:pStyle w:val="CommentText"/>
      </w:pPr>
      <w:r>
        <w:rPr>
          <w:rStyle w:val="CommentReference"/>
        </w:rPr>
        <w:annotationRef/>
      </w:r>
      <w:r>
        <w:t>Incluida en el doc ajuestado</w:t>
      </w:r>
    </w:p>
  </w:comment>
  <w:comment w:id="278" w:author="Kenneth Ochoa" w:date="2026-04-14T14:00:00Z" w:initials="KO">
    <w:p w14:paraId="2046CEF7" w14:textId="77777777" w:rsidR="008A486D" w:rsidRDefault="008A486D" w:rsidP="0088549B">
      <w:pPr>
        <w:pStyle w:val="CommentText"/>
      </w:pPr>
      <w:r>
        <w:rPr>
          <w:rStyle w:val="CommentReference"/>
        </w:rPr>
        <w:annotationRef/>
      </w:r>
      <w:r>
        <w:t>Completar</w:t>
      </w:r>
    </w:p>
  </w:comment>
  <w:comment w:id="279" w:author="Arias Duque Jhon Fredy" w:date="2026-04-14T22:17:00Z" w:initials="ADJF">
    <w:p w14:paraId="10F42E42" w14:textId="03C1765E" w:rsidR="004C1507" w:rsidRDefault="004C1507">
      <w:pPr>
        <w:pStyle w:val="CommentText"/>
      </w:pPr>
      <w:r>
        <w:rPr>
          <w:rStyle w:val="CommentReference"/>
        </w:rPr>
        <w:annotationRef/>
      </w:r>
      <w:r>
        <w:t>Finalmente no se consultaron los expertos, por eso se suprime</w:t>
      </w:r>
    </w:p>
  </w:comment>
  <w:comment w:id="292" w:author="Kenneth Ochoa" w:date="2026-04-20T12:37:00Z" w:initials="KO">
    <w:p w14:paraId="1CBBAD8F" w14:textId="77777777" w:rsidR="004E78B6" w:rsidRDefault="004E78B6" w:rsidP="004E78B6">
      <w:pPr>
        <w:pStyle w:val="CommentText"/>
      </w:pPr>
      <w:r>
        <w:rPr>
          <w:rStyle w:val="CommentReference"/>
        </w:rPr>
        <w:annotationRef/>
      </w:r>
      <w:r>
        <w:t>Se sugiere citar adecuadamente: “ADA Shared Services Solutions (2023a, 2023b, 2023c, 2023d)” y “ADA Shared Services Solutions (2024a, 2024b, 2024c, 2024d)”.</w:t>
      </w:r>
    </w:p>
  </w:comment>
  <w:comment w:id="299" w:author="Kenneth Ochoa" w:date="2026-04-20T12:38:00Z" w:initials="KO">
    <w:p w14:paraId="2356A15F" w14:textId="77777777" w:rsidR="004E78B6" w:rsidRDefault="004E78B6" w:rsidP="004E78B6">
      <w:pPr>
        <w:pStyle w:val="CommentText"/>
      </w:pPr>
      <w:r>
        <w:rPr>
          <w:rStyle w:val="CommentReference"/>
        </w:rPr>
        <w:annotationRef/>
      </w:r>
      <w:r>
        <w:t>Usar el nombre correcto de la empresa</w:t>
      </w:r>
    </w:p>
  </w:comment>
  <w:comment w:id="301" w:author="Kenneth Ochoa" w:date="2026-04-20T12:39:00Z" w:initials="KO">
    <w:p w14:paraId="2E989FA2" w14:textId="77777777" w:rsidR="004E78B6" w:rsidRDefault="004E78B6" w:rsidP="004E78B6">
      <w:pPr>
        <w:pStyle w:val="CommentText"/>
      </w:pPr>
      <w:r>
        <w:rPr>
          <w:rStyle w:val="CommentReference"/>
        </w:rPr>
        <w:annotationRef/>
      </w:r>
      <w:r>
        <w:t xml:space="preserve">Corregir. </w:t>
      </w:r>
    </w:p>
  </w:comment>
  <w:comment w:id="307" w:author="Kenneth Ochoa" w:date="2026-04-20T12:17:00Z" w:initials="KO">
    <w:p w14:paraId="71C09288" w14:textId="77777777" w:rsidR="00B920AC" w:rsidRDefault="00B920AC" w:rsidP="00B920AC">
      <w:pPr>
        <w:pStyle w:val="CommentText"/>
      </w:pPr>
      <w:r>
        <w:rPr>
          <w:rStyle w:val="CommentReference"/>
        </w:rPr>
        <w:annotationRef/>
      </w:r>
      <w:r>
        <w:t xml:space="preserve">Incluir entre paréntesis por ser la primera vez que aparece. </w:t>
      </w:r>
    </w:p>
  </w:comment>
  <w:comment w:id="316" w:author="Kenneth Ochoa" w:date="2026-04-20T12:15:00Z" w:initials="KO">
    <w:p w14:paraId="0679A863" w14:textId="77777777" w:rsidR="00B920AC" w:rsidRDefault="00B920AC" w:rsidP="00B920AC">
      <w:pPr>
        <w:pStyle w:val="CommentText"/>
      </w:pPr>
      <w:r>
        <w:rPr>
          <w:rStyle w:val="CommentReference"/>
        </w:rPr>
        <w:annotationRef/>
      </w:r>
      <w:r>
        <w:t xml:space="preserve">Ya referido antes. Usar sigla. </w:t>
      </w:r>
    </w:p>
  </w:comment>
  <w:comment w:id="330" w:author="Kenneth Ochoa" w:date="2026-04-20T12:40:00Z" w:initials="KO">
    <w:p w14:paraId="64900012" w14:textId="77777777" w:rsidR="004E78B6" w:rsidRDefault="004E78B6" w:rsidP="004E78B6">
      <w:pPr>
        <w:pStyle w:val="CommentText"/>
      </w:pPr>
      <w:r>
        <w:rPr>
          <w:rStyle w:val="CommentReference"/>
        </w:rPr>
        <w:annotationRef/>
      </w:r>
      <w:r>
        <w:t>pasado</w:t>
      </w:r>
    </w:p>
  </w:comment>
  <w:comment w:id="331" w:author="Kenneth Ochoa" w:date="2026-04-20T12:40:00Z" w:initials="KO">
    <w:p w14:paraId="02F231A2" w14:textId="77777777" w:rsidR="004E78B6" w:rsidRDefault="004E78B6" w:rsidP="004E78B6">
      <w:pPr>
        <w:pStyle w:val="CommentText"/>
      </w:pPr>
      <w:r>
        <w:rPr>
          <w:rStyle w:val="CommentReference"/>
        </w:rPr>
        <w:annotationRef/>
      </w:r>
      <w:r>
        <w:t>corregir</w:t>
      </w:r>
    </w:p>
  </w:comment>
  <w:comment w:id="333" w:author="Kenneth Ochoa" w:date="2026-04-14T14:07:00Z" w:initials="KO">
    <w:p w14:paraId="73B51F75" w14:textId="77777777" w:rsidR="008A486D" w:rsidRDefault="008A486D" w:rsidP="008A486D">
      <w:pPr>
        <w:pStyle w:val="CommentText"/>
      </w:pPr>
      <w:r>
        <w:rPr>
          <w:rStyle w:val="CommentReference"/>
        </w:rPr>
        <w:annotationRef/>
      </w:r>
      <w:r>
        <w:t xml:space="preserve">Este reporte se hace con cierre al contrato: 28 de enero de 2026. No corresponde solo a lo corrido entre el 1 y el 28. Esto se explicó en la correspondencia remitida al evaluador. </w:t>
      </w:r>
    </w:p>
  </w:comment>
  <w:comment w:id="334" w:author="Arias Duque Jhon Fredy" w:date="2026-04-14T22:21:00Z" w:initials="ADJF">
    <w:p w14:paraId="0145F249" w14:textId="12246B85" w:rsidR="00084C5F" w:rsidRDefault="00084C5F">
      <w:pPr>
        <w:pStyle w:val="CommentText"/>
      </w:pPr>
      <w:r>
        <w:rPr>
          <w:rStyle w:val="CommentReference"/>
        </w:rPr>
        <w:annotationRef/>
      </w:r>
      <w:r>
        <w:t>Ajustado, el consolidado es de 2306, 29 ton</w:t>
      </w:r>
    </w:p>
  </w:comment>
  <w:comment w:id="335" w:author="Kenneth Ochoa" w:date="2026-04-20T12:42:00Z" w:initials="KO">
    <w:p w14:paraId="3F03F8F1" w14:textId="77777777" w:rsidR="004E78B6" w:rsidRDefault="004E78B6" w:rsidP="004E78B6">
      <w:pPr>
        <w:pStyle w:val="CommentText"/>
      </w:pPr>
      <w:r>
        <w:rPr>
          <w:rStyle w:val="CommentReference"/>
        </w:rPr>
        <w:annotationRef/>
      </w:r>
      <w:r>
        <w:t>minúscula</w:t>
      </w:r>
    </w:p>
  </w:comment>
  <w:comment w:id="336" w:author="Kenneth Ochoa" w:date="2026-04-14T14:09:00Z" w:initials="KO">
    <w:p w14:paraId="3B517ECC" w14:textId="77777777" w:rsidR="008A486D" w:rsidRDefault="008A486D" w:rsidP="008A486D">
      <w:pPr>
        <w:pStyle w:val="CommentText"/>
      </w:pPr>
      <w:r>
        <w:rPr>
          <w:rStyle w:val="CommentReference"/>
        </w:rPr>
        <w:annotationRef/>
      </w:r>
      <w:r>
        <w:t xml:space="preserve">Como se explicó en el documento del ecosistema, los usuarios de la plataforma pueden ser personas naturales o jurídicas. Los programas de la SDA están registrados en la plataforma digital. </w:t>
      </w:r>
    </w:p>
  </w:comment>
  <w:comment w:id="337" w:author="Arias Duque Jhon Fredy" w:date="2026-04-14T22:22:00Z" w:initials="ADJF">
    <w:p w14:paraId="1A3D897D" w14:textId="70B66552" w:rsidR="00084C5F" w:rsidRDefault="00084C5F">
      <w:pPr>
        <w:pStyle w:val="CommentText"/>
      </w:pPr>
      <w:r>
        <w:rPr>
          <w:rStyle w:val="CommentReference"/>
        </w:rPr>
        <w:annotationRef/>
      </w:r>
      <w:r>
        <w:t>El mismo párrafo dice que los programas están debidamente registrados en la plataforma</w:t>
      </w:r>
    </w:p>
  </w:comment>
  <w:comment w:id="338" w:author="Kenneth Ochoa" w:date="2026-04-20T12:42:00Z" w:initials="KO">
    <w:p w14:paraId="44E6DD0F" w14:textId="77777777" w:rsidR="004E78B6" w:rsidRDefault="004E78B6" w:rsidP="004E78B6">
      <w:pPr>
        <w:pStyle w:val="CommentText"/>
      </w:pPr>
      <w:r>
        <w:rPr>
          <w:rStyle w:val="CommentReference"/>
        </w:rPr>
        <w:annotationRef/>
      </w:r>
      <w:r>
        <w:t xml:space="preserve">Ok. </w:t>
      </w:r>
    </w:p>
  </w:comment>
  <w:comment w:id="339" w:author="Kenneth Ochoa" w:date="2026-04-20T14:39:00Z" w:initials="KO">
    <w:p w14:paraId="3851AA6E" w14:textId="77777777" w:rsidR="002E61CF" w:rsidRDefault="002E61CF" w:rsidP="002E61CF">
      <w:pPr>
        <w:pStyle w:val="CommentText"/>
      </w:pPr>
      <w:r>
        <w:rPr>
          <w:rStyle w:val="CommentReference"/>
        </w:rPr>
        <w:annotationRef/>
      </w:r>
      <w:r>
        <w:rPr>
          <w:lang w:val="es-MX"/>
        </w:rPr>
        <w:t xml:space="preserve">Revisar 1.1. </w:t>
      </w:r>
    </w:p>
  </w:comment>
  <w:comment w:id="341" w:author="Kenneth Ochoa" w:date="2026-04-20T14:39:00Z" w:initials="KO">
    <w:p w14:paraId="360887FA" w14:textId="77777777" w:rsidR="002E61CF" w:rsidRDefault="002E61CF" w:rsidP="002E61CF">
      <w:pPr>
        <w:pStyle w:val="CommentText"/>
      </w:pPr>
      <w:r>
        <w:rPr>
          <w:rStyle w:val="CommentReference"/>
        </w:rPr>
        <w:annotationRef/>
      </w:r>
      <w:r>
        <w:rPr>
          <w:lang w:val="es-MX"/>
        </w:rPr>
        <w:t>Citar</w:t>
      </w:r>
    </w:p>
  </w:comment>
  <w:comment w:id="342" w:author="Kenneth Ochoa" w:date="2026-04-14T14:43:00Z" w:initials="KO">
    <w:p w14:paraId="5FFB5EE9" w14:textId="77777777" w:rsidR="00D53542" w:rsidRDefault="00D53542" w:rsidP="00D53542">
      <w:pPr>
        <w:pStyle w:val="CommentText"/>
      </w:pPr>
      <w:r>
        <w:rPr>
          <w:rStyle w:val="CommentReference"/>
        </w:rPr>
        <w:annotationRef/>
      </w:r>
      <w:r>
        <w:t xml:space="preserve">Aquí se señala cumplimiento pleno, pero más abajo se establece que no hubo dinamización efectiva ni cumplimiento operativo de la meta transaccional. Por favor, revisar. </w:t>
      </w:r>
    </w:p>
  </w:comment>
  <w:comment w:id="343" w:author="Arias Duque Jhon Fredy" w:date="2026-04-14T22:23:00Z" w:initials="ADJF">
    <w:p w14:paraId="2059FB85" w14:textId="239B2A28" w:rsidR="00084C5F" w:rsidRDefault="00084C5F">
      <w:pPr>
        <w:pStyle w:val="CommentText"/>
      </w:pPr>
      <w:r>
        <w:rPr>
          <w:rStyle w:val="CommentReference"/>
        </w:rPr>
        <w:annotationRef/>
      </w:r>
      <w:r>
        <w:t>Se cumple con el output de tener una plataforma diseñada. La matriz de resultados no incluye una valoración sobre la calidad o funcionalidad y por elso el mismo párrafo dice “</w:t>
      </w:r>
      <w:r w:rsidRPr="00D708C2">
        <w:rPr>
          <w:rFonts w:ascii="Times New Roman" w:eastAsia="Times New Roman" w:hAnsi="Times New Roman" w:cs="Times New Roman"/>
          <w:color w:val="000000" w:themeColor="text1"/>
          <w:lang w:eastAsia="es-ES"/>
        </w:rPr>
        <w:t>Esta verificación se presenta independientemente de si la plataforma cumple o no con las expectativas de los diferentes actores</w:t>
      </w:r>
      <w:r>
        <w:t>”, sin embargo, se suprime la palabra pleno para evitar confusiones.</w:t>
      </w:r>
    </w:p>
  </w:comment>
  <w:comment w:id="346" w:author="Kenneth Ochoa" w:date="2026-04-14T14:45:00Z" w:initials="KO">
    <w:p w14:paraId="4917603C" w14:textId="77777777" w:rsidR="00D53542" w:rsidRDefault="00D53542" w:rsidP="00D53542">
      <w:pPr>
        <w:pStyle w:val="CommentText"/>
      </w:pPr>
      <w:r>
        <w:rPr>
          <w:rStyle w:val="CommentReference"/>
        </w:rPr>
        <w:annotationRef/>
      </w:r>
      <w:r>
        <w:t xml:space="preserve">No se anulan. Se limitan, considerando que quedan los datos expuestos (modelo directorio / vitrina). </w:t>
      </w:r>
    </w:p>
  </w:comment>
  <w:comment w:id="347" w:author="Arias Duque Jhon Fredy" w:date="2026-04-14T22:27:00Z" w:initials="ADJF">
    <w:p w14:paraId="6755D285" w14:textId="7DDD83C3" w:rsidR="00084C5F" w:rsidRDefault="00084C5F">
      <w:pPr>
        <w:pStyle w:val="CommentText"/>
      </w:pPr>
      <w:r>
        <w:rPr>
          <w:rStyle w:val="CommentReference"/>
        </w:rPr>
        <w:annotationRef/>
      </w:r>
      <w:r>
        <w:t>Se cambia anula por limita</w:t>
      </w:r>
    </w:p>
  </w:comment>
  <w:comment w:id="348" w:author="Arias Duque Jhon Fredy" w:date="2026-04-14T22:27:00Z" w:initials="ADJF">
    <w:p w14:paraId="3614C255" w14:textId="556FFF55" w:rsidR="00084C5F" w:rsidRDefault="00084C5F">
      <w:pPr>
        <w:pStyle w:val="CommentText"/>
      </w:pPr>
      <w:r>
        <w:rPr>
          <w:rStyle w:val="CommentReference"/>
        </w:rPr>
        <w:annotationRef/>
      </w:r>
    </w:p>
  </w:comment>
  <w:comment w:id="349" w:author="Kenneth Ochoa" w:date="2026-04-14T14:46:00Z" w:initials="KO">
    <w:p w14:paraId="47902731" w14:textId="77777777" w:rsidR="00D53542" w:rsidRDefault="00D53542" w:rsidP="00D53542">
      <w:pPr>
        <w:pStyle w:val="CommentText"/>
      </w:pPr>
      <w:r>
        <w:rPr>
          <w:rStyle w:val="CommentReference"/>
        </w:rPr>
        <w:annotationRef/>
      </w:r>
      <w:r>
        <w:t xml:space="preserve">Si bien no se registro la transacción, los modelos de marketplace cuentan con diferentes alcances. Señalar que no se traduce en operatividad comercial no obedece a las evidencias presentadas. </w:t>
      </w:r>
    </w:p>
  </w:comment>
  <w:comment w:id="350" w:author="Arias Duque Jhon Fredy" w:date="2026-04-14T22:28:00Z" w:initials="ADJF">
    <w:p w14:paraId="48A18EB5" w14:textId="41FFBB56" w:rsidR="00084C5F" w:rsidRDefault="00084C5F">
      <w:pPr>
        <w:pStyle w:val="CommentText"/>
      </w:pPr>
      <w:r>
        <w:rPr>
          <w:rStyle w:val="CommentReference"/>
        </w:rPr>
        <w:annotationRef/>
      </w:r>
      <w:r>
        <w:t xml:space="preserve">Se suprime esta línea. </w:t>
      </w:r>
    </w:p>
  </w:comment>
  <w:comment w:id="353" w:author="Kenneth Ochoa" w:date="2026-04-14T14:51:00Z" w:initials="KO">
    <w:p w14:paraId="0968C7AE" w14:textId="77777777" w:rsidR="00D53542" w:rsidRDefault="00D53542" w:rsidP="00D53542">
      <w:pPr>
        <w:pStyle w:val="CommentText"/>
      </w:pPr>
      <w:r>
        <w:rPr>
          <w:rStyle w:val="CommentReference"/>
        </w:rPr>
        <w:annotationRef/>
      </w:r>
      <w:r>
        <w:t xml:space="preserve">Se solicita precisar. </w:t>
      </w:r>
    </w:p>
  </w:comment>
  <w:comment w:id="354" w:author="Kenneth Ochoa" w:date="2026-04-20T12:44:00Z" w:initials="KO">
    <w:p w14:paraId="2C21D988" w14:textId="77777777" w:rsidR="004E78B6" w:rsidRDefault="004E78B6" w:rsidP="004E78B6">
      <w:pPr>
        <w:pStyle w:val="CommentText"/>
      </w:pPr>
      <w:r>
        <w:rPr>
          <w:rStyle w:val="CommentReference"/>
        </w:rPr>
        <w:annotationRef/>
      </w:r>
      <w:r>
        <w:t xml:space="preserve">Esto contradice lo que se presenta antes donde se señala que se alcanzó la meta. Se sugiere incluir un parrafo  de reconciliación metodológica que aclare esto. </w:t>
      </w:r>
    </w:p>
  </w:comment>
  <w:comment w:id="361" w:author="Kenneth Ochoa" w:date="2026-04-14T14:41:00Z" w:initials="KO">
    <w:p w14:paraId="4EAB9F3A" w14:textId="77777777" w:rsidR="00D53542" w:rsidRDefault="00D53542" w:rsidP="00D53542">
      <w:pPr>
        <w:pStyle w:val="CommentText"/>
      </w:pPr>
      <w:r>
        <w:rPr>
          <w:rStyle w:val="CommentReference"/>
        </w:rPr>
        <w:annotationRef/>
      </w:r>
      <w:r>
        <w:t>Corrientes</w:t>
      </w:r>
    </w:p>
  </w:comment>
  <w:comment w:id="362" w:author="Arias Duque Jhon Fredy" w:date="2026-04-14T22:32:00Z" w:initials="ADJF">
    <w:p w14:paraId="76BDE31D" w14:textId="5F7A80D2" w:rsidR="00B237FC" w:rsidRDefault="00B237FC">
      <w:pPr>
        <w:pStyle w:val="CommentText"/>
      </w:pPr>
      <w:r>
        <w:rPr>
          <w:rStyle w:val="CommentReference"/>
        </w:rPr>
        <w:annotationRef/>
      </w:r>
      <w:r>
        <w:t>Se coloca sector para alinearlo con los sectores definidos en componente 1</w:t>
      </w:r>
    </w:p>
  </w:comment>
  <w:comment w:id="363" w:author="Kenneth Ochoa" w:date="2026-04-20T12:44:00Z" w:initials="KO">
    <w:p w14:paraId="1FD919D3" w14:textId="77777777" w:rsidR="004E78B6" w:rsidRDefault="004E78B6" w:rsidP="004E78B6">
      <w:pPr>
        <w:pStyle w:val="CommentText"/>
      </w:pPr>
      <w:r>
        <w:rPr>
          <w:rStyle w:val="CommentReference"/>
        </w:rPr>
        <w:annotationRef/>
      </w:r>
      <w:r>
        <w:t>ok</w:t>
      </w:r>
    </w:p>
  </w:comment>
  <w:comment w:id="364" w:author="Kenneth Ochoa" w:date="2026-04-14T14:41:00Z" w:initials="KO">
    <w:p w14:paraId="7A0D7FCD" w14:textId="77777777" w:rsidR="00D53542" w:rsidRPr="008C5F76" w:rsidRDefault="00D53542" w:rsidP="00D53542">
      <w:pPr>
        <w:pStyle w:val="CommentText"/>
        <w:rPr>
          <w:lang w:val="es-MX"/>
        </w:rPr>
      </w:pPr>
      <w:r>
        <w:rPr>
          <w:rStyle w:val="CommentReference"/>
        </w:rPr>
        <w:annotationRef/>
      </w:r>
      <w:r>
        <w:t xml:space="preserve">Señalar que este valor no suma, si no, la tabla queda errada. </w:t>
      </w:r>
    </w:p>
  </w:comment>
  <w:comment w:id="365" w:author="Arias Duque Jhon Fredy" w:date="2026-04-14T22:34:00Z" w:initials="ADJF">
    <w:p w14:paraId="1A074C82" w14:textId="06B49B36" w:rsidR="00B237FC" w:rsidRDefault="00B237FC">
      <w:pPr>
        <w:pStyle w:val="CommentText"/>
      </w:pPr>
      <w:r>
        <w:rPr>
          <w:rStyle w:val="CommentReference"/>
        </w:rPr>
        <w:annotationRef/>
      </w:r>
      <w:r>
        <w:t>Se coloca un * con la aclaraciòn</w:t>
      </w:r>
    </w:p>
  </w:comment>
  <w:comment w:id="366" w:author="Kenneth Ochoa" w:date="2026-04-20T13:23:00Z" w:initials="KO">
    <w:p w14:paraId="3A881C75" w14:textId="77777777" w:rsidR="008C5F76" w:rsidRDefault="008C5F76" w:rsidP="008C5F76">
      <w:pPr>
        <w:pStyle w:val="CommentText"/>
      </w:pPr>
      <w:r>
        <w:rPr>
          <w:rStyle w:val="CommentReference"/>
        </w:rPr>
        <w:annotationRef/>
      </w:r>
      <w:r>
        <w:rPr>
          <w:lang w:val="es-MX"/>
        </w:rPr>
        <w:t xml:space="preserve">Ok. Se sugiere presentar el valor aparte para no perder uniformidad en el apartado. Se sugiere señalar “valor atípico” en lugar de “muy grande”. </w:t>
      </w:r>
    </w:p>
  </w:comment>
  <w:comment w:id="367" w:author="Kenneth Ochoa" w:date="2026-04-20T13:24:00Z" w:initials="KO">
    <w:p w14:paraId="065CC626" w14:textId="77777777" w:rsidR="008C5F76" w:rsidRDefault="008C5F76" w:rsidP="008C5F76">
      <w:pPr>
        <w:pStyle w:val="CommentText"/>
      </w:pPr>
      <w:r>
        <w:rPr>
          <w:rStyle w:val="CommentReference"/>
        </w:rPr>
        <w:annotationRef/>
      </w:r>
      <w:r>
        <w:rPr>
          <w:lang w:val="es-MX"/>
        </w:rPr>
        <w:t xml:space="preserve">Se sugiere unificar los formatos de las tablas. </w:t>
      </w:r>
    </w:p>
  </w:comment>
  <w:comment w:id="368" w:author="Kenneth Ochoa" w:date="2026-04-20T13:24:00Z" w:initials="KO">
    <w:p w14:paraId="1EC8833F" w14:textId="77777777" w:rsidR="008C5F76" w:rsidRDefault="008C5F76" w:rsidP="008C5F76">
      <w:pPr>
        <w:pStyle w:val="CommentText"/>
      </w:pPr>
      <w:r>
        <w:rPr>
          <w:rStyle w:val="CommentReference"/>
        </w:rPr>
        <w:annotationRef/>
      </w:r>
      <w:r>
        <w:rPr>
          <w:lang w:val="es-MX"/>
        </w:rPr>
        <w:t xml:space="preserve">Esto debería estar en las referencias. </w:t>
      </w:r>
    </w:p>
  </w:comment>
  <w:comment w:id="369" w:author="Kenneth Ochoa" w:date="2026-04-20T13:25:00Z" w:initials="KO">
    <w:p w14:paraId="15D0915E" w14:textId="77777777" w:rsidR="002E61CF" w:rsidRDefault="008C5F76" w:rsidP="002E61CF">
      <w:pPr>
        <w:pStyle w:val="CommentText"/>
      </w:pPr>
      <w:r>
        <w:rPr>
          <w:rStyle w:val="CommentReference"/>
        </w:rPr>
        <w:annotationRef/>
      </w:r>
      <w:r w:rsidR="002E61CF">
        <w:rPr>
          <w:lang w:val="es-MX"/>
        </w:rPr>
        <w:t>Nombre propio, con mayúscula en cada palabra.</w:t>
      </w:r>
    </w:p>
  </w:comment>
  <w:comment w:id="370" w:author="Kenneth Ochoa" w:date="2026-04-14T14:52:00Z" w:initials="KO">
    <w:p w14:paraId="14A994CE" w14:textId="77777777" w:rsidR="004666F9" w:rsidRDefault="004666F9" w:rsidP="004666F9">
      <w:pPr>
        <w:pStyle w:val="CommentText"/>
      </w:pPr>
      <w:r>
        <w:rPr>
          <w:rStyle w:val="CommentReference"/>
        </w:rPr>
        <w:annotationRef/>
      </w:r>
      <w:r>
        <w:t>Se solicita i</w:t>
      </w:r>
      <w:r>
        <w:rPr>
          <w:color w:val="000000"/>
        </w:rPr>
        <w:t>ncorporar un análisis explícito de eficiencia: costos de desarrollo, mantenimiento, soporte, mercadeo y relación con resultados efectivos de uso y transacción.</w:t>
      </w:r>
    </w:p>
  </w:comment>
  <w:comment w:id="371" w:author="Arias Duque Jhon Fredy" w:date="2026-04-14T22:34:00Z" w:initials="ADJF">
    <w:p w14:paraId="59B3111A" w14:textId="05BC346F" w:rsidR="00B237FC" w:rsidRDefault="00B237FC">
      <w:pPr>
        <w:pStyle w:val="CommentText"/>
      </w:pPr>
      <w:r>
        <w:rPr>
          <w:rStyle w:val="CommentReference"/>
        </w:rPr>
        <w:annotationRef/>
      </w:r>
      <w:r>
        <w:t xml:space="preserve">Se incluye el criterio de eficiencia, sin embargo, llegar al detalle mencionado no es posible ya que el convenio no definía indicadores de costo-beneficio </w:t>
      </w:r>
    </w:p>
  </w:comment>
  <w:comment w:id="413" w:author="Kenneth Ochoa" w:date="2026-04-14T15:14:00Z" w:initials="KO">
    <w:p w14:paraId="5AF996AA" w14:textId="77777777" w:rsidR="004666F9" w:rsidRDefault="004666F9" w:rsidP="004666F9">
      <w:pPr>
        <w:pStyle w:val="CommentText"/>
      </w:pPr>
      <w:r>
        <w:rPr>
          <w:rStyle w:val="CommentReference"/>
        </w:rPr>
        <w:annotationRef/>
      </w:r>
      <w:r>
        <w:t xml:space="preserve">Nota al pie. No es claro qué es. </w:t>
      </w:r>
    </w:p>
  </w:comment>
  <w:comment w:id="424" w:author="Kenneth Ochoa" w:date="2026-04-20T14:13:00Z" w:initials="KO">
    <w:p w14:paraId="565B0E79" w14:textId="7E7F0F16" w:rsidR="00256122" w:rsidRDefault="00256122" w:rsidP="00256122">
      <w:pPr>
        <w:pStyle w:val="CommentText"/>
      </w:pPr>
      <w:r>
        <w:rPr>
          <w:rStyle w:val="CommentReference"/>
        </w:rPr>
        <w:annotationRef/>
      </w:r>
      <w:r>
        <w:rPr>
          <w:lang w:val="es-MX"/>
        </w:rPr>
        <w:t xml:space="preserve">Corregir cadenas de bebidas. Terminar idea. </w:t>
      </w:r>
    </w:p>
  </w:comment>
  <w:comment w:id="426" w:author="Kenneth Ochoa" w:date="2026-04-20T14:13:00Z" w:initials="KO">
    <w:p w14:paraId="684E1E92" w14:textId="77777777" w:rsidR="00256122" w:rsidRDefault="00256122" w:rsidP="00256122">
      <w:pPr>
        <w:pStyle w:val="CommentText"/>
      </w:pPr>
      <w:r>
        <w:rPr>
          <w:rStyle w:val="CommentReference"/>
        </w:rPr>
        <w:annotationRef/>
      </w:r>
      <w:r>
        <w:rPr>
          <w:lang w:val="es-MX"/>
        </w:rPr>
        <w:t xml:space="preserve">Corregir. </w:t>
      </w:r>
    </w:p>
  </w:comment>
  <w:comment w:id="428" w:author="Kenneth Ochoa" w:date="2026-04-20T14:13:00Z" w:initials="KO">
    <w:p w14:paraId="28D2E5FC" w14:textId="77777777" w:rsidR="00256122" w:rsidRDefault="00256122" w:rsidP="00256122">
      <w:pPr>
        <w:pStyle w:val="CommentText"/>
      </w:pPr>
      <w:r>
        <w:rPr>
          <w:rStyle w:val="CommentReference"/>
        </w:rPr>
        <w:annotationRef/>
      </w:r>
      <w:r>
        <w:rPr>
          <w:lang w:val="es-MX"/>
        </w:rPr>
        <w:t>Basado en</w:t>
      </w:r>
    </w:p>
  </w:comment>
  <w:comment w:id="429" w:author="Kenneth Ochoa" w:date="2026-04-20T14:15:00Z" w:initials="KO">
    <w:p w14:paraId="42221248" w14:textId="77777777" w:rsidR="00256122" w:rsidRDefault="00256122" w:rsidP="00256122">
      <w:pPr>
        <w:pStyle w:val="CommentText"/>
      </w:pPr>
      <w:r>
        <w:rPr>
          <w:rStyle w:val="CommentReference"/>
        </w:rPr>
        <w:annotationRef/>
      </w:r>
      <w:r>
        <w:rPr>
          <w:lang w:val="es-MX"/>
        </w:rPr>
        <w:t>Corregir citación</w:t>
      </w:r>
    </w:p>
  </w:comment>
  <w:comment w:id="435" w:author="Kenneth Ochoa" w:date="2026-04-20T14:16:00Z" w:initials="KO">
    <w:p w14:paraId="2A9B2566" w14:textId="77777777" w:rsidR="00256122" w:rsidRDefault="00256122" w:rsidP="00256122">
      <w:pPr>
        <w:pStyle w:val="CommentText"/>
      </w:pPr>
      <w:r>
        <w:rPr>
          <w:rStyle w:val="CommentReference"/>
        </w:rPr>
        <w:annotationRef/>
      </w:r>
      <w:r>
        <w:rPr>
          <w:lang w:val="es-MX"/>
        </w:rPr>
        <w:t>corregir</w:t>
      </w:r>
    </w:p>
  </w:comment>
  <w:comment w:id="436" w:author="Kenneth Ochoa" w:date="2026-04-20T14:19:00Z" w:initials="KO">
    <w:p w14:paraId="15215DB6" w14:textId="77777777" w:rsidR="00256122" w:rsidRDefault="00256122" w:rsidP="00256122">
      <w:pPr>
        <w:pStyle w:val="CommentText"/>
      </w:pPr>
      <w:r>
        <w:rPr>
          <w:rStyle w:val="CommentReference"/>
        </w:rPr>
        <w:annotationRef/>
      </w:r>
      <w:r>
        <w:rPr>
          <w:lang w:val="es-MX"/>
        </w:rPr>
        <w:t xml:space="preserve">Corregir </w:t>
      </w:r>
    </w:p>
  </w:comment>
  <w:comment w:id="437" w:author="Kenneth Ochoa" w:date="2026-04-20T14:17:00Z" w:initials="KO">
    <w:p w14:paraId="4E423F6C" w14:textId="77777777" w:rsidR="00256122" w:rsidRDefault="00256122" w:rsidP="00256122">
      <w:pPr>
        <w:pStyle w:val="CommentText"/>
      </w:pPr>
      <w:r>
        <w:rPr>
          <w:rStyle w:val="CommentReference"/>
        </w:rPr>
        <w:annotationRef/>
      </w:r>
      <w:r>
        <w:rPr>
          <w:lang w:val="es-MX"/>
        </w:rPr>
        <w:t xml:space="preserve">No es claro. Si es el título del apartado, ajustar. </w:t>
      </w:r>
    </w:p>
  </w:comment>
  <w:comment w:id="438" w:author="Kenneth Ochoa" w:date="2026-04-20T14:16:00Z" w:initials="KO">
    <w:p w14:paraId="6E3E08D9" w14:textId="77777777" w:rsidR="00256122" w:rsidRDefault="00256122" w:rsidP="00256122">
      <w:pPr>
        <w:pStyle w:val="CommentText"/>
      </w:pPr>
      <w:r>
        <w:rPr>
          <w:rStyle w:val="CommentReference"/>
        </w:rPr>
        <w:annotationRef/>
      </w:r>
      <w:r>
        <w:rPr>
          <w:lang w:val="es-MX"/>
        </w:rPr>
        <w:t>corregir</w:t>
      </w:r>
    </w:p>
  </w:comment>
  <w:comment w:id="439" w:author="Kenneth Ochoa" w:date="2026-04-20T14:20:00Z" w:initials="KO">
    <w:p w14:paraId="091F87E4" w14:textId="77777777" w:rsidR="00256122" w:rsidRDefault="00256122" w:rsidP="00256122">
      <w:pPr>
        <w:pStyle w:val="CommentText"/>
      </w:pPr>
      <w:r>
        <w:rPr>
          <w:rStyle w:val="CommentReference"/>
        </w:rPr>
        <w:annotationRef/>
      </w:r>
      <w:r>
        <w:rPr>
          <w:lang w:val="es-MX"/>
        </w:rPr>
        <w:t xml:space="preserve">Se sugiere revisar la construcción verbal, para fortalecer la perspectiva de evaluación y evitar un argumento especulativo. </w:t>
      </w:r>
    </w:p>
  </w:comment>
  <w:comment w:id="441" w:author="Kenneth Ochoa" w:date="2026-04-20T14:22:00Z" w:initials="KO">
    <w:p w14:paraId="25C9A207" w14:textId="77777777" w:rsidR="00256122" w:rsidRDefault="00256122" w:rsidP="00256122">
      <w:pPr>
        <w:pStyle w:val="CommentText"/>
      </w:pPr>
      <w:r>
        <w:rPr>
          <w:rStyle w:val="CommentReference"/>
        </w:rPr>
        <w:annotationRef/>
      </w:r>
      <w:r>
        <w:rPr>
          <w:lang w:val="es-MX"/>
        </w:rPr>
        <w:t xml:space="preserve">Revisar redacción: cumplimiento… cumplió. Se sugiere algo así como “este apartado busca…”. </w:t>
      </w:r>
    </w:p>
  </w:comment>
  <w:comment w:id="442" w:author="Kenneth Ochoa" w:date="2026-04-20T14:22:00Z" w:initials="KO">
    <w:p w14:paraId="30004697" w14:textId="77777777" w:rsidR="00256122" w:rsidRDefault="00256122" w:rsidP="00256122">
      <w:pPr>
        <w:pStyle w:val="CommentText"/>
      </w:pPr>
      <w:r>
        <w:rPr>
          <w:rStyle w:val="CommentReference"/>
        </w:rPr>
        <w:annotationRef/>
      </w:r>
      <w:r>
        <w:rPr>
          <w:lang w:val="es-MX"/>
        </w:rPr>
        <w:t>Puntuación</w:t>
      </w:r>
    </w:p>
  </w:comment>
  <w:comment w:id="443" w:author="Kenneth Ochoa" w:date="2026-04-20T14:22:00Z" w:initials="KO">
    <w:p w14:paraId="07894476" w14:textId="77777777" w:rsidR="00256122" w:rsidRDefault="00256122" w:rsidP="00256122">
      <w:pPr>
        <w:pStyle w:val="CommentText"/>
      </w:pPr>
      <w:r>
        <w:rPr>
          <w:rStyle w:val="CommentReference"/>
        </w:rPr>
        <w:annotationRef/>
      </w:r>
      <w:r>
        <w:rPr>
          <w:lang w:val="es-MX"/>
        </w:rPr>
        <w:t xml:space="preserve">Este es el informe final. Corregir. </w:t>
      </w:r>
    </w:p>
  </w:comment>
  <w:comment w:id="444" w:author="Kenneth Ochoa" w:date="2026-04-20T14:23:00Z" w:initials="KO">
    <w:p w14:paraId="6BC61DA6" w14:textId="77777777" w:rsidR="00256122" w:rsidRDefault="00256122" w:rsidP="00256122">
      <w:pPr>
        <w:pStyle w:val="CommentText"/>
      </w:pPr>
      <w:r>
        <w:rPr>
          <w:rStyle w:val="CommentReference"/>
        </w:rPr>
        <w:annotationRef/>
      </w:r>
      <w:r>
        <w:rPr>
          <w:lang w:val="es-MX"/>
        </w:rPr>
        <w:t xml:space="preserve">Corregir. </w:t>
      </w:r>
    </w:p>
  </w:comment>
  <w:comment w:id="454" w:author="Kenneth Ochoa" w:date="2026-04-20T12:13:00Z" w:initials="KO">
    <w:p w14:paraId="3E82F657" w14:textId="6CF8216E" w:rsidR="00B920AC" w:rsidRDefault="00B920AC" w:rsidP="00B920AC">
      <w:pPr>
        <w:pStyle w:val="CommentText"/>
      </w:pPr>
      <w:r>
        <w:rPr>
          <w:rStyle w:val="CommentReference"/>
        </w:rPr>
        <w:annotationRef/>
      </w:r>
      <w:r>
        <w:t xml:space="preserve">Esta est una tabla de Outputs, no de outcomes. </w:t>
      </w:r>
    </w:p>
  </w:comment>
  <w:comment w:id="460" w:author="Kenneth Ochoa" w:date="2026-04-14T14:53:00Z" w:initials="KO">
    <w:p w14:paraId="549793C9" w14:textId="77777777" w:rsidR="004666F9" w:rsidRDefault="004666F9" w:rsidP="004666F9">
      <w:pPr>
        <w:pStyle w:val="CommentText"/>
      </w:pPr>
      <w:r>
        <w:rPr>
          <w:rStyle w:val="CommentReference"/>
        </w:rPr>
        <w:annotationRef/>
      </w:r>
      <w:r>
        <w:t>Ajustar numeración (viene de 6.2.3 y salta a 6.2.1)</w:t>
      </w:r>
    </w:p>
  </w:comment>
  <w:comment w:id="461" w:author="Arias Duque Jhon Fredy" w:date="2026-04-14T22:36:00Z" w:initials="ADJF">
    <w:p w14:paraId="6C101F28" w14:textId="58EAB063" w:rsidR="00C3504D" w:rsidRDefault="00C3504D">
      <w:pPr>
        <w:pStyle w:val="CommentText"/>
      </w:pPr>
      <w:r>
        <w:rPr>
          <w:rStyle w:val="CommentReference"/>
        </w:rPr>
        <w:annotationRef/>
      </w:r>
      <w:r>
        <w:t>La numeración esta ajustada con la incorporación de todos los criterios</w:t>
      </w:r>
    </w:p>
  </w:comment>
  <w:comment w:id="469" w:author="Kenneth Ochoa" w:date="2026-04-14T14:54:00Z" w:initials="KO">
    <w:p w14:paraId="18C8CB5F" w14:textId="77777777" w:rsidR="0023212A" w:rsidRDefault="0023212A" w:rsidP="0023212A">
      <w:pPr>
        <w:pStyle w:val="CommentText"/>
      </w:pPr>
      <w:r>
        <w:rPr>
          <w:rStyle w:val="CommentReference"/>
        </w:rPr>
        <w:annotationRef/>
      </w:r>
      <w:r>
        <w:t xml:space="preserve">Este es el informe final. </w:t>
      </w:r>
    </w:p>
  </w:comment>
  <w:comment w:id="470" w:author="Arias Duque Jhon Fredy" w:date="2026-04-14T22:37:00Z" w:initials="ADJF">
    <w:p w14:paraId="34B32567" w14:textId="7CF914A1" w:rsidR="00C3504D" w:rsidRDefault="00C3504D">
      <w:pPr>
        <w:pStyle w:val="CommentText"/>
      </w:pPr>
      <w:r>
        <w:rPr>
          <w:rStyle w:val="CommentReference"/>
        </w:rPr>
        <w:annotationRef/>
      </w:r>
      <w:r>
        <w:t>Esta línea se había suprimido en el documento ajustado</w:t>
      </w:r>
    </w:p>
  </w:comment>
  <w:comment w:id="474" w:author="Kenneth Ochoa" w:date="2026-04-14T14:57:00Z" w:initials="KO">
    <w:p w14:paraId="4F57F52F" w14:textId="77777777" w:rsidR="008325A4" w:rsidRDefault="008325A4" w:rsidP="008325A4">
      <w:pPr>
        <w:pStyle w:val="CommentText"/>
      </w:pPr>
      <w:r>
        <w:rPr>
          <w:rStyle w:val="CommentReference"/>
        </w:rPr>
        <w:annotationRef/>
      </w:r>
      <w:r>
        <w:t xml:space="preserve">Por favor, revisar la redacción. El párrafo es confuso y redundante. </w:t>
      </w:r>
    </w:p>
  </w:comment>
  <w:comment w:id="475" w:author="Arias Duque Jhon Fredy" w:date="2026-04-14T22:40:00Z" w:initials="ADJF">
    <w:p w14:paraId="785E04DF" w14:textId="008A36A2" w:rsidR="00C3504D" w:rsidRDefault="00C3504D">
      <w:pPr>
        <w:pStyle w:val="CommentText"/>
      </w:pPr>
      <w:r>
        <w:rPr>
          <w:rStyle w:val="CommentReference"/>
        </w:rPr>
        <w:annotationRef/>
      </w:r>
      <w:r>
        <w:t>El texto se cambia en la redacción</w:t>
      </w:r>
    </w:p>
  </w:comment>
  <w:comment w:id="476" w:author="Kenneth Ochoa" w:date="2026-04-20T14:25:00Z" w:initials="KO">
    <w:p w14:paraId="669D3AF5" w14:textId="77777777" w:rsidR="004F4BD0" w:rsidRDefault="004F4BD0" w:rsidP="004F4BD0">
      <w:pPr>
        <w:pStyle w:val="CommentText"/>
      </w:pPr>
      <w:r>
        <w:rPr>
          <w:rStyle w:val="CommentReference"/>
        </w:rPr>
        <w:annotationRef/>
      </w:r>
      <w:r>
        <w:rPr>
          <w:lang w:val="es-MX"/>
        </w:rPr>
        <w:t xml:space="preserve">Ok. </w:t>
      </w:r>
    </w:p>
  </w:comment>
  <w:comment w:id="507" w:author="Kenneth Ochoa" w:date="2026-04-14T14:59:00Z" w:initials="KO">
    <w:p w14:paraId="23D7D283" w14:textId="77777777" w:rsidR="00B01668" w:rsidRDefault="00B01668" w:rsidP="00B01668">
      <w:pPr>
        <w:pStyle w:val="CommentText"/>
      </w:pPr>
      <w:r>
        <w:rPr>
          <w:rStyle w:val="CommentReference"/>
        </w:rPr>
        <w:annotationRef/>
      </w:r>
      <w:r>
        <w:t>puntuación</w:t>
      </w:r>
    </w:p>
  </w:comment>
  <w:comment w:id="508" w:author="Arias Duque Jhon Fredy" w:date="2026-04-14T22:41:00Z" w:initials="ADJF">
    <w:p w14:paraId="2798EFEC" w14:textId="72E16D30" w:rsidR="00CB494F" w:rsidRDefault="00CB494F">
      <w:pPr>
        <w:pStyle w:val="CommentText"/>
      </w:pPr>
      <w:r>
        <w:rPr>
          <w:rStyle w:val="CommentReference"/>
        </w:rPr>
        <w:annotationRef/>
      </w:r>
      <w:r>
        <w:t>ajustado</w:t>
      </w:r>
    </w:p>
  </w:comment>
  <w:comment w:id="509" w:author="Kenneth Ochoa" w:date="2026-04-14T14:59:00Z" w:initials="KO">
    <w:p w14:paraId="2AE8DFDC" w14:textId="77777777" w:rsidR="00C55EAC" w:rsidRDefault="00C55EAC" w:rsidP="00C55EAC">
      <w:pPr>
        <w:pStyle w:val="CommentText"/>
      </w:pPr>
      <w:r>
        <w:rPr>
          <w:rStyle w:val="CommentReference"/>
        </w:rPr>
        <w:annotationRef/>
      </w:r>
      <w:r>
        <w:t>Ley</w:t>
      </w:r>
    </w:p>
  </w:comment>
  <w:comment w:id="510" w:author="Arias Duque Jhon Fredy" w:date="2026-04-14T22:41:00Z" w:initials="ADJF">
    <w:p w14:paraId="7106C4C1" w14:textId="00E8BAB7" w:rsidR="002624F4" w:rsidRDefault="002624F4">
      <w:pPr>
        <w:pStyle w:val="CommentText"/>
      </w:pPr>
      <w:r>
        <w:rPr>
          <w:rStyle w:val="CommentReference"/>
        </w:rPr>
        <w:annotationRef/>
      </w:r>
      <w:r>
        <w:t>ajustado</w:t>
      </w:r>
    </w:p>
  </w:comment>
  <w:comment w:id="524" w:author="Kenneth Ochoa" w:date="2026-04-14T15:01:00Z" w:initials="KO">
    <w:p w14:paraId="7B4B8369" w14:textId="77777777" w:rsidR="0012188B" w:rsidRDefault="0012188B" w:rsidP="0012188B">
      <w:pPr>
        <w:pStyle w:val="CommentText"/>
      </w:pPr>
      <w:r>
        <w:rPr>
          <w:rStyle w:val="CommentReference"/>
        </w:rPr>
        <w:annotationRef/>
      </w:r>
      <w:r>
        <w:t xml:space="preserve">Informe final. </w:t>
      </w:r>
    </w:p>
  </w:comment>
  <w:comment w:id="525" w:author="Arias Duque Jhon Fredy" w:date="2026-04-14T22:41:00Z" w:initials="ADJF">
    <w:p w14:paraId="7B4FBDCB" w14:textId="7B138C8B" w:rsidR="002624F4" w:rsidRDefault="002624F4">
      <w:pPr>
        <w:pStyle w:val="CommentText"/>
      </w:pPr>
      <w:r>
        <w:rPr>
          <w:rStyle w:val="CommentReference"/>
        </w:rPr>
        <w:annotationRef/>
      </w:r>
      <w:r>
        <w:t>Esta línea se había suprimido en el documento final</w:t>
      </w:r>
    </w:p>
  </w:comment>
  <w:comment w:id="527" w:author="Kenneth Ochoa" w:date="2026-04-14T15:02:00Z" w:initials="KO">
    <w:p w14:paraId="294E9833" w14:textId="77777777" w:rsidR="0012188B" w:rsidRDefault="0012188B" w:rsidP="0012188B">
      <w:pPr>
        <w:pStyle w:val="CommentText"/>
      </w:pPr>
      <w:r>
        <w:rPr>
          <w:rStyle w:val="CommentReference"/>
        </w:rPr>
        <w:annotationRef/>
      </w:r>
      <w:r>
        <w:rPr>
          <w:color w:val="000000"/>
        </w:rPr>
        <w:t>Incorporar una síntesis ejecutiva de hallazgos técnicos críticos, priorizados por severidad, costo estimado y urgencia de intervención.</w:t>
      </w:r>
    </w:p>
  </w:comment>
  <w:comment w:id="528" w:author="Arias Duque Jhon Fredy" w:date="2026-04-14T23:03:00Z" w:initials="ADJF">
    <w:p w14:paraId="491CD332" w14:textId="1B647FA9" w:rsidR="00AA7AFD" w:rsidRDefault="00AA7AFD">
      <w:pPr>
        <w:pStyle w:val="CommentText"/>
      </w:pPr>
      <w:r>
        <w:rPr>
          <w:rStyle w:val="CommentReference"/>
        </w:rPr>
        <w:annotationRef/>
      </w:r>
      <w:r>
        <w:t xml:space="preserve">Esta tabla </w:t>
      </w:r>
      <w:r w:rsidR="00B27EEA">
        <w:t>dejará en evidencia problemas críticos de la plataforma que no se resolvieron. No llego hasta el costo porque supera el alcance de la evaluación y no es mi área de fortaleza. Cambio costo por esfuerzo</w:t>
      </w:r>
    </w:p>
  </w:comment>
  <w:comment w:id="530" w:author="Kenneth Ochoa" w:date="2026-04-14T15:03:00Z" w:initials="KO">
    <w:p w14:paraId="3B2475B2" w14:textId="77777777" w:rsidR="0012188B" w:rsidRDefault="0012188B" w:rsidP="0012188B">
      <w:pPr>
        <w:pStyle w:val="CommentText"/>
      </w:pPr>
      <w:r>
        <w:rPr>
          <w:rStyle w:val="CommentReference"/>
        </w:rPr>
        <w:annotationRef/>
      </w:r>
      <w:r>
        <w:t>La presenta desalineación entre recomendación y análisis técnico. Por ejemplo, el ítem sobre “estructura y mapa del sitio” se justifica con una vulnerabilidad por inyección de datos. La matriz no está bien construida. Se solicita rehacer la tabla asegurando correspondencia directa entre cada recomendación, el hallazgo que la sustenta y la evidencia técnica asociada.</w:t>
      </w:r>
    </w:p>
  </w:comment>
  <w:comment w:id="531" w:author="Arias Duque Jhon Fredy" w:date="2026-04-14T23:10:00Z" w:initials="ADJF">
    <w:p w14:paraId="4D1652D9" w14:textId="43F4EC96" w:rsidR="00B27EEA" w:rsidRDefault="00B27EEA">
      <w:pPr>
        <w:pStyle w:val="CommentText"/>
      </w:pPr>
      <w:r>
        <w:rPr>
          <w:rStyle w:val="CommentReference"/>
        </w:rPr>
        <w:annotationRef/>
      </w:r>
      <w:r>
        <w:t>Esta tabla se elimino en el documento ajuestado</w:t>
      </w:r>
    </w:p>
  </w:comment>
  <w:comment w:id="532" w:author="Kenneth Ochoa" w:date="2026-04-14T15:13:00Z" w:initials="KO">
    <w:p w14:paraId="00C3F4B3" w14:textId="77777777" w:rsidR="0012188B" w:rsidRDefault="0012188B" w:rsidP="0012188B">
      <w:pPr>
        <w:pStyle w:val="CommentText"/>
      </w:pPr>
      <w:r>
        <w:rPr>
          <w:rStyle w:val="CommentReference"/>
        </w:rPr>
        <w:annotationRef/>
      </w:r>
      <w:r>
        <w:t>No existe entrada bibliográfica correspondiente en la sección de referencias.</w:t>
      </w:r>
    </w:p>
  </w:comment>
  <w:comment w:id="537" w:author="Kenneth Ochoa" w:date="2026-04-20T14:26:00Z" w:initials="KO">
    <w:p w14:paraId="228FE7E2" w14:textId="77777777" w:rsidR="004F4BD0" w:rsidRDefault="004F4BD0" w:rsidP="004F4BD0">
      <w:pPr>
        <w:pStyle w:val="CommentText"/>
      </w:pPr>
      <w:r>
        <w:rPr>
          <w:rStyle w:val="CommentReference"/>
        </w:rPr>
        <w:annotationRef/>
      </w:r>
      <w:r>
        <w:rPr>
          <w:lang w:val="es-MX"/>
        </w:rPr>
        <w:t xml:space="preserve">Cerrar con punto. Se solicita convertir las recomendaciones en una hoja de ruta que permita operacionalizarlas. </w:t>
      </w:r>
    </w:p>
  </w:comment>
  <w:comment w:id="559" w:author="Kenneth Ochoa" w:date="2026-04-14T15:01:00Z" w:initials="KO">
    <w:p w14:paraId="7DF7DB15" w14:textId="77777777" w:rsidR="0012188B" w:rsidRDefault="0012188B" w:rsidP="0012188B">
      <w:pPr>
        <w:pStyle w:val="CommentText"/>
      </w:pPr>
      <w:r>
        <w:rPr>
          <w:rStyle w:val="CommentReference"/>
        </w:rPr>
        <w:annotationRef/>
      </w:r>
      <w:r>
        <w:t>corregir</w:t>
      </w:r>
    </w:p>
  </w:comment>
  <w:comment w:id="560" w:author="Kenneth Ochoa" w:date="2026-04-14T15:01:00Z" w:initials="KO">
    <w:p w14:paraId="289CAE17" w14:textId="77777777" w:rsidR="0012188B" w:rsidRDefault="0012188B" w:rsidP="0012188B">
      <w:pPr>
        <w:pStyle w:val="CommentText"/>
      </w:pPr>
      <w:r>
        <w:rPr>
          <w:rStyle w:val="CommentReference"/>
        </w:rPr>
        <w:annotationRef/>
      </w:r>
      <w:r>
        <w:t>corregir</w:t>
      </w:r>
    </w:p>
  </w:comment>
  <w:comment w:id="561" w:author="Kenneth Ochoa" w:date="2026-04-14T15:04:00Z" w:initials="KO">
    <w:p w14:paraId="75BA2FBE" w14:textId="77777777" w:rsidR="009566FE" w:rsidRDefault="009566FE" w:rsidP="009566FE">
      <w:pPr>
        <w:pStyle w:val="CommentText"/>
      </w:pPr>
      <w:r>
        <w:rPr>
          <w:rStyle w:val="CommentReference"/>
        </w:rPr>
        <w:annotationRef/>
      </w:r>
      <w:r>
        <w:t>Considerando el alcance de la evaluación final, se solicita convertir el cierre en un plan de acción: recomendación, prioridad, responsable, plazo, dependencia técnica y recurso estimado.</w:t>
      </w:r>
    </w:p>
  </w:comment>
  <w:comment w:id="562" w:author="Arias Duque Jhon Fredy" w:date="2026-04-14T23:11:00Z" w:initials="ADJF">
    <w:p w14:paraId="2625082A" w14:textId="7798A4C1" w:rsidR="00B27EEA" w:rsidRDefault="00B27EEA">
      <w:pPr>
        <w:pStyle w:val="CommentText"/>
      </w:pPr>
      <w:r>
        <w:rPr>
          <w:rStyle w:val="CommentReference"/>
        </w:rPr>
        <w:annotationRef/>
      </w:r>
      <w:r>
        <w:t>En el documento ajustado se habían eliminado estas líneas</w:t>
      </w:r>
    </w:p>
  </w:comment>
  <w:comment w:id="564" w:author="Kenneth Ochoa" w:date="2026-04-14T15:05:00Z" w:initials="KO">
    <w:p w14:paraId="2D189220" w14:textId="77777777" w:rsidR="009566FE" w:rsidRDefault="009566FE" w:rsidP="009566FE">
      <w:pPr>
        <w:pStyle w:val="CommentText"/>
      </w:pPr>
      <w:r>
        <w:rPr>
          <w:rStyle w:val="CommentReference"/>
        </w:rPr>
        <w:annotationRef/>
      </w:r>
      <w:r>
        <w:t>Página aparte, sin numeración</w:t>
      </w:r>
    </w:p>
  </w:comment>
  <w:comment w:id="565" w:author="Arias Duque Jhon Fredy" w:date="2026-04-14T23:12:00Z" w:initials="ADJF">
    <w:p w14:paraId="35F5894F" w14:textId="1233D673" w:rsidR="00B27EEA" w:rsidRDefault="00B27EEA">
      <w:pPr>
        <w:pStyle w:val="CommentText"/>
      </w:pPr>
      <w:r>
        <w:rPr>
          <w:rStyle w:val="CommentReference"/>
        </w:rPr>
        <w:annotationRef/>
      </w:r>
      <w:r>
        <w:t>ajustado</w:t>
      </w:r>
    </w:p>
  </w:comment>
  <w:comment w:id="571" w:author="Kenneth Ochoa" w:date="2026-04-14T15:05:00Z" w:initials="KO">
    <w:p w14:paraId="07FE298D" w14:textId="77777777" w:rsidR="009566FE" w:rsidRDefault="009566FE" w:rsidP="009566FE">
      <w:pPr>
        <w:pStyle w:val="CommentText"/>
      </w:pPr>
      <w:r>
        <w:rPr>
          <w:rStyle w:val="CommentReference"/>
        </w:rPr>
        <w:annotationRef/>
      </w:r>
      <w:r>
        <w:t xml:space="preserve">Página aparte sin numeración. </w:t>
      </w:r>
    </w:p>
  </w:comment>
  <w:comment w:id="572" w:author="Kenneth Ochoa" w:date="2026-04-14T15:12:00Z" w:initials="KO">
    <w:p w14:paraId="3C8CB3EE" w14:textId="77777777" w:rsidR="009566FE" w:rsidRDefault="009566FE" w:rsidP="009566FE">
      <w:pPr>
        <w:pStyle w:val="CommentText"/>
      </w:pPr>
      <w:r>
        <w:rPr>
          <w:rStyle w:val="CommentReference"/>
        </w:rPr>
        <w:annotationRef/>
      </w:r>
      <w:r>
        <w:t>A lo largo del texto aparecen citas como Banco Interamericano de Desarrollo, año”, lo que indica que el dato bibliográfico no fue completado. Además, no existe una referencia correspondiente en la lista final.</w:t>
      </w:r>
    </w:p>
  </w:comment>
  <w:comment w:id="573" w:author="Arias Duque Jhon Fredy" w:date="2026-04-14T23:13:00Z" w:initials="ADJF">
    <w:p w14:paraId="69B6AD53" w14:textId="7631852E" w:rsidR="00B27EEA" w:rsidRDefault="00B27EEA">
      <w:pPr>
        <w:pStyle w:val="CommentText"/>
      </w:pPr>
      <w:r>
        <w:rPr>
          <w:rStyle w:val="CommentReference"/>
        </w:rPr>
        <w:annotationRef/>
      </w:r>
      <w:r w:rsidR="001D7670">
        <w:t>ajustado</w:t>
      </w:r>
    </w:p>
  </w:comment>
  <w:comment w:id="574" w:author="Kenneth Ochoa" w:date="2026-04-20T14:28:00Z" w:initials="KO">
    <w:p w14:paraId="3E4BD3FA" w14:textId="77777777" w:rsidR="004F4BD0" w:rsidRDefault="004F4BD0" w:rsidP="004F4BD0">
      <w:pPr>
        <w:pStyle w:val="CommentText"/>
      </w:pPr>
      <w:r>
        <w:rPr>
          <w:rStyle w:val="CommentReference"/>
        </w:rPr>
        <w:annotationRef/>
      </w:r>
      <w:r>
        <w:rPr>
          <w:lang w:val="es-MX"/>
        </w:rPr>
        <w:t xml:space="preserve">No están ajustadas en el cuerpo del texto. Por favor, revisar. </w:t>
      </w:r>
    </w:p>
  </w:comment>
  <w:comment w:id="575" w:author="Kenneth Ochoa" w:date="2026-04-20T14:28:00Z" w:initials="KO">
    <w:p w14:paraId="2DC63874" w14:textId="77777777" w:rsidR="004F4BD0" w:rsidRDefault="004F4BD0" w:rsidP="004F4BD0">
      <w:pPr>
        <w:pStyle w:val="CommentText"/>
      </w:pPr>
      <w:r>
        <w:rPr>
          <w:rStyle w:val="CommentReference"/>
        </w:rPr>
        <w:annotationRef/>
      </w:r>
      <w:r>
        <w:t>Añadir descriptor del tipo de documento y entidad responsable. Ejemplo: “ADA Shared Services Solutions. (2024a). Título… [Informe técnico no publicado elaborado para la Secretaría Distrital de Ambiente de Bogotá y el BID].”</w:t>
      </w:r>
    </w:p>
  </w:comment>
  <w:comment w:id="576" w:author="Kenneth Ochoa" w:date="2026-04-20T14:29:00Z" w:initials="KO">
    <w:p w14:paraId="1C76E66A" w14:textId="77777777" w:rsidR="004F4BD0" w:rsidRDefault="004F4BD0" w:rsidP="004F4BD0">
      <w:pPr>
        <w:pStyle w:val="CommentText"/>
      </w:pPr>
      <w:r>
        <w:rPr>
          <w:rStyle w:val="CommentReference"/>
        </w:rPr>
        <w:annotationRef/>
      </w:r>
      <w:r>
        <w:rPr>
          <w:lang w:val="es-MX"/>
        </w:rPr>
        <w:t>¿Esta es diferente a la de EMF 2022b?</w:t>
      </w:r>
    </w:p>
  </w:comment>
  <w:comment w:id="577" w:author="Kenneth Ochoa" w:date="2026-04-20T14:32:00Z" w:initials="KO">
    <w:p w14:paraId="3272D961" w14:textId="77777777" w:rsidR="004F4BD0" w:rsidRDefault="004F4BD0" w:rsidP="004F4BD0">
      <w:pPr>
        <w:pStyle w:val="CommentText"/>
      </w:pPr>
      <w:r>
        <w:rPr>
          <w:rStyle w:val="CommentReference"/>
        </w:rPr>
        <w:annotationRef/>
      </w:r>
      <w:r>
        <w:t>La verificación cruzada entre citas y referencias sigue incompleta. No se evidencian citas en el cuerpo del texto para varias referencias incluidas al final. Depurar la bibliografía final dejando solo las referencias efectivamente citadas y completar las citas del texto que todavía están inconclusas.</w:t>
      </w:r>
    </w:p>
  </w:comment>
  <w:comment w:id="578" w:author="Kenneth Ochoa" w:date="2026-04-20T14:30:00Z" w:initials="KO">
    <w:p w14:paraId="1F548E2D" w14:textId="77777777" w:rsidR="004F4BD0" w:rsidRDefault="004F4BD0" w:rsidP="004F4BD0">
      <w:pPr>
        <w:pStyle w:val="CommentText"/>
      </w:pPr>
      <w:r>
        <w:rPr>
          <w:rStyle w:val="CommentReference"/>
        </w:rPr>
        <w:annotationRef/>
      </w:r>
      <w:r>
        <w:rPr>
          <w:lang w:val="es-MX"/>
        </w:rPr>
        <w:t>Corregir: 2022a</w:t>
      </w:r>
    </w:p>
  </w:comment>
  <w:comment w:id="579" w:author="Kenneth Ochoa" w:date="2026-04-14T15:12:00Z" w:initials="KO">
    <w:p w14:paraId="286B019B" w14:textId="77777777" w:rsidR="009566FE" w:rsidRDefault="009566FE" w:rsidP="009566FE">
      <w:pPr>
        <w:pStyle w:val="CommentText"/>
      </w:pPr>
      <w:r>
        <w:rPr>
          <w:rStyle w:val="CommentReference"/>
        </w:rPr>
        <w:annotationRef/>
      </w:r>
      <w:r>
        <w:t>En el texto se cita “European Commission, &amp; Ellen MacArthur Foundation, 2020”, pero en la lista final solo aparece European Commission. (2020).</w:t>
      </w:r>
    </w:p>
  </w:comment>
  <w:comment w:id="580" w:author="Arias Duque Jhon Fredy" w:date="2026-04-14T23:34:00Z" w:initials="ADJF">
    <w:p w14:paraId="5837598E" w14:textId="367637F9" w:rsidR="00983FF7" w:rsidRDefault="00983FF7">
      <w:pPr>
        <w:pStyle w:val="CommentText"/>
      </w:pPr>
      <w:r>
        <w:rPr>
          <w:rStyle w:val="CommentReference"/>
        </w:rPr>
        <w:annotationRef/>
      </w:r>
      <w:r>
        <w:t>El documento estaba mal citado, es de la unión europea pero tiene logo de EMF</w:t>
      </w:r>
    </w:p>
  </w:comment>
  <w:comment w:id="581" w:author="Arias Duque Jhon Fredy" w:date="2026-04-14T23:34:00Z" w:initials="ADJF">
    <w:p w14:paraId="0228A396" w14:textId="77777777" w:rsidR="00983FF7" w:rsidRDefault="00983FF7">
      <w:pPr>
        <w:pStyle w:val="CommentText"/>
      </w:pPr>
      <w:r>
        <w:rPr>
          <w:rStyle w:val="CommentReference"/>
        </w:rPr>
        <w:annotationRef/>
      </w:r>
      <w:r>
        <w:t>, -se ajustaron las citas</w:t>
      </w:r>
    </w:p>
    <w:p w14:paraId="704E18B5" w14:textId="5F3B5494" w:rsidR="00983FF7" w:rsidRDefault="00983FF7">
      <w:pPr>
        <w:pStyle w:val="CommentText"/>
      </w:pPr>
    </w:p>
  </w:comment>
  <w:comment w:id="582" w:author="Kenneth Ochoa" w:date="2026-04-20T14:44:00Z" w:initials="KO">
    <w:p w14:paraId="190652F9" w14:textId="77777777" w:rsidR="00697212" w:rsidRDefault="00697212" w:rsidP="00697212">
      <w:pPr>
        <w:pStyle w:val="CommentText"/>
      </w:pPr>
      <w:r>
        <w:rPr>
          <w:rStyle w:val="CommentReference"/>
        </w:rPr>
        <w:annotationRef/>
      </w:r>
      <w:r>
        <w:rPr>
          <w:lang w:val="es-MX"/>
        </w:rPr>
        <w:t xml:space="preserve">Por favor, dar una última revisión, según lo señalado en los comentarios. </w:t>
      </w:r>
    </w:p>
  </w:comment>
  <w:comment w:id="583" w:author="Kenneth Ochoa" w:date="2026-04-20T14:31:00Z" w:initials="KO">
    <w:p w14:paraId="2056A38F" w14:textId="77777777" w:rsidR="004F4BD0" w:rsidRDefault="004F4BD0" w:rsidP="004F4BD0">
      <w:pPr>
        <w:pStyle w:val="CommentText"/>
      </w:pPr>
      <w:r>
        <w:rPr>
          <w:rStyle w:val="CommentReference"/>
        </w:rPr>
        <w:annotationRef/>
      </w:r>
      <w:r>
        <w:rPr>
          <w:lang w:val="es-MX"/>
        </w:rPr>
        <w:t xml:space="preserve">Quitar la coma. Seguir la orientación presentada para ADA, más arriba.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88E377A" w15:done="0"/>
  <w15:commentEx w15:paraId="4D8E6914" w15:done="0"/>
  <w15:commentEx w15:paraId="2778100C" w15:done="0"/>
  <w15:commentEx w15:paraId="785B4068" w15:done="0"/>
  <w15:commentEx w15:paraId="137794F1" w15:done="0"/>
  <w15:commentEx w15:paraId="2523B310" w15:done="0"/>
  <w15:commentEx w15:paraId="1F08AA5C" w15:done="0"/>
  <w15:commentEx w15:paraId="2C5DEAA1" w15:paraIdParent="1F08AA5C" w15:done="0"/>
  <w15:commentEx w15:paraId="5C35CBE0" w15:done="0"/>
  <w15:commentEx w15:paraId="5C36EA3C" w15:done="0"/>
  <w15:commentEx w15:paraId="1B02863E" w15:paraIdParent="5C36EA3C" w15:done="0"/>
  <w15:commentEx w15:paraId="6D984FC9" w15:done="0"/>
  <w15:commentEx w15:paraId="2F63A850" w15:paraIdParent="6D984FC9" w15:done="0"/>
  <w15:commentEx w15:paraId="350F0A3E" w15:done="0"/>
  <w15:commentEx w15:paraId="20860767" w15:done="1"/>
  <w15:commentEx w15:paraId="0BA75DB9" w15:paraIdParent="20860767" w15:done="1"/>
  <w15:commentEx w15:paraId="59F12681" w15:done="1"/>
  <w15:commentEx w15:paraId="0AD9AA99" w15:paraIdParent="59F12681" w15:done="1"/>
  <w15:commentEx w15:paraId="32C5F2BB" w15:paraIdParent="59F12681" w15:done="1"/>
  <w15:commentEx w15:paraId="75EE26A0" w15:done="0"/>
  <w15:commentEx w15:paraId="6533D4C3" w15:paraIdParent="75EE26A0" w15:done="0"/>
  <w15:commentEx w15:paraId="47B4DD5D" w15:done="1"/>
  <w15:commentEx w15:paraId="6F35EFEE" w15:paraIdParent="47B4DD5D" w15:done="1"/>
  <w15:commentEx w15:paraId="7D53515C" w15:done="0"/>
  <w15:commentEx w15:paraId="6FD4A6CB" w15:paraIdParent="7D53515C" w15:done="0"/>
  <w15:commentEx w15:paraId="237781D1" w15:done="0"/>
  <w15:commentEx w15:paraId="7E60687E" w15:paraIdParent="237781D1" w15:done="0"/>
  <w15:commentEx w15:paraId="05620456" w15:done="0"/>
  <w15:commentEx w15:paraId="03821895" w15:done="0"/>
  <w15:commentEx w15:paraId="063BF61A" w15:done="0"/>
  <w15:commentEx w15:paraId="72023E4C" w15:paraIdParent="063BF61A" w15:done="0"/>
  <w15:commentEx w15:paraId="09560770" w15:paraIdParent="063BF61A" w15:done="0"/>
  <w15:commentEx w15:paraId="2F21C0E3" w15:done="0"/>
  <w15:commentEx w15:paraId="01148C2B" w15:done="0"/>
  <w15:commentEx w15:paraId="35970C0D" w15:done="1"/>
  <w15:commentEx w15:paraId="202A3910" w15:paraIdParent="35970C0D" w15:done="1"/>
  <w15:commentEx w15:paraId="13DCBDE6" w15:done="1"/>
  <w15:commentEx w15:paraId="72ADE18B" w15:paraIdParent="13DCBDE6" w15:done="1"/>
  <w15:commentEx w15:paraId="727057EB" w15:done="0"/>
  <w15:commentEx w15:paraId="5AE9BF51" w15:paraIdParent="727057EB" w15:done="0"/>
  <w15:commentEx w15:paraId="32D44E77" w15:paraIdParent="727057EB" w15:done="0"/>
  <w15:commentEx w15:paraId="0C8271FE" w15:paraIdParent="727057EB" w15:done="0"/>
  <w15:commentEx w15:paraId="3A5D6058" w15:paraIdParent="727057EB" w15:done="0"/>
  <w15:commentEx w15:paraId="4C9B315A" w15:done="0"/>
  <w15:commentEx w15:paraId="3D1D5C04" w15:done="0"/>
  <w15:commentEx w15:paraId="333CA647" w15:paraIdParent="3D1D5C04" w15:done="0"/>
  <w15:commentEx w15:paraId="38498C05" w15:done="1"/>
  <w15:commentEx w15:paraId="3FEEC600" w15:paraIdParent="38498C05" w15:done="1"/>
  <w15:commentEx w15:paraId="2046CEF7" w15:done="1"/>
  <w15:commentEx w15:paraId="10F42E42" w15:paraIdParent="2046CEF7" w15:done="1"/>
  <w15:commentEx w15:paraId="1CBBAD8F" w15:done="0"/>
  <w15:commentEx w15:paraId="2356A15F" w15:done="0"/>
  <w15:commentEx w15:paraId="2E989FA2" w15:done="0"/>
  <w15:commentEx w15:paraId="71C09288" w15:done="0"/>
  <w15:commentEx w15:paraId="0679A863" w15:done="0"/>
  <w15:commentEx w15:paraId="64900012" w15:done="0"/>
  <w15:commentEx w15:paraId="02F231A2" w15:done="0"/>
  <w15:commentEx w15:paraId="73B51F75" w15:done="1"/>
  <w15:commentEx w15:paraId="0145F249" w15:paraIdParent="73B51F75" w15:done="1"/>
  <w15:commentEx w15:paraId="3F03F8F1" w15:done="0"/>
  <w15:commentEx w15:paraId="3B517ECC" w15:done="1"/>
  <w15:commentEx w15:paraId="1A3D897D" w15:paraIdParent="3B517ECC" w15:done="1"/>
  <w15:commentEx w15:paraId="44E6DD0F" w15:paraIdParent="3B517ECC" w15:done="1"/>
  <w15:commentEx w15:paraId="3851AA6E" w15:done="0"/>
  <w15:commentEx w15:paraId="360887FA" w15:done="0"/>
  <w15:commentEx w15:paraId="5FFB5EE9" w15:done="1"/>
  <w15:commentEx w15:paraId="2059FB85" w15:paraIdParent="5FFB5EE9" w15:done="1"/>
  <w15:commentEx w15:paraId="4917603C" w15:done="1"/>
  <w15:commentEx w15:paraId="6755D285" w15:paraIdParent="4917603C" w15:done="1"/>
  <w15:commentEx w15:paraId="3614C255" w15:paraIdParent="4917603C" w15:done="1"/>
  <w15:commentEx w15:paraId="47902731" w15:done="1"/>
  <w15:commentEx w15:paraId="48A18EB5" w15:paraIdParent="47902731" w15:done="1"/>
  <w15:commentEx w15:paraId="0968C7AE" w15:done="0"/>
  <w15:commentEx w15:paraId="2C21D988" w15:done="0"/>
  <w15:commentEx w15:paraId="4EAB9F3A" w15:done="1"/>
  <w15:commentEx w15:paraId="76BDE31D" w15:paraIdParent="4EAB9F3A" w15:done="1"/>
  <w15:commentEx w15:paraId="1FD919D3" w15:paraIdParent="4EAB9F3A" w15:done="1"/>
  <w15:commentEx w15:paraId="7A0D7FCD" w15:done="0"/>
  <w15:commentEx w15:paraId="1A074C82" w15:paraIdParent="7A0D7FCD" w15:done="0"/>
  <w15:commentEx w15:paraId="3A881C75" w15:paraIdParent="7A0D7FCD" w15:done="0"/>
  <w15:commentEx w15:paraId="065CC626" w15:paraIdParent="7A0D7FCD" w15:done="0"/>
  <w15:commentEx w15:paraId="1EC8833F" w15:done="0"/>
  <w15:commentEx w15:paraId="15D0915E" w15:done="0"/>
  <w15:commentEx w15:paraId="14A994CE" w15:done="0"/>
  <w15:commentEx w15:paraId="59B3111A" w15:paraIdParent="14A994CE" w15:done="0"/>
  <w15:commentEx w15:paraId="5AF996AA" w15:done="0"/>
  <w15:commentEx w15:paraId="565B0E79" w15:done="0"/>
  <w15:commentEx w15:paraId="684E1E92" w15:done="0"/>
  <w15:commentEx w15:paraId="28D2E5FC" w15:done="0"/>
  <w15:commentEx w15:paraId="42221248" w15:done="0"/>
  <w15:commentEx w15:paraId="2A9B2566" w15:done="0"/>
  <w15:commentEx w15:paraId="15215DB6" w15:done="0"/>
  <w15:commentEx w15:paraId="4E423F6C" w15:done="0"/>
  <w15:commentEx w15:paraId="6E3E08D9" w15:done="0"/>
  <w15:commentEx w15:paraId="091F87E4" w15:done="0"/>
  <w15:commentEx w15:paraId="25C9A207" w15:done="0"/>
  <w15:commentEx w15:paraId="30004697" w15:done="0"/>
  <w15:commentEx w15:paraId="07894476" w15:done="0"/>
  <w15:commentEx w15:paraId="6BC61DA6" w15:done="0"/>
  <w15:commentEx w15:paraId="3E82F657" w15:done="0"/>
  <w15:commentEx w15:paraId="549793C9" w15:done="0"/>
  <w15:commentEx w15:paraId="6C101F28" w15:paraIdParent="549793C9" w15:done="0"/>
  <w15:commentEx w15:paraId="18C8CB5F" w15:done="1"/>
  <w15:commentEx w15:paraId="34B32567" w15:paraIdParent="18C8CB5F" w15:done="1"/>
  <w15:commentEx w15:paraId="4F57F52F" w15:done="1"/>
  <w15:commentEx w15:paraId="785E04DF" w15:paraIdParent="4F57F52F" w15:done="1"/>
  <w15:commentEx w15:paraId="669D3AF5" w15:paraIdParent="4F57F52F" w15:done="1"/>
  <w15:commentEx w15:paraId="23D7D283" w15:done="1"/>
  <w15:commentEx w15:paraId="2798EFEC" w15:paraIdParent="23D7D283" w15:done="1"/>
  <w15:commentEx w15:paraId="2AE8DFDC" w15:done="1"/>
  <w15:commentEx w15:paraId="7106C4C1" w15:paraIdParent="2AE8DFDC" w15:done="1"/>
  <w15:commentEx w15:paraId="7B4B8369" w15:done="1"/>
  <w15:commentEx w15:paraId="7B4FBDCB" w15:paraIdParent="7B4B8369" w15:done="1"/>
  <w15:commentEx w15:paraId="294E9833" w15:done="1"/>
  <w15:commentEx w15:paraId="491CD332" w15:paraIdParent="294E9833" w15:done="1"/>
  <w15:commentEx w15:paraId="3B2475B2" w15:done="1"/>
  <w15:commentEx w15:paraId="4D1652D9" w15:paraIdParent="3B2475B2" w15:done="1"/>
  <w15:commentEx w15:paraId="00C3F4B3" w15:done="1"/>
  <w15:commentEx w15:paraId="228FE7E2" w15:done="0"/>
  <w15:commentEx w15:paraId="7DF7DB15" w15:done="0"/>
  <w15:commentEx w15:paraId="289CAE17" w15:done="0"/>
  <w15:commentEx w15:paraId="75BA2FBE" w15:done="1"/>
  <w15:commentEx w15:paraId="2625082A" w15:paraIdParent="75BA2FBE" w15:done="1"/>
  <w15:commentEx w15:paraId="2D189220" w15:done="1"/>
  <w15:commentEx w15:paraId="35F5894F" w15:paraIdParent="2D189220" w15:done="1"/>
  <w15:commentEx w15:paraId="07FE298D" w15:done="0"/>
  <w15:commentEx w15:paraId="3C8CB3EE" w15:paraIdParent="07FE298D" w15:done="0"/>
  <w15:commentEx w15:paraId="69B6AD53" w15:paraIdParent="07FE298D" w15:done="0"/>
  <w15:commentEx w15:paraId="3E4BD3FA" w15:paraIdParent="07FE298D" w15:done="0"/>
  <w15:commentEx w15:paraId="2DC63874" w15:done="0"/>
  <w15:commentEx w15:paraId="1C76E66A" w15:done="0"/>
  <w15:commentEx w15:paraId="3272D961" w15:done="0"/>
  <w15:commentEx w15:paraId="1F548E2D" w15:done="0"/>
  <w15:commentEx w15:paraId="286B019B" w15:done="0"/>
  <w15:commentEx w15:paraId="5837598E" w15:paraIdParent="286B019B" w15:done="0"/>
  <w15:commentEx w15:paraId="704E18B5" w15:paraIdParent="286B019B" w15:done="0"/>
  <w15:commentEx w15:paraId="190652F9" w15:paraIdParent="286B019B" w15:done="0"/>
  <w15:commentEx w15:paraId="2056A38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B1B9582" w16cex:dateUtc="2026-04-20T16:49:00Z"/>
  <w16cex:commentExtensible w16cex:durableId="698C26C4" w16cex:dateUtc="2026-04-20T19:34:00Z"/>
  <w16cex:commentExtensible w16cex:durableId="292B0F78" w16cex:dateUtc="2026-04-20T17:13:00Z"/>
  <w16cex:commentExtensible w16cex:durableId="3D08E8C7" w16cex:dateUtc="2026-04-20T19:33:00Z"/>
  <w16cex:commentExtensible w16cex:durableId="671B904B" w16cex:dateUtc="2026-04-20T17:14:00Z"/>
  <w16cex:commentExtensible w16cex:durableId="1B633592" w16cex:dateUtc="2026-04-20T17:16:00Z"/>
  <w16cex:commentExtensible w16cex:durableId="5B70A440" w16cex:dateUtc="2026-04-14T20:09:00Z"/>
  <w16cex:commentExtensible w16cex:durableId="3239BD3F" w16cex:dateUtc="2026-04-20T16:49:00Z"/>
  <w16cex:commentExtensible w16cex:durableId="007A28E6" w16cex:dateUtc="2026-04-20T17:20:00Z"/>
  <w16cex:commentExtensible w16cex:durableId="2D893262" w16cex:dateUtc="2026-04-14T20:10:00Z"/>
  <w16cex:commentExtensible w16cex:durableId="1B2B8AF7" w16cex:dateUtc="2026-04-20T16:49:00Z"/>
  <w16cex:commentExtensible w16cex:durableId="2D8921CB" w16cex:dateUtc="2026-04-15T01:27:00Z"/>
  <w16cex:commentExtensible w16cex:durableId="197AA879" w16cex:dateUtc="2026-04-20T16:49:00Z"/>
  <w16cex:commentExtensible w16cex:durableId="6DCA1B9A" w16cex:dateUtc="2026-04-20T17:22:00Z"/>
  <w16cex:commentExtensible w16cex:durableId="4150B877" w16cex:dateUtc="2026-04-14T18:18:00Z"/>
  <w16cex:commentExtensible w16cex:durableId="2D893916" w16cex:dateUtc="2026-04-15T03:07:00Z"/>
  <w16cex:commentExtensible w16cex:durableId="24839D6C" w16cex:dateUtc="2026-04-14T18:23:00Z"/>
  <w16cex:commentExtensible w16cex:durableId="2D89391C" w16cex:dateUtc="2026-04-15T03:07:00Z"/>
  <w16cex:commentExtensible w16cex:durableId="7AB89E1B" w16cex:dateUtc="2026-04-20T17:35:00Z"/>
  <w16cex:commentExtensible w16cex:durableId="281118AE" w16cex:dateUtc="2026-04-14T18:23:00Z"/>
  <w16cex:commentExtensible w16cex:durableId="2D89394F" w16cex:dateUtc="2026-04-15T03:08:00Z"/>
  <w16cex:commentExtensible w16cex:durableId="41CFE19A" w16cex:dateUtc="2026-04-14T18:26:00Z"/>
  <w16cex:commentExtensible w16cex:durableId="2D89396C" w16cex:dateUtc="2026-04-15T03:08:00Z"/>
  <w16cex:commentExtensible w16cex:durableId="1D060142" w16cex:dateUtc="2026-04-14T18:30:00Z"/>
  <w16cex:commentExtensible w16cex:durableId="43BCF402" w16cex:dateUtc="2026-04-20T17:35:00Z"/>
  <w16cex:commentExtensible w16cex:durableId="6E4959F3" w16cex:dateUtc="2026-04-14T18:31:00Z"/>
  <w16cex:commentExtensible w16cex:durableId="2AF6DB54" w16cex:dateUtc="2026-04-20T17:36:00Z"/>
  <w16cex:commentExtensible w16cex:durableId="2D893A17" w16cex:dateUtc="2026-04-15T03:11:00Z"/>
  <w16cex:commentExtensible w16cex:durableId="36C79CA1" w16cex:dateUtc="2026-04-20T17:14:00Z"/>
  <w16cex:commentExtensible w16cex:durableId="7D5BB896" w16cex:dateUtc="2026-04-14T18:33:00Z"/>
  <w16cex:commentExtensible w16cex:durableId="2D893A30" w16cex:dateUtc="2026-04-15T03:12:00Z"/>
  <w16cex:commentExtensible w16cex:durableId="12F988D8" w16cex:dateUtc="2026-04-20T19:36:00Z"/>
  <w16cex:commentExtensible w16cex:durableId="73CAD55F" w16cex:dateUtc="2026-04-14T18:34:00Z"/>
  <w16cex:commentExtensible w16cex:durableId="2D893A62" w16cex:dateUtc="2026-04-15T03:12:00Z"/>
  <w16cex:commentExtensible w16cex:durableId="40E708C5" w16cex:dateUtc="2026-04-14T18:36:00Z"/>
  <w16cex:commentExtensible w16cex:durableId="2D893A77" w16cex:dateUtc="2026-04-15T03:13:00Z"/>
  <w16cex:commentExtensible w16cex:durableId="74A0466B" w16cex:dateUtc="2026-04-14T19:00:00Z"/>
  <w16cex:commentExtensible w16cex:durableId="2D893AAA" w16cex:dateUtc="2026-04-15T03:14:00Z"/>
  <w16cex:commentExtensible w16cex:durableId="294E9764" w16cex:dateUtc="2026-04-14T18:38:00Z"/>
  <w16cex:commentExtensible w16cex:durableId="5D42F178" w16cex:dateUtc="2026-04-14T18:39:00Z"/>
  <w16cex:commentExtensible w16cex:durableId="2D893AC0" w16cex:dateUtc="2026-04-15T03:14:00Z"/>
  <w16cex:commentExtensible w16cex:durableId="2D893B00" w16cex:dateUtc="2026-04-15T03:15:00Z"/>
  <w16cex:commentExtensible w16cex:durableId="23ABA401" w16cex:dateUtc="2026-04-20T19:37:00Z"/>
  <w16cex:commentExtensible w16cex:durableId="2D893B22" w16cex:dateUtc="2026-04-15T03:16:00Z"/>
  <w16cex:commentExtensible w16cex:durableId="322FA77B" w16cex:dateUtc="2026-04-14T18:39:00Z"/>
  <w16cex:commentExtensible w16cex:durableId="2C11FC13" w16cex:dateUtc="2026-04-20T19:38:00Z"/>
  <w16cex:commentExtensible w16cex:durableId="391DC4E1" w16cex:dateUtc="2026-04-14T18:39:00Z"/>
  <w16cex:commentExtensible w16cex:durableId="2D893B77" w16cex:dateUtc="2026-04-15T03:17:00Z"/>
  <w16cex:commentExtensible w16cex:durableId="200F73B8" w16cex:dateUtc="2026-04-14T19:00:00Z"/>
  <w16cex:commentExtensible w16cex:durableId="2D893B81" w16cex:dateUtc="2026-04-15T03:17:00Z"/>
  <w16cex:commentExtensible w16cex:durableId="16373319" w16cex:dateUtc="2026-04-20T17:37:00Z"/>
  <w16cex:commentExtensible w16cex:durableId="662D98B8" w16cex:dateUtc="2026-04-20T17:38:00Z"/>
  <w16cex:commentExtensible w16cex:durableId="2FBBE809" w16cex:dateUtc="2026-04-20T17:39:00Z"/>
  <w16cex:commentExtensible w16cex:durableId="3D25AE43" w16cex:dateUtc="2026-04-20T17:17:00Z"/>
  <w16cex:commentExtensible w16cex:durableId="264AB570" w16cex:dateUtc="2026-04-20T17:15:00Z"/>
  <w16cex:commentExtensible w16cex:durableId="4C6D4C7C" w16cex:dateUtc="2026-04-20T17:40:00Z"/>
  <w16cex:commentExtensible w16cex:durableId="4FB7EE15" w16cex:dateUtc="2026-04-20T17:40:00Z"/>
  <w16cex:commentExtensible w16cex:durableId="6CBC0F39" w16cex:dateUtc="2026-04-14T19:07:00Z"/>
  <w16cex:commentExtensible w16cex:durableId="2D893C68" w16cex:dateUtc="2026-04-15T03:21:00Z"/>
  <w16cex:commentExtensible w16cex:durableId="691DCA1A" w16cex:dateUtc="2026-04-20T17:42:00Z"/>
  <w16cex:commentExtensible w16cex:durableId="1B48DB5E" w16cex:dateUtc="2026-04-14T19:09:00Z"/>
  <w16cex:commentExtensible w16cex:durableId="2D893CA9" w16cex:dateUtc="2026-04-15T03:22:00Z"/>
  <w16cex:commentExtensible w16cex:durableId="5026401C" w16cex:dateUtc="2026-04-20T17:42:00Z"/>
  <w16cex:commentExtensible w16cex:durableId="57DF1BF8" w16cex:dateUtc="2026-04-20T19:39:00Z"/>
  <w16cex:commentExtensible w16cex:durableId="561C6AA0" w16cex:dateUtc="2026-04-20T19:39:00Z"/>
  <w16cex:commentExtensible w16cex:durableId="15C8BAFD" w16cex:dateUtc="2026-04-14T19:43:00Z"/>
  <w16cex:commentExtensible w16cex:durableId="2D893CDC" w16cex:dateUtc="2026-04-15T03:23:00Z"/>
  <w16cex:commentExtensible w16cex:durableId="4E28E061" w16cex:dateUtc="2026-04-14T19:45:00Z"/>
  <w16cex:commentExtensible w16cex:durableId="2D893DCE" w16cex:dateUtc="2026-04-15T03:27:00Z"/>
  <w16cex:commentExtensible w16cex:durableId="2D893DDF" w16cex:dateUtc="2026-04-15T03:27:00Z"/>
  <w16cex:commentExtensible w16cex:durableId="317C7476" w16cex:dateUtc="2026-04-14T19:46:00Z"/>
  <w16cex:commentExtensible w16cex:durableId="2D893E09" w16cex:dateUtc="2026-04-15T03:28:00Z"/>
  <w16cex:commentExtensible w16cex:durableId="61CF2A93" w16cex:dateUtc="2026-04-14T19:51:00Z"/>
  <w16cex:commentExtensible w16cex:durableId="769D78EC" w16cex:dateUtc="2026-04-20T17:44:00Z"/>
  <w16cex:commentExtensible w16cex:durableId="49A5BCC8" w16cex:dateUtc="2026-04-14T19:41:00Z"/>
  <w16cex:commentExtensible w16cex:durableId="2D893EF9" w16cex:dateUtc="2026-04-15T03:32:00Z"/>
  <w16cex:commentExtensible w16cex:durableId="6205B687" w16cex:dateUtc="2026-04-20T17:44:00Z"/>
  <w16cex:commentExtensible w16cex:durableId="3CAF87D3" w16cex:dateUtc="2026-04-14T19:41:00Z"/>
  <w16cex:commentExtensible w16cex:durableId="2D893F5E" w16cex:dateUtc="2026-04-15T03:34:00Z"/>
  <w16cex:commentExtensible w16cex:durableId="0D9EAB02" w16cex:dateUtc="2026-04-20T18:23:00Z"/>
  <w16cex:commentExtensible w16cex:durableId="435E1DF2" w16cex:dateUtc="2026-04-20T18:24:00Z"/>
  <w16cex:commentExtensible w16cex:durableId="7B238353" w16cex:dateUtc="2026-04-20T18:24:00Z"/>
  <w16cex:commentExtensible w16cex:durableId="4304001B" w16cex:dateUtc="2026-04-20T18:25:00Z"/>
  <w16cex:commentExtensible w16cex:durableId="0C9EEBC9" w16cex:dateUtc="2026-04-14T19:52:00Z"/>
  <w16cex:commentExtensible w16cex:durableId="2D893F6C" w16cex:dateUtc="2026-04-15T03:34:00Z"/>
  <w16cex:commentExtensible w16cex:durableId="36F744CB" w16cex:dateUtc="2026-04-14T20:14:00Z"/>
  <w16cex:commentExtensible w16cex:durableId="29BC276A" w16cex:dateUtc="2026-04-20T19:13:00Z"/>
  <w16cex:commentExtensible w16cex:durableId="440D2F92" w16cex:dateUtc="2026-04-20T19:13:00Z"/>
  <w16cex:commentExtensible w16cex:durableId="32F1B294" w16cex:dateUtc="2026-04-20T19:13:00Z"/>
  <w16cex:commentExtensible w16cex:durableId="68694011" w16cex:dateUtc="2026-04-20T19:15:00Z"/>
  <w16cex:commentExtensible w16cex:durableId="76159D5B" w16cex:dateUtc="2026-04-20T19:16:00Z"/>
  <w16cex:commentExtensible w16cex:durableId="4831EBFE" w16cex:dateUtc="2026-04-20T19:19:00Z"/>
  <w16cex:commentExtensible w16cex:durableId="332F2D20" w16cex:dateUtc="2026-04-20T19:17:00Z"/>
  <w16cex:commentExtensible w16cex:durableId="49F8CC42" w16cex:dateUtc="2026-04-20T19:16:00Z"/>
  <w16cex:commentExtensible w16cex:durableId="3AA6FA00" w16cex:dateUtc="2026-04-20T19:20:00Z"/>
  <w16cex:commentExtensible w16cex:durableId="04EE194F" w16cex:dateUtc="2026-04-20T19:22:00Z"/>
  <w16cex:commentExtensible w16cex:durableId="36C92032" w16cex:dateUtc="2026-04-20T19:22:00Z"/>
  <w16cex:commentExtensible w16cex:durableId="55AE5309" w16cex:dateUtc="2026-04-20T19:22:00Z"/>
  <w16cex:commentExtensible w16cex:durableId="3A7AA385" w16cex:dateUtc="2026-04-20T19:23:00Z"/>
  <w16cex:commentExtensible w16cex:durableId="492EF5C0" w16cex:dateUtc="2026-04-20T17:13:00Z"/>
  <w16cex:commentExtensible w16cex:durableId="499D1CC1" w16cex:dateUtc="2026-04-14T19:53:00Z"/>
  <w16cex:commentExtensible w16cex:durableId="2D893FF9" w16cex:dateUtc="2026-04-15T03:36:00Z"/>
  <w16cex:commentExtensible w16cex:durableId="51187A5E" w16cex:dateUtc="2026-04-14T19:54:00Z"/>
  <w16cex:commentExtensible w16cex:durableId="2D894026" w16cex:dateUtc="2026-04-15T03:37:00Z"/>
  <w16cex:commentExtensible w16cex:durableId="1D6F75F9" w16cex:dateUtc="2026-04-14T19:57:00Z"/>
  <w16cex:commentExtensible w16cex:durableId="2D8940C0" w16cex:dateUtc="2026-04-15T03:40:00Z"/>
  <w16cex:commentExtensible w16cex:durableId="2558D5EA" w16cex:dateUtc="2026-04-20T19:25:00Z"/>
  <w16cex:commentExtensible w16cex:durableId="195EE942" w16cex:dateUtc="2026-04-14T19:59:00Z"/>
  <w16cex:commentExtensible w16cex:durableId="2D89410B" w16cex:dateUtc="2026-04-15T03:41:00Z"/>
  <w16cex:commentExtensible w16cex:durableId="44409263" w16cex:dateUtc="2026-04-14T19:59:00Z"/>
  <w16cex:commentExtensible w16cex:durableId="2D894117" w16cex:dateUtc="2026-04-15T03:41:00Z"/>
  <w16cex:commentExtensible w16cex:durableId="069DB129" w16cex:dateUtc="2026-04-14T20:01:00Z"/>
  <w16cex:commentExtensible w16cex:durableId="2D894124" w16cex:dateUtc="2026-04-15T03:41:00Z"/>
  <w16cex:commentExtensible w16cex:durableId="711CF038" w16cex:dateUtc="2026-04-14T20:02:00Z"/>
  <w16cex:commentExtensible w16cex:durableId="2D894632" w16cex:dateUtc="2026-04-15T04:03:00Z"/>
  <w16cex:commentExtensible w16cex:durableId="36177C0F" w16cex:dateUtc="2026-04-14T20:03:00Z"/>
  <w16cex:commentExtensible w16cex:durableId="2D8947FE" w16cex:dateUtc="2026-04-15T04:10:00Z"/>
  <w16cex:commentExtensible w16cex:durableId="4456D02A" w16cex:dateUtc="2026-04-14T20:13:00Z"/>
  <w16cex:commentExtensible w16cex:durableId="2C60E901" w16cex:dateUtc="2026-04-20T19:26:00Z"/>
  <w16cex:commentExtensible w16cex:durableId="11DFD401" w16cex:dateUtc="2026-04-14T20:01:00Z"/>
  <w16cex:commentExtensible w16cex:durableId="1010AB72" w16cex:dateUtc="2026-04-14T20:01:00Z"/>
  <w16cex:commentExtensible w16cex:durableId="59A56A47" w16cex:dateUtc="2026-04-14T20:04:00Z"/>
  <w16cex:commentExtensible w16cex:durableId="2D894837" w16cex:dateUtc="2026-04-15T04:11:00Z"/>
  <w16cex:commentExtensible w16cex:durableId="1837C1E1" w16cex:dateUtc="2026-04-14T20:05:00Z"/>
  <w16cex:commentExtensible w16cex:durableId="2D894874" w16cex:dateUtc="2026-04-15T04:12:00Z"/>
  <w16cex:commentExtensible w16cex:durableId="476FD750" w16cex:dateUtc="2026-04-14T20:05:00Z"/>
  <w16cex:commentExtensible w16cex:durableId="75A965F2" w16cex:dateUtc="2026-04-14T20:12:00Z"/>
  <w16cex:commentExtensible w16cex:durableId="2D894885" w16cex:dateUtc="2026-04-15T04:13:00Z"/>
  <w16cex:commentExtensible w16cex:durableId="4E0D2C7A" w16cex:dateUtc="2026-04-20T19:28:00Z"/>
  <w16cex:commentExtensible w16cex:durableId="7A16B8A8" w16cex:dateUtc="2026-04-20T19:28:00Z"/>
  <w16cex:commentExtensible w16cex:durableId="5063004E" w16cex:dateUtc="2026-04-20T19:29:00Z"/>
  <w16cex:commentExtensible w16cex:durableId="50A02EB5" w16cex:dateUtc="2026-04-20T19:32:00Z"/>
  <w16cex:commentExtensible w16cex:durableId="4439B51F" w16cex:dateUtc="2026-04-20T19:30:00Z"/>
  <w16cex:commentExtensible w16cex:durableId="2E060C74" w16cex:dateUtc="2026-04-14T20:12:00Z"/>
  <w16cex:commentExtensible w16cex:durableId="2D894D75" w16cex:dateUtc="2026-04-15T04:34:00Z"/>
  <w16cex:commentExtensible w16cex:durableId="2D894DA3" w16cex:dateUtc="2026-04-15T04:34:00Z"/>
  <w16cex:commentExtensible w16cex:durableId="137B53B8" w16cex:dateUtc="2026-04-20T19:44:00Z"/>
  <w16cex:commentExtensible w16cex:durableId="35A2B20D" w16cex:dateUtc="2026-04-20T19: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88E377A" w16cid:durableId="4B1B9582"/>
  <w16cid:commentId w16cid:paraId="4D8E6914" w16cid:durableId="698C26C4"/>
  <w16cid:commentId w16cid:paraId="2778100C" w16cid:durableId="292B0F78"/>
  <w16cid:commentId w16cid:paraId="785B4068" w16cid:durableId="3D08E8C7"/>
  <w16cid:commentId w16cid:paraId="137794F1" w16cid:durableId="671B904B"/>
  <w16cid:commentId w16cid:paraId="2523B310" w16cid:durableId="1B633592"/>
  <w16cid:commentId w16cid:paraId="1F08AA5C" w16cid:durableId="5B70A440"/>
  <w16cid:commentId w16cid:paraId="2C5DEAA1" w16cid:durableId="3239BD3F"/>
  <w16cid:commentId w16cid:paraId="5C35CBE0" w16cid:durableId="007A28E6"/>
  <w16cid:commentId w16cid:paraId="5C36EA3C" w16cid:durableId="2D893262"/>
  <w16cid:commentId w16cid:paraId="1B02863E" w16cid:durableId="1B2B8AF7"/>
  <w16cid:commentId w16cid:paraId="6D984FC9" w16cid:durableId="2D8921CB"/>
  <w16cid:commentId w16cid:paraId="2F63A850" w16cid:durableId="197AA879"/>
  <w16cid:commentId w16cid:paraId="350F0A3E" w16cid:durableId="6DCA1B9A"/>
  <w16cid:commentId w16cid:paraId="20860767" w16cid:durableId="4150B877"/>
  <w16cid:commentId w16cid:paraId="0BA75DB9" w16cid:durableId="2D893916"/>
  <w16cid:commentId w16cid:paraId="59F12681" w16cid:durableId="24839D6C"/>
  <w16cid:commentId w16cid:paraId="0AD9AA99" w16cid:durableId="2D89391C"/>
  <w16cid:commentId w16cid:paraId="32C5F2BB" w16cid:durableId="7AB89E1B"/>
  <w16cid:commentId w16cid:paraId="75EE26A0" w16cid:durableId="281118AE"/>
  <w16cid:commentId w16cid:paraId="6533D4C3" w16cid:durableId="2D89394F"/>
  <w16cid:commentId w16cid:paraId="47B4DD5D" w16cid:durableId="41CFE19A"/>
  <w16cid:commentId w16cid:paraId="6F35EFEE" w16cid:durableId="2D89396C"/>
  <w16cid:commentId w16cid:paraId="7D53515C" w16cid:durableId="1D060142"/>
  <w16cid:commentId w16cid:paraId="6FD4A6CB" w16cid:durableId="43BCF402"/>
  <w16cid:commentId w16cid:paraId="237781D1" w16cid:durableId="6E4959F3"/>
  <w16cid:commentId w16cid:paraId="7E60687E" w16cid:durableId="2AF6DB54"/>
  <w16cid:commentId w16cid:paraId="05620456" w16cid:durableId="2D893A17"/>
  <w16cid:commentId w16cid:paraId="03821895" w16cid:durableId="36C79CA1"/>
  <w16cid:commentId w16cid:paraId="063BF61A" w16cid:durableId="7D5BB896"/>
  <w16cid:commentId w16cid:paraId="72023E4C" w16cid:durableId="2D893A30"/>
  <w16cid:commentId w16cid:paraId="09560770" w16cid:durableId="12F988D8"/>
  <w16cid:commentId w16cid:paraId="2F21C0E3" w16cid:durableId="73CAD55F"/>
  <w16cid:commentId w16cid:paraId="01148C2B" w16cid:durableId="2D893A62"/>
  <w16cid:commentId w16cid:paraId="35970C0D" w16cid:durableId="40E708C5"/>
  <w16cid:commentId w16cid:paraId="202A3910" w16cid:durableId="2D893A77"/>
  <w16cid:commentId w16cid:paraId="13DCBDE6" w16cid:durableId="74A0466B"/>
  <w16cid:commentId w16cid:paraId="72ADE18B" w16cid:durableId="2D893AAA"/>
  <w16cid:commentId w16cid:paraId="727057EB" w16cid:durableId="294E9764"/>
  <w16cid:commentId w16cid:paraId="5AE9BF51" w16cid:durableId="5D42F178"/>
  <w16cid:commentId w16cid:paraId="32D44E77" w16cid:durableId="2D893AC0"/>
  <w16cid:commentId w16cid:paraId="0C8271FE" w16cid:durableId="2D893B00"/>
  <w16cid:commentId w16cid:paraId="3A5D6058" w16cid:durableId="23ABA401"/>
  <w16cid:commentId w16cid:paraId="4C9B315A" w16cid:durableId="2D893B22"/>
  <w16cid:commentId w16cid:paraId="3D1D5C04" w16cid:durableId="322FA77B"/>
  <w16cid:commentId w16cid:paraId="333CA647" w16cid:durableId="2C11FC13"/>
  <w16cid:commentId w16cid:paraId="38498C05" w16cid:durableId="391DC4E1"/>
  <w16cid:commentId w16cid:paraId="3FEEC600" w16cid:durableId="2D893B77"/>
  <w16cid:commentId w16cid:paraId="2046CEF7" w16cid:durableId="200F73B8"/>
  <w16cid:commentId w16cid:paraId="10F42E42" w16cid:durableId="2D893B81"/>
  <w16cid:commentId w16cid:paraId="1CBBAD8F" w16cid:durableId="16373319"/>
  <w16cid:commentId w16cid:paraId="2356A15F" w16cid:durableId="662D98B8"/>
  <w16cid:commentId w16cid:paraId="2E989FA2" w16cid:durableId="2FBBE809"/>
  <w16cid:commentId w16cid:paraId="71C09288" w16cid:durableId="3D25AE43"/>
  <w16cid:commentId w16cid:paraId="0679A863" w16cid:durableId="264AB570"/>
  <w16cid:commentId w16cid:paraId="64900012" w16cid:durableId="4C6D4C7C"/>
  <w16cid:commentId w16cid:paraId="02F231A2" w16cid:durableId="4FB7EE15"/>
  <w16cid:commentId w16cid:paraId="73B51F75" w16cid:durableId="6CBC0F39"/>
  <w16cid:commentId w16cid:paraId="0145F249" w16cid:durableId="2D893C68"/>
  <w16cid:commentId w16cid:paraId="3F03F8F1" w16cid:durableId="691DCA1A"/>
  <w16cid:commentId w16cid:paraId="3B517ECC" w16cid:durableId="1B48DB5E"/>
  <w16cid:commentId w16cid:paraId="1A3D897D" w16cid:durableId="2D893CA9"/>
  <w16cid:commentId w16cid:paraId="44E6DD0F" w16cid:durableId="5026401C"/>
  <w16cid:commentId w16cid:paraId="3851AA6E" w16cid:durableId="57DF1BF8"/>
  <w16cid:commentId w16cid:paraId="360887FA" w16cid:durableId="561C6AA0"/>
  <w16cid:commentId w16cid:paraId="5FFB5EE9" w16cid:durableId="15C8BAFD"/>
  <w16cid:commentId w16cid:paraId="2059FB85" w16cid:durableId="2D893CDC"/>
  <w16cid:commentId w16cid:paraId="4917603C" w16cid:durableId="4E28E061"/>
  <w16cid:commentId w16cid:paraId="6755D285" w16cid:durableId="2D893DCE"/>
  <w16cid:commentId w16cid:paraId="3614C255" w16cid:durableId="2D893DDF"/>
  <w16cid:commentId w16cid:paraId="47902731" w16cid:durableId="317C7476"/>
  <w16cid:commentId w16cid:paraId="48A18EB5" w16cid:durableId="2D893E09"/>
  <w16cid:commentId w16cid:paraId="0968C7AE" w16cid:durableId="61CF2A93"/>
  <w16cid:commentId w16cid:paraId="2C21D988" w16cid:durableId="769D78EC"/>
  <w16cid:commentId w16cid:paraId="4EAB9F3A" w16cid:durableId="49A5BCC8"/>
  <w16cid:commentId w16cid:paraId="76BDE31D" w16cid:durableId="2D893EF9"/>
  <w16cid:commentId w16cid:paraId="1FD919D3" w16cid:durableId="6205B687"/>
  <w16cid:commentId w16cid:paraId="7A0D7FCD" w16cid:durableId="3CAF87D3"/>
  <w16cid:commentId w16cid:paraId="1A074C82" w16cid:durableId="2D893F5E"/>
  <w16cid:commentId w16cid:paraId="3A881C75" w16cid:durableId="0D9EAB02"/>
  <w16cid:commentId w16cid:paraId="065CC626" w16cid:durableId="435E1DF2"/>
  <w16cid:commentId w16cid:paraId="1EC8833F" w16cid:durableId="7B238353"/>
  <w16cid:commentId w16cid:paraId="15D0915E" w16cid:durableId="4304001B"/>
  <w16cid:commentId w16cid:paraId="14A994CE" w16cid:durableId="0C9EEBC9"/>
  <w16cid:commentId w16cid:paraId="59B3111A" w16cid:durableId="2D893F6C"/>
  <w16cid:commentId w16cid:paraId="5AF996AA" w16cid:durableId="36F744CB"/>
  <w16cid:commentId w16cid:paraId="565B0E79" w16cid:durableId="29BC276A"/>
  <w16cid:commentId w16cid:paraId="684E1E92" w16cid:durableId="440D2F92"/>
  <w16cid:commentId w16cid:paraId="28D2E5FC" w16cid:durableId="32F1B294"/>
  <w16cid:commentId w16cid:paraId="42221248" w16cid:durableId="68694011"/>
  <w16cid:commentId w16cid:paraId="2A9B2566" w16cid:durableId="76159D5B"/>
  <w16cid:commentId w16cid:paraId="15215DB6" w16cid:durableId="4831EBFE"/>
  <w16cid:commentId w16cid:paraId="4E423F6C" w16cid:durableId="332F2D20"/>
  <w16cid:commentId w16cid:paraId="6E3E08D9" w16cid:durableId="49F8CC42"/>
  <w16cid:commentId w16cid:paraId="091F87E4" w16cid:durableId="3AA6FA00"/>
  <w16cid:commentId w16cid:paraId="25C9A207" w16cid:durableId="04EE194F"/>
  <w16cid:commentId w16cid:paraId="30004697" w16cid:durableId="36C92032"/>
  <w16cid:commentId w16cid:paraId="07894476" w16cid:durableId="55AE5309"/>
  <w16cid:commentId w16cid:paraId="6BC61DA6" w16cid:durableId="3A7AA385"/>
  <w16cid:commentId w16cid:paraId="3E82F657" w16cid:durableId="492EF5C0"/>
  <w16cid:commentId w16cid:paraId="549793C9" w16cid:durableId="499D1CC1"/>
  <w16cid:commentId w16cid:paraId="6C101F28" w16cid:durableId="2D893FF9"/>
  <w16cid:commentId w16cid:paraId="18C8CB5F" w16cid:durableId="51187A5E"/>
  <w16cid:commentId w16cid:paraId="34B32567" w16cid:durableId="2D894026"/>
  <w16cid:commentId w16cid:paraId="4F57F52F" w16cid:durableId="1D6F75F9"/>
  <w16cid:commentId w16cid:paraId="785E04DF" w16cid:durableId="2D8940C0"/>
  <w16cid:commentId w16cid:paraId="669D3AF5" w16cid:durableId="2558D5EA"/>
  <w16cid:commentId w16cid:paraId="23D7D283" w16cid:durableId="195EE942"/>
  <w16cid:commentId w16cid:paraId="2798EFEC" w16cid:durableId="2D89410B"/>
  <w16cid:commentId w16cid:paraId="2AE8DFDC" w16cid:durableId="44409263"/>
  <w16cid:commentId w16cid:paraId="7106C4C1" w16cid:durableId="2D894117"/>
  <w16cid:commentId w16cid:paraId="7B4B8369" w16cid:durableId="069DB129"/>
  <w16cid:commentId w16cid:paraId="7B4FBDCB" w16cid:durableId="2D894124"/>
  <w16cid:commentId w16cid:paraId="294E9833" w16cid:durableId="711CF038"/>
  <w16cid:commentId w16cid:paraId="491CD332" w16cid:durableId="2D894632"/>
  <w16cid:commentId w16cid:paraId="3B2475B2" w16cid:durableId="36177C0F"/>
  <w16cid:commentId w16cid:paraId="4D1652D9" w16cid:durableId="2D8947FE"/>
  <w16cid:commentId w16cid:paraId="00C3F4B3" w16cid:durableId="4456D02A"/>
  <w16cid:commentId w16cid:paraId="228FE7E2" w16cid:durableId="2C60E901"/>
  <w16cid:commentId w16cid:paraId="7DF7DB15" w16cid:durableId="11DFD401"/>
  <w16cid:commentId w16cid:paraId="289CAE17" w16cid:durableId="1010AB72"/>
  <w16cid:commentId w16cid:paraId="75BA2FBE" w16cid:durableId="59A56A47"/>
  <w16cid:commentId w16cid:paraId="2625082A" w16cid:durableId="2D894837"/>
  <w16cid:commentId w16cid:paraId="2D189220" w16cid:durableId="1837C1E1"/>
  <w16cid:commentId w16cid:paraId="35F5894F" w16cid:durableId="2D894874"/>
  <w16cid:commentId w16cid:paraId="07FE298D" w16cid:durableId="476FD750"/>
  <w16cid:commentId w16cid:paraId="3C8CB3EE" w16cid:durableId="75A965F2"/>
  <w16cid:commentId w16cid:paraId="69B6AD53" w16cid:durableId="2D894885"/>
  <w16cid:commentId w16cid:paraId="3E4BD3FA" w16cid:durableId="4E0D2C7A"/>
  <w16cid:commentId w16cid:paraId="2DC63874" w16cid:durableId="7A16B8A8"/>
  <w16cid:commentId w16cid:paraId="1C76E66A" w16cid:durableId="5063004E"/>
  <w16cid:commentId w16cid:paraId="3272D961" w16cid:durableId="50A02EB5"/>
  <w16cid:commentId w16cid:paraId="1F548E2D" w16cid:durableId="4439B51F"/>
  <w16cid:commentId w16cid:paraId="286B019B" w16cid:durableId="2E060C74"/>
  <w16cid:commentId w16cid:paraId="5837598E" w16cid:durableId="2D894D75"/>
  <w16cid:commentId w16cid:paraId="704E18B5" w16cid:durableId="2D894DA3"/>
  <w16cid:commentId w16cid:paraId="190652F9" w16cid:durableId="137B53B8"/>
  <w16cid:commentId w16cid:paraId="2056A38F" w16cid:durableId="35A2B20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D4AC7" w14:textId="77777777" w:rsidR="00066328" w:rsidRDefault="00066328" w:rsidP="00DA09F2">
      <w:pPr>
        <w:spacing w:after="0" w:line="240" w:lineRule="auto"/>
      </w:pPr>
      <w:r>
        <w:separator/>
      </w:r>
    </w:p>
  </w:endnote>
  <w:endnote w:type="continuationSeparator" w:id="0">
    <w:p w14:paraId="68235889" w14:textId="77777777" w:rsidR="00066328" w:rsidRDefault="00066328" w:rsidP="00DA09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Narrow">
    <w:altName w:val="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6F1DE" w14:textId="77777777" w:rsidR="00066328" w:rsidRDefault="00066328" w:rsidP="00DA09F2">
      <w:pPr>
        <w:spacing w:after="0" w:line="240" w:lineRule="auto"/>
      </w:pPr>
      <w:r>
        <w:separator/>
      </w:r>
    </w:p>
  </w:footnote>
  <w:footnote w:type="continuationSeparator" w:id="0">
    <w:p w14:paraId="488EE1F0" w14:textId="77777777" w:rsidR="00066328" w:rsidRDefault="00066328" w:rsidP="00DA09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ACACC1B"/>
    <w:multiLevelType w:val="hybridMultilevel"/>
    <w:tmpl w:val="B606E14A"/>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4AFAABD"/>
    <w:multiLevelType w:val="hybridMultilevel"/>
    <w:tmpl w:val="95D9C98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83FF57A"/>
    <w:multiLevelType w:val="hybridMultilevel"/>
    <w:tmpl w:val="1B8B256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0FDA8E4"/>
    <w:multiLevelType w:val="hybridMultilevel"/>
    <w:tmpl w:val="BA7D3C9D"/>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E584538"/>
    <w:multiLevelType w:val="hybridMultilevel"/>
    <w:tmpl w:val="7A21F9E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6"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7"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8"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9"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10"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11"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12"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13"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14" w15:restartNumberingAfterBreak="0">
    <w:nsid w:val="07AF6312"/>
    <w:multiLevelType w:val="hybridMultilevel"/>
    <w:tmpl w:val="ED0455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07F56203"/>
    <w:multiLevelType w:val="hybridMultilevel"/>
    <w:tmpl w:val="BFE688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0BB97B8B"/>
    <w:multiLevelType w:val="hybridMultilevel"/>
    <w:tmpl w:val="95E888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0D99544F"/>
    <w:multiLevelType w:val="hybridMultilevel"/>
    <w:tmpl w:val="3186557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0DFE7AFF"/>
    <w:multiLevelType w:val="hybridMultilevel"/>
    <w:tmpl w:val="B3EE33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0E6700C8"/>
    <w:multiLevelType w:val="hybridMultilevel"/>
    <w:tmpl w:val="412C308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0E82520E"/>
    <w:multiLevelType w:val="multilevel"/>
    <w:tmpl w:val="76285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FEE48D2"/>
    <w:multiLevelType w:val="multilevel"/>
    <w:tmpl w:val="CE983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32F31CD"/>
    <w:multiLevelType w:val="multilevel"/>
    <w:tmpl w:val="94EA6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4BF0893"/>
    <w:multiLevelType w:val="hybridMultilevel"/>
    <w:tmpl w:val="04D6ED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1A061E01"/>
    <w:multiLevelType w:val="hybridMultilevel"/>
    <w:tmpl w:val="9976E62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5" w15:restartNumberingAfterBreak="0">
    <w:nsid w:val="1A9916C2"/>
    <w:multiLevelType w:val="multilevel"/>
    <w:tmpl w:val="A372F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1BEC6C93"/>
    <w:multiLevelType w:val="hybridMultilevel"/>
    <w:tmpl w:val="1BF4BF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1E630664"/>
    <w:multiLevelType w:val="hybridMultilevel"/>
    <w:tmpl w:val="E18A010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8" w15:restartNumberingAfterBreak="0">
    <w:nsid w:val="26EF94B0"/>
    <w:multiLevelType w:val="hybridMultilevel"/>
    <w:tmpl w:val="DD42F877"/>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2F6AEBB9"/>
    <w:multiLevelType w:val="hybridMultilevel"/>
    <w:tmpl w:val="D9E48FC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2FAC08F4"/>
    <w:multiLevelType w:val="multilevel"/>
    <w:tmpl w:val="74708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68379F2"/>
    <w:multiLevelType w:val="hybridMultilevel"/>
    <w:tmpl w:val="1E2603C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2" w15:restartNumberingAfterBreak="0">
    <w:nsid w:val="3DB03F60"/>
    <w:multiLevelType w:val="multilevel"/>
    <w:tmpl w:val="2CD09432"/>
    <w:lvl w:ilvl="0">
      <w:start w:val="1"/>
      <w:numFmt w:val="decimal"/>
      <w:pStyle w:val="Heading1"/>
      <w:lvlText w:val="%1"/>
      <w:lvlJc w:val="left"/>
      <w:pPr>
        <w:ind w:left="432" w:hanging="432"/>
      </w:pPr>
    </w:lvl>
    <w:lvl w:ilvl="1">
      <w:start w:val="1"/>
      <w:numFmt w:val="decimal"/>
      <w:pStyle w:val="Heading2"/>
      <w:lvlText w:val="%1.%2"/>
      <w:lvlJc w:val="left"/>
      <w:pPr>
        <w:ind w:left="2419" w:hanging="576"/>
      </w:pPr>
    </w:lvl>
    <w:lvl w:ilvl="2">
      <w:start w:val="1"/>
      <w:numFmt w:val="decimal"/>
      <w:pStyle w:val="Heading3"/>
      <w:lvlText w:val="%1.%2.%3"/>
      <w:lvlJc w:val="left"/>
      <w:pPr>
        <w:ind w:left="1287"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3FA844BF"/>
    <w:multiLevelType w:val="hybridMultilevel"/>
    <w:tmpl w:val="47FAA1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474319D0"/>
    <w:multiLevelType w:val="hybridMultilevel"/>
    <w:tmpl w:val="0AF4A43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4C563C19"/>
    <w:multiLevelType w:val="hybridMultilevel"/>
    <w:tmpl w:val="FECA1E92"/>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5736078B"/>
    <w:multiLevelType w:val="hybridMultilevel"/>
    <w:tmpl w:val="1892F30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7" w15:restartNumberingAfterBreak="0">
    <w:nsid w:val="5BAD55DA"/>
    <w:multiLevelType w:val="hybridMultilevel"/>
    <w:tmpl w:val="1082BA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5D2D6027"/>
    <w:multiLevelType w:val="hybridMultilevel"/>
    <w:tmpl w:val="AAAC132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9" w15:restartNumberingAfterBreak="0">
    <w:nsid w:val="60CB1B33"/>
    <w:multiLevelType w:val="hybridMultilevel"/>
    <w:tmpl w:val="685CFCC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62E82C0F"/>
    <w:multiLevelType w:val="multilevel"/>
    <w:tmpl w:val="CE9483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6C1C3A06"/>
    <w:multiLevelType w:val="hybridMultilevel"/>
    <w:tmpl w:val="535C55F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6C94257D"/>
    <w:multiLevelType w:val="hybridMultilevel"/>
    <w:tmpl w:val="D882AE4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15:restartNumberingAfterBreak="0">
    <w:nsid w:val="6D482E7C"/>
    <w:multiLevelType w:val="multilevel"/>
    <w:tmpl w:val="02DAB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E10F8E5"/>
    <w:multiLevelType w:val="hybridMultilevel"/>
    <w:tmpl w:val="2DCD258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15:restartNumberingAfterBreak="0">
    <w:nsid w:val="70F8376E"/>
    <w:multiLevelType w:val="multilevel"/>
    <w:tmpl w:val="5BA0A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75E223A"/>
    <w:multiLevelType w:val="hybridMultilevel"/>
    <w:tmpl w:val="7C6A4D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7BD15342"/>
    <w:multiLevelType w:val="hybridMultilevel"/>
    <w:tmpl w:val="D036295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66809888">
    <w:abstractNumId w:val="13"/>
  </w:num>
  <w:num w:numId="2" w16cid:durableId="648897503">
    <w:abstractNumId w:val="11"/>
  </w:num>
  <w:num w:numId="3" w16cid:durableId="368725934">
    <w:abstractNumId w:val="10"/>
  </w:num>
  <w:num w:numId="4" w16cid:durableId="2108576301">
    <w:abstractNumId w:val="9"/>
  </w:num>
  <w:num w:numId="5" w16cid:durableId="1004432988">
    <w:abstractNumId w:val="12"/>
  </w:num>
  <w:num w:numId="6" w16cid:durableId="147871571">
    <w:abstractNumId w:val="8"/>
  </w:num>
  <w:num w:numId="7" w16cid:durableId="1764302986">
    <w:abstractNumId w:val="7"/>
  </w:num>
  <w:num w:numId="8" w16cid:durableId="1819951970">
    <w:abstractNumId w:val="6"/>
  </w:num>
  <w:num w:numId="9" w16cid:durableId="1566407973">
    <w:abstractNumId w:val="5"/>
  </w:num>
  <w:num w:numId="10" w16cid:durableId="792290286">
    <w:abstractNumId w:val="47"/>
  </w:num>
  <w:num w:numId="11" w16cid:durableId="1569194972">
    <w:abstractNumId w:val="32"/>
  </w:num>
  <w:num w:numId="12" w16cid:durableId="275403436">
    <w:abstractNumId w:val="22"/>
  </w:num>
  <w:num w:numId="13" w16cid:durableId="556429712">
    <w:abstractNumId w:val="39"/>
  </w:num>
  <w:num w:numId="14" w16cid:durableId="1593196634">
    <w:abstractNumId w:val="17"/>
  </w:num>
  <w:num w:numId="15" w16cid:durableId="1310982316">
    <w:abstractNumId w:val="46"/>
  </w:num>
  <w:num w:numId="16" w16cid:durableId="93863575">
    <w:abstractNumId w:val="37"/>
  </w:num>
  <w:num w:numId="17" w16cid:durableId="1366562756">
    <w:abstractNumId w:val="15"/>
  </w:num>
  <w:num w:numId="18" w16cid:durableId="2067416487">
    <w:abstractNumId w:val="32"/>
  </w:num>
  <w:num w:numId="19" w16cid:durableId="579217334">
    <w:abstractNumId w:val="33"/>
  </w:num>
  <w:num w:numId="20" w16cid:durableId="1020276285">
    <w:abstractNumId w:val="40"/>
  </w:num>
  <w:num w:numId="21" w16cid:durableId="567307942">
    <w:abstractNumId w:val="25"/>
  </w:num>
  <w:num w:numId="22" w16cid:durableId="726798860">
    <w:abstractNumId w:val="42"/>
  </w:num>
  <w:num w:numId="23" w16cid:durableId="457530696">
    <w:abstractNumId w:val="45"/>
  </w:num>
  <w:num w:numId="24" w16cid:durableId="1075512407">
    <w:abstractNumId w:val="20"/>
  </w:num>
  <w:num w:numId="25" w16cid:durableId="2105950296">
    <w:abstractNumId w:val="21"/>
  </w:num>
  <w:num w:numId="26" w16cid:durableId="2087334037">
    <w:abstractNumId w:val="30"/>
  </w:num>
  <w:num w:numId="27" w16cid:durableId="1352149987">
    <w:abstractNumId w:val="43"/>
  </w:num>
  <w:num w:numId="28" w16cid:durableId="1658459024">
    <w:abstractNumId w:val="3"/>
  </w:num>
  <w:num w:numId="29" w16cid:durableId="1345519789">
    <w:abstractNumId w:val="0"/>
  </w:num>
  <w:num w:numId="30" w16cid:durableId="632757356">
    <w:abstractNumId w:val="28"/>
  </w:num>
  <w:num w:numId="31" w16cid:durableId="21134344">
    <w:abstractNumId w:val="29"/>
  </w:num>
  <w:num w:numId="32" w16cid:durableId="1874417946">
    <w:abstractNumId w:val="44"/>
  </w:num>
  <w:num w:numId="33" w16cid:durableId="900673988">
    <w:abstractNumId w:val="19"/>
  </w:num>
  <w:num w:numId="34" w16cid:durableId="2062244647">
    <w:abstractNumId w:val="4"/>
  </w:num>
  <w:num w:numId="35" w16cid:durableId="972057099">
    <w:abstractNumId w:val="1"/>
  </w:num>
  <w:num w:numId="36" w16cid:durableId="1279028273">
    <w:abstractNumId w:val="2"/>
  </w:num>
  <w:num w:numId="37" w16cid:durableId="916600390">
    <w:abstractNumId w:val="36"/>
  </w:num>
  <w:num w:numId="38" w16cid:durableId="941643898">
    <w:abstractNumId w:val="18"/>
  </w:num>
  <w:num w:numId="39" w16cid:durableId="554008026">
    <w:abstractNumId w:val="41"/>
  </w:num>
  <w:num w:numId="40" w16cid:durableId="920024247">
    <w:abstractNumId w:val="31"/>
  </w:num>
  <w:num w:numId="41" w16cid:durableId="2076777036">
    <w:abstractNumId w:val="16"/>
  </w:num>
  <w:num w:numId="42" w16cid:durableId="1605379344">
    <w:abstractNumId w:val="24"/>
  </w:num>
  <w:num w:numId="43" w16cid:durableId="1765225091">
    <w:abstractNumId w:val="27"/>
  </w:num>
  <w:num w:numId="44" w16cid:durableId="540362083">
    <w:abstractNumId w:val="38"/>
  </w:num>
  <w:num w:numId="45" w16cid:durableId="977227690">
    <w:abstractNumId w:val="34"/>
  </w:num>
  <w:num w:numId="46" w16cid:durableId="34402259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0377005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25576796">
    <w:abstractNumId w:val="32"/>
  </w:num>
  <w:num w:numId="49" w16cid:durableId="8751178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411300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46702015">
    <w:abstractNumId w:val="32"/>
  </w:num>
  <w:num w:numId="52" w16cid:durableId="109913346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559095726">
    <w:abstractNumId w:val="32"/>
  </w:num>
  <w:num w:numId="54" w16cid:durableId="24668970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667436567">
    <w:abstractNumId w:val="32"/>
  </w:num>
  <w:num w:numId="56" w16cid:durableId="1367946671">
    <w:abstractNumId w:val="32"/>
  </w:num>
  <w:num w:numId="57" w16cid:durableId="1155994414">
    <w:abstractNumId w:val="32"/>
  </w:num>
  <w:num w:numId="58" w16cid:durableId="960452879">
    <w:abstractNumId w:val="35"/>
  </w:num>
  <w:num w:numId="59" w16cid:durableId="1524830611">
    <w:abstractNumId w:val="23"/>
  </w:num>
  <w:num w:numId="60" w16cid:durableId="1128930942">
    <w:abstractNumId w:val="26"/>
  </w:num>
  <w:num w:numId="61" w16cid:durableId="1133864062">
    <w:abstractNumId w:val="14"/>
  </w:num>
  <w:num w:numId="62" w16cid:durableId="62534582">
    <w:abstractNumId w:val="32"/>
  </w:num>
  <w:num w:numId="63" w16cid:durableId="725418308">
    <w:abstractNumId w:val="32"/>
  </w:num>
  <w:num w:numId="64" w16cid:durableId="1060522600">
    <w:abstractNumId w:val="32"/>
  </w:num>
  <w:num w:numId="65" w16cid:durableId="574751135">
    <w:abstractNumId w:val="32"/>
  </w:num>
  <w:num w:numId="66" w16cid:durableId="939795714">
    <w:abstractNumId w:val="32"/>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nneth Ochoa">
    <w15:presenceInfo w15:providerId="AD" w15:userId="S::k.ochoa129@uniandes.edu.co::6fbefb91-c465-47cf-8449-b37ee29448f2"/>
  </w15:person>
  <w15:person w15:author="Arias Duque Jhon Fredy">
    <w15:presenceInfo w15:providerId="None" w15:userId="Arias Duque Jhon Fred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33B5"/>
    <w:rsid w:val="000133A6"/>
    <w:rsid w:val="00022E9E"/>
    <w:rsid w:val="000265F8"/>
    <w:rsid w:val="00027792"/>
    <w:rsid w:val="000321D8"/>
    <w:rsid w:val="00034616"/>
    <w:rsid w:val="00034BE3"/>
    <w:rsid w:val="00040D86"/>
    <w:rsid w:val="00044832"/>
    <w:rsid w:val="000450E9"/>
    <w:rsid w:val="000526C5"/>
    <w:rsid w:val="0005508F"/>
    <w:rsid w:val="000551DC"/>
    <w:rsid w:val="00056DB6"/>
    <w:rsid w:val="0006063C"/>
    <w:rsid w:val="00066328"/>
    <w:rsid w:val="0007118A"/>
    <w:rsid w:val="00072614"/>
    <w:rsid w:val="000814E4"/>
    <w:rsid w:val="00083282"/>
    <w:rsid w:val="00083763"/>
    <w:rsid w:val="00084C5F"/>
    <w:rsid w:val="000875B5"/>
    <w:rsid w:val="000A3157"/>
    <w:rsid w:val="000A5978"/>
    <w:rsid w:val="000A7BB9"/>
    <w:rsid w:val="000B1BAB"/>
    <w:rsid w:val="000B67A2"/>
    <w:rsid w:val="000C1B78"/>
    <w:rsid w:val="000C2D7B"/>
    <w:rsid w:val="000D035C"/>
    <w:rsid w:val="000D12CB"/>
    <w:rsid w:val="000D204E"/>
    <w:rsid w:val="000D3811"/>
    <w:rsid w:val="000D66C7"/>
    <w:rsid w:val="000D7A90"/>
    <w:rsid w:val="000E1096"/>
    <w:rsid w:val="0010074F"/>
    <w:rsid w:val="00102DAB"/>
    <w:rsid w:val="00105A90"/>
    <w:rsid w:val="00107133"/>
    <w:rsid w:val="00107E6C"/>
    <w:rsid w:val="00111FCE"/>
    <w:rsid w:val="001135C5"/>
    <w:rsid w:val="00114149"/>
    <w:rsid w:val="00117707"/>
    <w:rsid w:val="00117CA9"/>
    <w:rsid w:val="00117F33"/>
    <w:rsid w:val="00120876"/>
    <w:rsid w:val="0012188B"/>
    <w:rsid w:val="00124A1A"/>
    <w:rsid w:val="001254E6"/>
    <w:rsid w:val="00126C95"/>
    <w:rsid w:val="00127C8F"/>
    <w:rsid w:val="00131B08"/>
    <w:rsid w:val="00131E16"/>
    <w:rsid w:val="001320BF"/>
    <w:rsid w:val="00140036"/>
    <w:rsid w:val="0014018D"/>
    <w:rsid w:val="00141134"/>
    <w:rsid w:val="001415D0"/>
    <w:rsid w:val="00147566"/>
    <w:rsid w:val="0015074B"/>
    <w:rsid w:val="00152E21"/>
    <w:rsid w:val="00156F8A"/>
    <w:rsid w:val="001573FB"/>
    <w:rsid w:val="0016014F"/>
    <w:rsid w:val="00167707"/>
    <w:rsid w:val="00174843"/>
    <w:rsid w:val="0017756A"/>
    <w:rsid w:val="001801F9"/>
    <w:rsid w:val="001831B5"/>
    <w:rsid w:val="00184AB6"/>
    <w:rsid w:val="00191551"/>
    <w:rsid w:val="00192D10"/>
    <w:rsid w:val="001932A0"/>
    <w:rsid w:val="00197591"/>
    <w:rsid w:val="00197E2D"/>
    <w:rsid w:val="001A3099"/>
    <w:rsid w:val="001A5660"/>
    <w:rsid w:val="001A5864"/>
    <w:rsid w:val="001A6603"/>
    <w:rsid w:val="001A6B5A"/>
    <w:rsid w:val="001B0603"/>
    <w:rsid w:val="001B1ED5"/>
    <w:rsid w:val="001B2C2E"/>
    <w:rsid w:val="001B546A"/>
    <w:rsid w:val="001B759C"/>
    <w:rsid w:val="001C5A3C"/>
    <w:rsid w:val="001D3DBF"/>
    <w:rsid w:val="001D7670"/>
    <w:rsid w:val="001E0C0A"/>
    <w:rsid w:val="001E46EF"/>
    <w:rsid w:val="001E7087"/>
    <w:rsid w:val="001E7973"/>
    <w:rsid w:val="001E7C2A"/>
    <w:rsid w:val="001F284C"/>
    <w:rsid w:val="001F3584"/>
    <w:rsid w:val="00200213"/>
    <w:rsid w:val="002010E8"/>
    <w:rsid w:val="0020327A"/>
    <w:rsid w:val="00203920"/>
    <w:rsid w:val="002060FD"/>
    <w:rsid w:val="002062DC"/>
    <w:rsid w:val="0021378C"/>
    <w:rsid w:val="00215943"/>
    <w:rsid w:val="00216534"/>
    <w:rsid w:val="00220973"/>
    <w:rsid w:val="002216AC"/>
    <w:rsid w:val="00226679"/>
    <w:rsid w:val="002268B1"/>
    <w:rsid w:val="0023212A"/>
    <w:rsid w:val="00233D02"/>
    <w:rsid w:val="00240DBC"/>
    <w:rsid w:val="00246385"/>
    <w:rsid w:val="0024750F"/>
    <w:rsid w:val="00251DD2"/>
    <w:rsid w:val="002523A7"/>
    <w:rsid w:val="00253DAD"/>
    <w:rsid w:val="00253F0C"/>
    <w:rsid w:val="00256122"/>
    <w:rsid w:val="00257DD4"/>
    <w:rsid w:val="002624F4"/>
    <w:rsid w:val="00264454"/>
    <w:rsid w:val="002665F5"/>
    <w:rsid w:val="00266C74"/>
    <w:rsid w:val="002749F3"/>
    <w:rsid w:val="002803F4"/>
    <w:rsid w:val="0028091D"/>
    <w:rsid w:val="00281005"/>
    <w:rsid w:val="002811F4"/>
    <w:rsid w:val="0028153E"/>
    <w:rsid w:val="00281565"/>
    <w:rsid w:val="00282525"/>
    <w:rsid w:val="00282D97"/>
    <w:rsid w:val="00284E70"/>
    <w:rsid w:val="002914C0"/>
    <w:rsid w:val="002947FC"/>
    <w:rsid w:val="00294FDB"/>
    <w:rsid w:val="0029639D"/>
    <w:rsid w:val="002A3AAA"/>
    <w:rsid w:val="002B0880"/>
    <w:rsid w:val="002B3AC5"/>
    <w:rsid w:val="002B717C"/>
    <w:rsid w:val="002C2C80"/>
    <w:rsid w:val="002C55B1"/>
    <w:rsid w:val="002C71DF"/>
    <w:rsid w:val="002D0247"/>
    <w:rsid w:val="002D05C0"/>
    <w:rsid w:val="002D0A36"/>
    <w:rsid w:val="002D6EFA"/>
    <w:rsid w:val="002D772C"/>
    <w:rsid w:val="002E012C"/>
    <w:rsid w:val="002E2C47"/>
    <w:rsid w:val="002E48D7"/>
    <w:rsid w:val="002E5865"/>
    <w:rsid w:val="002E61CF"/>
    <w:rsid w:val="002E6962"/>
    <w:rsid w:val="002F0AB2"/>
    <w:rsid w:val="002F1294"/>
    <w:rsid w:val="002F2ED5"/>
    <w:rsid w:val="002F477D"/>
    <w:rsid w:val="00300CD7"/>
    <w:rsid w:val="0030213A"/>
    <w:rsid w:val="00302897"/>
    <w:rsid w:val="0030402A"/>
    <w:rsid w:val="00307F3E"/>
    <w:rsid w:val="00313ADB"/>
    <w:rsid w:val="00316B6D"/>
    <w:rsid w:val="00317D59"/>
    <w:rsid w:val="0032001B"/>
    <w:rsid w:val="0032192F"/>
    <w:rsid w:val="003221CD"/>
    <w:rsid w:val="0032235A"/>
    <w:rsid w:val="00326F90"/>
    <w:rsid w:val="003270AC"/>
    <w:rsid w:val="0033081C"/>
    <w:rsid w:val="00331C7B"/>
    <w:rsid w:val="00346493"/>
    <w:rsid w:val="00347A99"/>
    <w:rsid w:val="00347E79"/>
    <w:rsid w:val="0035077F"/>
    <w:rsid w:val="00350FA4"/>
    <w:rsid w:val="003549A6"/>
    <w:rsid w:val="00360C30"/>
    <w:rsid w:val="003638E0"/>
    <w:rsid w:val="00366DE0"/>
    <w:rsid w:val="00374FC1"/>
    <w:rsid w:val="0037582D"/>
    <w:rsid w:val="00375DF1"/>
    <w:rsid w:val="003770E7"/>
    <w:rsid w:val="00377452"/>
    <w:rsid w:val="003776CA"/>
    <w:rsid w:val="0038004E"/>
    <w:rsid w:val="00380FC4"/>
    <w:rsid w:val="00381629"/>
    <w:rsid w:val="00382CA8"/>
    <w:rsid w:val="003861C8"/>
    <w:rsid w:val="00386A83"/>
    <w:rsid w:val="00387253"/>
    <w:rsid w:val="00392A88"/>
    <w:rsid w:val="00393FD0"/>
    <w:rsid w:val="00396049"/>
    <w:rsid w:val="00396288"/>
    <w:rsid w:val="003A0684"/>
    <w:rsid w:val="003A0A8F"/>
    <w:rsid w:val="003A1159"/>
    <w:rsid w:val="003A37D0"/>
    <w:rsid w:val="003A4B3E"/>
    <w:rsid w:val="003A78B9"/>
    <w:rsid w:val="003B1026"/>
    <w:rsid w:val="003B5B35"/>
    <w:rsid w:val="003B6F46"/>
    <w:rsid w:val="003B70C6"/>
    <w:rsid w:val="003B72C8"/>
    <w:rsid w:val="003C28A6"/>
    <w:rsid w:val="003C3188"/>
    <w:rsid w:val="003C40C9"/>
    <w:rsid w:val="003C5071"/>
    <w:rsid w:val="003C659D"/>
    <w:rsid w:val="003C7753"/>
    <w:rsid w:val="003D4748"/>
    <w:rsid w:val="003D5A1A"/>
    <w:rsid w:val="003D7BAC"/>
    <w:rsid w:val="003E013D"/>
    <w:rsid w:val="003E2785"/>
    <w:rsid w:val="003E7C66"/>
    <w:rsid w:val="003F2007"/>
    <w:rsid w:val="003F42CE"/>
    <w:rsid w:val="003F6E19"/>
    <w:rsid w:val="003F7201"/>
    <w:rsid w:val="003F78DC"/>
    <w:rsid w:val="004023F9"/>
    <w:rsid w:val="004061D5"/>
    <w:rsid w:val="00410425"/>
    <w:rsid w:val="00410580"/>
    <w:rsid w:val="0041182B"/>
    <w:rsid w:val="00411FB5"/>
    <w:rsid w:val="00412C74"/>
    <w:rsid w:val="00412FF4"/>
    <w:rsid w:val="00414A42"/>
    <w:rsid w:val="00414BC8"/>
    <w:rsid w:val="004161BE"/>
    <w:rsid w:val="00424ECD"/>
    <w:rsid w:val="0042657D"/>
    <w:rsid w:val="00433026"/>
    <w:rsid w:val="004357A1"/>
    <w:rsid w:val="00435AA1"/>
    <w:rsid w:val="004376AF"/>
    <w:rsid w:val="00440B5C"/>
    <w:rsid w:val="004411A7"/>
    <w:rsid w:val="00444085"/>
    <w:rsid w:val="00447EF2"/>
    <w:rsid w:val="00451ED7"/>
    <w:rsid w:val="0045245E"/>
    <w:rsid w:val="00460255"/>
    <w:rsid w:val="00462C1A"/>
    <w:rsid w:val="0046467B"/>
    <w:rsid w:val="004666F9"/>
    <w:rsid w:val="00470492"/>
    <w:rsid w:val="00472F7F"/>
    <w:rsid w:val="00474D47"/>
    <w:rsid w:val="00475F46"/>
    <w:rsid w:val="0047776C"/>
    <w:rsid w:val="00480B0E"/>
    <w:rsid w:val="00481988"/>
    <w:rsid w:val="004837C0"/>
    <w:rsid w:val="00483CEC"/>
    <w:rsid w:val="00483FA4"/>
    <w:rsid w:val="00484BD9"/>
    <w:rsid w:val="00490BCE"/>
    <w:rsid w:val="00491DE6"/>
    <w:rsid w:val="00492D74"/>
    <w:rsid w:val="00492DCC"/>
    <w:rsid w:val="0049686F"/>
    <w:rsid w:val="00496C94"/>
    <w:rsid w:val="0049751C"/>
    <w:rsid w:val="004A1E5F"/>
    <w:rsid w:val="004A56AA"/>
    <w:rsid w:val="004A7BE3"/>
    <w:rsid w:val="004B4105"/>
    <w:rsid w:val="004B4316"/>
    <w:rsid w:val="004B6073"/>
    <w:rsid w:val="004B6187"/>
    <w:rsid w:val="004C0A1F"/>
    <w:rsid w:val="004C1507"/>
    <w:rsid w:val="004C3145"/>
    <w:rsid w:val="004D260C"/>
    <w:rsid w:val="004D276D"/>
    <w:rsid w:val="004D4623"/>
    <w:rsid w:val="004E394E"/>
    <w:rsid w:val="004E4186"/>
    <w:rsid w:val="004E4970"/>
    <w:rsid w:val="004E5BED"/>
    <w:rsid w:val="004E78B6"/>
    <w:rsid w:val="004F4A54"/>
    <w:rsid w:val="004F4BD0"/>
    <w:rsid w:val="004F50CD"/>
    <w:rsid w:val="004F60CB"/>
    <w:rsid w:val="00500603"/>
    <w:rsid w:val="00504955"/>
    <w:rsid w:val="00510265"/>
    <w:rsid w:val="00513B34"/>
    <w:rsid w:val="0051717B"/>
    <w:rsid w:val="005178AD"/>
    <w:rsid w:val="00520D7A"/>
    <w:rsid w:val="0052315B"/>
    <w:rsid w:val="00523D41"/>
    <w:rsid w:val="00523E31"/>
    <w:rsid w:val="00535B6B"/>
    <w:rsid w:val="00537F25"/>
    <w:rsid w:val="005405E0"/>
    <w:rsid w:val="00543776"/>
    <w:rsid w:val="00546879"/>
    <w:rsid w:val="0054764B"/>
    <w:rsid w:val="005522F4"/>
    <w:rsid w:val="0055373D"/>
    <w:rsid w:val="00555D71"/>
    <w:rsid w:val="00562BB6"/>
    <w:rsid w:val="005631C6"/>
    <w:rsid w:val="005636E3"/>
    <w:rsid w:val="00564551"/>
    <w:rsid w:val="0056624C"/>
    <w:rsid w:val="00567D19"/>
    <w:rsid w:val="005712AE"/>
    <w:rsid w:val="00574465"/>
    <w:rsid w:val="0057484B"/>
    <w:rsid w:val="00576DC4"/>
    <w:rsid w:val="00580D7D"/>
    <w:rsid w:val="0058424E"/>
    <w:rsid w:val="00584C7A"/>
    <w:rsid w:val="0058609C"/>
    <w:rsid w:val="00586B80"/>
    <w:rsid w:val="00590A72"/>
    <w:rsid w:val="00590DB9"/>
    <w:rsid w:val="0059290D"/>
    <w:rsid w:val="00594CC2"/>
    <w:rsid w:val="005A0F36"/>
    <w:rsid w:val="005A4DBF"/>
    <w:rsid w:val="005A5D2C"/>
    <w:rsid w:val="005A6D48"/>
    <w:rsid w:val="005B25CF"/>
    <w:rsid w:val="005B2D5A"/>
    <w:rsid w:val="005C4B1B"/>
    <w:rsid w:val="005C5534"/>
    <w:rsid w:val="005C59B3"/>
    <w:rsid w:val="005D3116"/>
    <w:rsid w:val="005D352E"/>
    <w:rsid w:val="005E1932"/>
    <w:rsid w:val="005E1A3F"/>
    <w:rsid w:val="005E3463"/>
    <w:rsid w:val="005E5CB3"/>
    <w:rsid w:val="005E6B47"/>
    <w:rsid w:val="005E74F2"/>
    <w:rsid w:val="005F1065"/>
    <w:rsid w:val="005F34CE"/>
    <w:rsid w:val="005F4A14"/>
    <w:rsid w:val="006015AD"/>
    <w:rsid w:val="00603D77"/>
    <w:rsid w:val="00603E3B"/>
    <w:rsid w:val="0060418C"/>
    <w:rsid w:val="0060453F"/>
    <w:rsid w:val="00604578"/>
    <w:rsid w:val="006111E7"/>
    <w:rsid w:val="006126FE"/>
    <w:rsid w:val="00612E66"/>
    <w:rsid w:val="006160DB"/>
    <w:rsid w:val="0061636C"/>
    <w:rsid w:val="00620251"/>
    <w:rsid w:val="006218EF"/>
    <w:rsid w:val="0062563F"/>
    <w:rsid w:val="00631E3D"/>
    <w:rsid w:val="0063434A"/>
    <w:rsid w:val="00634EBD"/>
    <w:rsid w:val="006374AC"/>
    <w:rsid w:val="00640D0D"/>
    <w:rsid w:val="00643273"/>
    <w:rsid w:val="006446A1"/>
    <w:rsid w:val="0065035C"/>
    <w:rsid w:val="006518B1"/>
    <w:rsid w:val="00653A8C"/>
    <w:rsid w:val="00655354"/>
    <w:rsid w:val="00655C68"/>
    <w:rsid w:val="00665C22"/>
    <w:rsid w:val="0066731F"/>
    <w:rsid w:val="0067162B"/>
    <w:rsid w:val="00672A54"/>
    <w:rsid w:val="0067395D"/>
    <w:rsid w:val="00673E38"/>
    <w:rsid w:val="00685230"/>
    <w:rsid w:val="006872EA"/>
    <w:rsid w:val="00695763"/>
    <w:rsid w:val="00697212"/>
    <w:rsid w:val="006A0291"/>
    <w:rsid w:val="006A1F50"/>
    <w:rsid w:val="006A35C6"/>
    <w:rsid w:val="006A4A26"/>
    <w:rsid w:val="006A4F67"/>
    <w:rsid w:val="006A6983"/>
    <w:rsid w:val="006A6BE1"/>
    <w:rsid w:val="006B2090"/>
    <w:rsid w:val="006B4A8D"/>
    <w:rsid w:val="006B7C2B"/>
    <w:rsid w:val="006C313F"/>
    <w:rsid w:val="006C5EFE"/>
    <w:rsid w:val="006C6CC1"/>
    <w:rsid w:val="006D0DD6"/>
    <w:rsid w:val="006D4BB4"/>
    <w:rsid w:val="006D5DC0"/>
    <w:rsid w:val="006D6077"/>
    <w:rsid w:val="006D679F"/>
    <w:rsid w:val="006E0F1C"/>
    <w:rsid w:val="006E462C"/>
    <w:rsid w:val="006F0EB1"/>
    <w:rsid w:val="006F2AAC"/>
    <w:rsid w:val="006F4082"/>
    <w:rsid w:val="006F4A45"/>
    <w:rsid w:val="006F4F5D"/>
    <w:rsid w:val="006F6990"/>
    <w:rsid w:val="007021C0"/>
    <w:rsid w:val="00704314"/>
    <w:rsid w:val="007056A2"/>
    <w:rsid w:val="007058A8"/>
    <w:rsid w:val="0071032A"/>
    <w:rsid w:val="00712840"/>
    <w:rsid w:val="00715957"/>
    <w:rsid w:val="007313C7"/>
    <w:rsid w:val="00743285"/>
    <w:rsid w:val="00743986"/>
    <w:rsid w:val="007532F7"/>
    <w:rsid w:val="007554D3"/>
    <w:rsid w:val="00760682"/>
    <w:rsid w:val="00760FDC"/>
    <w:rsid w:val="007645CB"/>
    <w:rsid w:val="0076582C"/>
    <w:rsid w:val="0077013B"/>
    <w:rsid w:val="00770677"/>
    <w:rsid w:val="00773132"/>
    <w:rsid w:val="00777E69"/>
    <w:rsid w:val="00782018"/>
    <w:rsid w:val="007909E6"/>
    <w:rsid w:val="007928E7"/>
    <w:rsid w:val="007954EC"/>
    <w:rsid w:val="00795D81"/>
    <w:rsid w:val="007969AE"/>
    <w:rsid w:val="007A0495"/>
    <w:rsid w:val="007A0FCD"/>
    <w:rsid w:val="007A20F2"/>
    <w:rsid w:val="007A6BE7"/>
    <w:rsid w:val="007A73CB"/>
    <w:rsid w:val="007B08CC"/>
    <w:rsid w:val="007B0BFE"/>
    <w:rsid w:val="007B38B3"/>
    <w:rsid w:val="007B3FE3"/>
    <w:rsid w:val="007B5068"/>
    <w:rsid w:val="007B732E"/>
    <w:rsid w:val="007C3533"/>
    <w:rsid w:val="007C5888"/>
    <w:rsid w:val="007C64A2"/>
    <w:rsid w:val="007D3F3D"/>
    <w:rsid w:val="007D5C5A"/>
    <w:rsid w:val="007E1DB6"/>
    <w:rsid w:val="007E2694"/>
    <w:rsid w:val="007E5BB9"/>
    <w:rsid w:val="007F199A"/>
    <w:rsid w:val="007F1A16"/>
    <w:rsid w:val="007F1FC3"/>
    <w:rsid w:val="007F4D6A"/>
    <w:rsid w:val="007F7B09"/>
    <w:rsid w:val="00801D80"/>
    <w:rsid w:val="00803E9F"/>
    <w:rsid w:val="00805343"/>
    <w:rsid w:val="008057C1"/>
    <w:rsid w:val="00814897"/>
    <w:rsid w:val="00814CB9"/>
    <w:rsid w:val="008150DF"/>
    <w:rsid w:val="008217FB"/>
    <w:rsid w:val="0082191A"/>
    <w:rsid w:val="00825F81"/>
    <w:rsid w:val="00826A90"/>
    <w:rsid w:val="00832559"/>
    <w:rsid w:val="008325A4"/>
    <w:rsid w:val="008330F3"/>
    <w:rsid w:val="00836476"/>
    <w:rsid w:val="0083723C"/>
    <w:rsid w:val="008403EC"/>
    <w:rsid w:val="00840C32"/>
    <w:rsid w:val="008479E2"/>
    <w:rsid w:val="00847DE7"/>
    <w:rsid w:val="00850971"/>
    <w:rsid w:val="00852660"/>
    <w:rsid w:val="008526F8"/>
    <w:rsid w:val="0086074F"/>
    <w:rsid w:val="00860DB8"/>
    <w:rsid w:val="00862A04"/>
    <w:rsid w:val="00865B03"/>
    <w:rsid w:val="0087183C"/>
    <w:rsid w:val="0087328E"/>
    <w:rsid w:val="00873490"/>
    <w:rsid w:val="00874F34"/>
    <w:rsid w:val="00877F0B"/>
    <w:rsid w:val="008826E4"/>
    <w:rsid w:val="0089117D"/>
    <w:rsid w:val="008948F2"/>
    <w:rsid w:val="00894CF2"/>
    <w:rsid w:val="00896792"/>
    <w:rsid w:val="008A486D"/>
    <w:rsid w:val="008A5DC1"/>
    <w:rsid w:val="008A61BD"/>
    <w:rsid w:val="008B01B2"/>
    <w:rsid w:val="008B1E80"/>
    <w:rsid w:val="008B42B6"/>
    <w:rsid w:val="008B4FC3"/>
    <w:rsid w:val="008B5256"/>
    <w:rsid w:val="008B6500"/>
    <w:rsid w:val="008B6754"/>
    <w:rsid w:val="008B7203"/>
    <w:rsid w:val="008C2149"/>
    <w:rsid w:val="008C21B2"/>
    <w:rsid w:val="008C3F18"/>
    <w:rsid w:val="008C5F76"/>
    <w:rsid w:val="008D4607"/>
    <w:rsid w:val="008D7B96"/>
    <w:rsid w:val="008E06CB"/>
    <w:rsid w:val="008E2447"/>
    <w:rsid w:val="008F180E"/>
    <w:rsid w:val="008F4A3D"/>
    <w:rsid w:val="00902A61"/>
    <w:rsid w:val="00905999"/>
    <w:rsid w:val="00905B70"/>
    <w:rsid w:val="009065E9"/>
    <w:rsid w:val="00913B36"/>
    <w:rsid w:val="00914689"/>
    <w:rsid w:val="009201E5"/>
    <w:rsid w:val="009209A5"/>
    <w:rsid w:val="00920C42"/>
    <w:rsid w:val="0092271C"/>
    <w:rsid w:val="0092365E"/>
    <w:rsid w:val="009268E8"/>
    <w:rsid w:val="00927074"/>
    <w:rsid w:val="00935126"/>
    <w:rsid w:val="009356D1"/>
    <w:rsid w:val="0094546E"/>
    <w:rsid w:val="0095272E"/>
    <w:rsid w:val="009566FE"/>
    <w:rsid w:val="00960397"/>
    <w:rsid w:val="00961D78"/>
    <w:rsid w:val="00965555"/>
    <w:rsid w:val="00965F62"/>
    <w:rsid w:val="00966022"/>
    <w:rsid w:val="0096727E"/>
    <w:rsid w:val="009819A7"/>
    <w:rsid w:val="00983FF7"/>
    <w:rsid w:val="00985516"/>
    <w:rsid w:val="00990AA6"/>
    <w:rsid w:val="009931D5"/>
    <w:rsid w:val="00993B73"/>
    <w:rsid w:val="00994F24"/>
    <w:rsid w:val="00995291"/>
    <w:rsid w:val="009A6C22"/>
    <w:rsid w:val="009B057D"/>
    <w:rsid w:val="009B270D"/>
    <w:rsid w:val="009B565F"/>
    <w:rsid w:val="009C01DF"/>
    <w:rsid w:val="009C0F6F"/>
    <w:rsid w:val="009C6A22"/>
    <w:rsid w:val="009D0D2C"/>
    <w:rsid w:val="009D333C"/>
    <w:rsid w:val="009E0896"/>
    <w:rsid w:val="009E3995"/>
    <w:rsid w:val="009E5199"/>
    <w:rsid w:val="009E5B08"/>
    <w:rsid w:val="009E6BE6"/>
    <w:rsid w:val="009F1E84"/>
    <w:rsid w:val="009F34D5"/>
    <w:rsid w:val="00A0257A"/>
    <w:rsid w:val="00A035F4"/>
    <w:rsid w:val="00A04240"/>
    <w:rsid w:val="00A048C7"/>
    <w:rsid w:val="00A05485"/>
    <w:rsid w:val="00A06259"/>
    <w:rsid w:val="00A073AD"/>
    <w:rsid w:val="00A10343"/>
    <w:rsid w:val="00A11705"/>
    <w:rsid w:val="00A119E3"/>
    <w:rsid w:val="00A13A9C"/>
    <w:rsid w:val="00A14E67"/>
    <w:rsid w:val="00A16D50"/>
    <w:rsid w:val="00A16E01"/>
    <w:rsid w:val="00A20F49"/>
    <w:rsid w:val="00A2610C"/>
    <w:rsid w:val="00A31198"/>
    <w:rsid w:val="00A32C46"/>
    <w:rsid w:val="00A33D18"/>
    <w:rsid w:val="00A34A10"/>
    <w:rsid w:val="00A37F8A"/>
    <w:rsid w:val="00A47882"/>
    <w:rsid w:val="00A52D23"/>
    <w:rsid w:val="00A56440"/>
    <w:rsid w:val="00A57651"/>
    <w:rsid w:val="00A61DB9"/>
    <w:rsid w:val="00A676FD"/>
    <w:rsid w:val="00A72D0F"/>
    <w:rsid w:val="00A72EF0"/>
    <w:rsid w:val="00A75254"/>
    <w:rsid w:val="00A77312"/>
    <w:rsid w:val="00A8509C"/>
    <w:rsid w:val="00A8555D"/>
    <w:rsid w:val="00A87888"/>
    <w:rsid w:val="00A91013"/>
    <w:rsid w:val="00A91A92"/>
    <w:rsid w:val="00A922FB"/>
    <w:rsid w:val="00A937D7"/>
    <w:rsid w:val="00A94B5C"/>
    <w:rsid w:val="00A96AA3"/>
    <w:rsid w:val="00A97000"/>
    <w:rsid w:val="00AA1D8D"/>
    <w:rsid w:val="00AA5F48"/>
    <w:rsid w:val="00AA6F9C"/>
    <w:rsid w:val="00AA7AFD"/>
    <w:rsid w:val="00AB0650"/>
    <w:rsid w:val="00AB323E"/>
    <w:rsid w:val="00AB41F4"/>
    <w:rsid w:val="00AB5267"/>
    <w:rsid w:val="00AB57C3"/>
    <w:rsid w:val="00AB5DCE"/>
    <w:rsid w:val="00AC1E45"/>
    <w:rsid w:val="00AC4EA2"/>
    <w:rsid w:val="00AC731F"/>
    <w:rsid w:val="00AC783E"/>
    <w:rsid w:val="00AC7A19"/>
    <w:rsid w:val="00AE04E6"/>
    <w:rsid w:val="00AE1221"/>
    <w:rsid w:val="00AE1353"/>
    <w:rsid w:val="00AE26CF"/>
    <w:rsid w:val="00AE4008"/>
    <w:rsid w:val="00AE5EFF"/>
    <w:rsid w:val="00AE74D9"/>
    <w:rsid w:val="00AF2BFE"/>
    <w:rsid w:val="00AF7FC5"/>
    <w:rsid w:val="00B010C0"/>
    <w:rsid w:val="00B01668"/>
    <w:rsid w:val="00B02A0E"/>
    <w:rsid w:val="00B03602"/>
    <w:rsid w:val="00B076E3"/>
    <w:rsid w:val="00B125BE"/>
    <w:rsid w:val="00B136DB"/>
    <w:rsid w:val="00B14ADF"/>
    <w:rsid w:val="00B22086"/>
    <w:rsid w:val="00B22A58"/>
    <w:rsid w:val="00B237FC"/>
    <w:rsid w:val="00B23840"/>
    <w:rsid w:val="00B27EEA"/>
    <w:rsid w:val="00B43F37"/>
    <w:rsid w:val="00B4410C"/>
    <w:rsid w:val="00B44F03"/>
    <w:rsid w:val="00B47730"/>
    <w:rsid w:val="00B53E6F"/>
    <w:rsid w:val="00B54DBB"/>
    <w:rsid w:val="00B551DC"/>
    <w:rsid w:val="00B56387"/>
    <w:rsid w:val="00B6089F"/>
    <w:rsid w:val="00B638D4"/>
    <w:rsid w:val="00B645FD"/>
    <w:rsid w:val="00B703C3"/>
    <w:rsid w:val="00B70DF5"/>
    <w:rsid w:val="00B71339"/>
    <w:rsid w:val="00B7190F"/>
    <w:rsid w:val="00B74669"/>
    <w:rsid w:val="00B7665D"/>
    <w:rsid w:val="00B774A8"/>
    <w:rsid w:val="00B80CE4"/>
    <w:rsid w:val="00B83EB1"/>
    <w:rsid w:val="00B83F0B"/>
    <w:rsid w:val="00B87313"/>
    <w:rsid w:val="00B91688"/>
    <w:rsid w:val="00B91F45"/>
    <w:rsid w:val="00B920AC"/>
    <w:rsid w:val="00B92FFC"/>
    <w:rsid w:val="00B932BE"/>
    <w:rsid w:val="00BA374B"/>
    <w:rsid w:val="00BA3C4F"/>
    <w:rsid w:val="00BA6430"/>
    <w:rsid w:val="00BB5F26"/>
    <w:rsid w:val="00BB7C82"/>
    <w:rsid w:val="00BC0E62"/>
    <w:rsid w:val="00BC1F0B"/>
    <w:rsid w:val="00BC68E0"/>
    <w:rsid w:val="00BC7E6C"/>
    <w:rsid w:val="00BD1066"/>
    <w:rsid w:val="00BD1D3A"/>
    <w:rsid w:val="00BD6845"/>
    <w:rsid w:val="00BE4D6C"/>
    <w:rsid w:val="00BE57AA"/>
    <w:rsid w:val="00BE5A1F"/>
    <w:rsid w:val="00BF062D"/>
    <w:rsid w:val="00BF2CE5"/>
    <w:rsid w:val="00BF3AE7"/>
    <w:rsid w:val="00C06B07"/>
    <w:rsid w:val="00C07021"/>
    <w:rsid w:val="00C13BD0"/>
    <w:rsid w:val="00C15C3F"/>
    <w:rsid w:val="00C161C7"/>
    <w:rsid w:val="00C23872"/>
    <w:rsid w:val="00C23998"/>
    <w:rsid w:val="00C24131"/>
    <w:rsid w:val="00C308FD"/>
    <w:rsid w:val="00C317D1"/>
    <w:rsid w:val="00C324C9"/>
    <w:rsid w:val="00C32FA9"/>
    <w:rsid w:val="00C331D2"/>
    <w:rsid w:val="00C3504D"/>
    <w:rsid w:val="00C367F0"/>
    <w:rsid w:val="00C37D2F"/>
    <w:rsid w:val="00C404C0"/>
    <w:rsid w:val="00C4235E"/>
    <w:rsid w:val="00C442A6"/>
    <w:rsid w:val="00C4641E"/>
    <w:rsid w:val="00C46B36"/>
    <w:rsid w:val="00C46B41"/>
    <w:rsid w:val="00C474E8"/>
    <w:rsid w:val="00C50A91"/>
    <w:rsid w:val="00C51092"/>
    <w:rsid w:val="00C51F25"/>
    <w:rsid w:val="00C55A40"/>
    <w:rsid w:val="00C55A43"/>
    <w:rsid w:val="00C55EAC"/>
    <w:rsid w:val="00C56D6F"/>
    <w:rsid w:val="00C601BB"/>
    <w:rsid w:val="00C63D85"/>
    <w:rsid w:val="00C64195"/>
    <w:rsid w:val="00C7342E"/>
    <w:rsid w:val="00C73890"/>
    <w:rsid w:val="00C74777"/>
    <w:rsid w:val="00C76AA9"/>
    <w:rsid w:val="00C77EDA"/>
    <w:rsid w:val="00C8142B"/>
    <w:rsid w:val="00C81F35"/>
    <w:rsid w:val="00C82610"/>
    <w:rsid w:val="00C83ADE"/>
    <w:rsid w:val="00C84352"/>
    <w:rsid w:val="00C8732F"/>
    <w:rsid w:val="00C879F2"/>
    <w:rsid w:val="00C90E7B"/>
    <w:rsid w:val="00C91A22"/>
    <w:rsid w:val="00C9360D"/>
    <w:rsid w:val="00C950B3"/>
    <w:rsid w:val="00C96B0A"/>
    <w:rsid w:val="00CA0820"/>
    <w:rsid w:val="00CA108B"/>
    <w:rsid w:val="00CA2C8B"/>
    <w:rsid w:val="00CA3F49"/>
    <w:rsid w:val="00CA501E"/>
    <w:rsid w:val="00CA750E"/>
    <w:rsid w:val="00CB0664"/>
    <w:rsid w:val="00CB1A80"/>
    <w:rsid w:val="00CB253A"/>
    <w:rsid w:val="00CB362D"/>
    <w:rsid w:val="00CB3654"/>
    <w:rsid w:val="00CB494F"/>
    <w:rsid w:val="00CC0108"/>
    <w:rsid w:val="00CC0FF2"/>
    <w:rsid w:val="00CC3C65"/>
    <w:rsid w:val="00CC4181"/>
    <w:rsid w:val="00CC7597"/>
    <w:rsid w:val="00CC7F8B"/>
    <w:rsid w:val="00CD0355"/>
    <w:rsid w:val="00CD1B5B"/>
    <w:rsid w:val="00CD2064"/>
    <w:rsid w:val="00CD2A3E"/>
    <w:rsid w:val="00CE02AE"/>
    <w:rsid w:val="00CE1C4F"/>
    <w:rsid w:val="00CE3A96"/>
    <w:rsid w:val="00CE4C61"/>
    <w:rsid w:val="00CE5E73"/>
    <w:rsid w:val="00CE6234"/>
    <w:rsid w:val="00CF01E3"/>
    <w:rsid w:val="00CF1DA7"/>
    <w:rsid w:val="00CF5BC6"/>
    <w:rsid w:val="00CF5EAF"/>
    <w:rsid w:val="00D01D94"/>
    <w:rsid w:val="00D04241"/>
    <w:rsid w:val="00D06013"/>
    <w:rsid w:val="00D13C3C"/>
    <w:rsid w:val="00D162BE"/>
    <w:rsid w:val="00D24393"/>
    <w:rsid w:val="00D24D17"/>
    <w:rsid w:val="00D25D1A"/>
    <w:rsid w:val="00D26268"/>
    <w:rsid w:val="00D27104"/>
    <w:rsid w:val="00D35575"/>
    <w:rsid w:val="00D35EF2"/>
    <w:rsid w:val="00D36D41"/>
    <w:rsid w:val="00D445D9"/>
    <w:rsid w:val="00D46F6C"/>
    <w:rsid w:val="00D524D7"/>
    <w:rsid w:val="00D5331C"/>
    <w:rsid w:val="00D53542"/>
    <w:rsid w:val="00D61851"/>
    <w:rsid w:val="00D643BF"/>
    <w:rsid w:val="00D6684A"/>
    <w:rsid w:val="00D677F0"/>
    <w:rsid w:val="00D708C2"/>
    <w:rsid w:val="00D7176E"/>
    <w:rsid w:val="00D74496"/>
    <w:rsid w:val="00D75E04"/>
    <w:rsid w:val="00D800A6"/>
    <w:rsid w:val="00D80F6F"/>
    <w:rsid w:val="00D8134B"/>
    <w:rsid w:val="00D82BF0"/>
    <w:rsid w:val="00D876BC"/>
    <w:rsid w:val="00D92EFF"/>
    <w:rsid w:val="00D9330E"/>
    <w:rsid w:val="00DA09C1"/>
    <w:rsid w:val="00DA09F2"/>
    <w:rsid w:val="00DA3528"/>
    <w:rsid w:val="00DA407B"/>
    <w:rsid w:val="00DA4D38"/>
    <w:rsid w:val="00DA555E"/>
    <w:rsid w:val="00DB04E1"/>
    <w:rsid w:val="00DB204B"/>
    <w:rsid w:val="00DB3BE1"/>
    <w:rsid w:val="00DB580A"/>
    <w:rsid w:val="00DB7F85"/>
    <w:rsid w:val="00DC3990"/>
    <w:rsid w:val="00DC39B3"/>
    <w:rsid w:val="00DC3AB0"/>
    <w:rsid w:val="00DC633D"/>
    <w:rsid w:val="00DC69A6"/>
    <w:rsid w:val="00DC747C"/>
    <w:rsid w:val="00DD2B72"/>
    <w:rsid w:val="00DD3274"/>
    <w:rsid w:val="00DD4C39"/>
    <w:rsid w:val="00DD5AF8"/>
    <w:rsid w:val="00DE18F6"/>
    <w:rsid w:val="00DE2376"/>
    <w:rsid w:val="00DE296F"/>
    <w:rsid w:val="00DE5377"/>
    <w:rsid w:val="00DE6A05"/>
    <w:rsid w:val="00DE7D1C"/>
    <w:rsid w:val="00DF4AA5"/>
    <w:rsid w:val="00DF785A"/>
    <w:rsid w:val="00DF78A3"/>
    <w:rsid w:val="00E02A37"/>
    <w:rsid w:val="00E11043"/>
    <w:rsid w:val="00E14E42"/>
    <w:rsid w:val="00E17F91"/>
    <w:rsid w:val="00E23A96"/>
    <w:rsid w:val="00E26768"/>
    <w:rsid w:val="00E306EA"/>
    <w:rsid w:val="00E30EAC"/>
    <w:rsid w:val="00E328DE"/>
    <w:rsid w:val="00E33875"/>
    <w:rsid w:val="00E41DFE"/>
    <w:rsid w:val="00E50132"/>
    <w:rsid w:val="00E51F06"/>
    <w:rsid w:val="00E52FB6"/>
    <w:rsid w:val="00E536BE"/>
    <w:rsid w:val="00E54092"/>
    <w:rsid w:val="00E57361"/>
    <w:rsid w:val="00E64721"/>
    <w:rsid w:val="00E66650"/>
    <w:rsid w:val="00E7037F"/>
    <w:rsid w:val="00E70BF7"/>
    <w:rsid w:val="00E7384B"/>
    <w:rsid w:val="00E73F14"/>
    <w:rsid w:val="00E7544A"/>
    <w:rsid w:val="00E75774"/>
    <w:rsid w:val="00E7708B"/>
    <w:rsid w:val="00E77FBF"/>
    <w:rsid w:val="00E8583F"/>
    <w:rsid w:val="00E915D2"/>
    <w:rsid w:val="00EA1E07"/>
    <w:rsid w:val="00EA39ED"/>
    <w:rsid w:val="00EA4EB4"/>
    <w:rsid w:val="00EB0D2A"/>
    <w:rsid w:val="00EB3F3F"/>
    <w:rsid w:val="00EC0284"/>
    <w:rsid w:val="00EC402D"/>
    <w:rsid w:val="00EC7995"/>
    <w:rsid w:val="00ED18EA"/>
    <w:rsid w:val="00ED1F52"/>
    <w:rsid w:val="00ED30C5"/>
    <w:rsid w:val="00ED4B19"/>
    <w:rsid w:val="00ED60AD"/>
    <w:rsid w:val="00EE1283"/>
    <w:rsid w:val="00EE7FDA"/>
    <w:rsid w:val="00EF0AD4"/>
    <w:rsid w:val="00EF2F17"/>
    <w:rsid w:val="00EF6734"/>
    <w:rsid w:val="00F01E24"/>
    <w:rsid w:val="00F0358C"/>
    <w:rsid w:val="00F04063"/>
    <w:rsid w:val="00F07736"/>
    <w:rsid w:val="00F14A50"/>
    <w:rsid w:val="00F16CE8"/>
    <w:rsid w:val="00F211DC"/>
    <w:rsid w:val="00F21838"/>
    <w:rsid w:val="00F26570"/>
    <w:rsid w:val="00F27563"/>
    <w:rsid w:val="00F31CB7"/>
    <w:rsid w:val="00F320C3"/>
    <w:rsid w:val="00F33C52"/>
    <w:rsid w:val="00F34B18"/>
    <w:rsid w:val="00F42A76"/>
    <w:rsid w:val="00F4745D"/>
    <w:rsid w:val="00F51CB3"/>
    <w:rsid w:val="00F52A90"/>
    <w:rsid w:val="00F548A2"/>
    <w:rsid w:val="00F57588"/>
    <w:rsid w:val="00F639FD"/>
    <w:rsid w:val="00F6776E"/>
    <w:rsid w:val="00F72593"/>
    <w:rsid w:val="00F822AF"/>
    <w:rsid w:val="00F84B8C"/>
    <w:rsid w:val="00F90895"/>
    <w:rsid w:val="00F90975"/>
    <w:rsid w:val="00F94262"/>
    <w:rsid w:val="00F95A3B"/>
    <w:rsid w:val="00FA1BC1"/>
    <w:rsid w:val="00FA49A6"/>
    <w:rsid w:val="00FA4E1A"/>
    <w:rsid w:val="00FA7DCF"/>
    <w:rsid w:val="00FB0731"/>
    <w:rsid w:val="00FB688B"/>
    <w:rsid w:val="00FB7082"/>
    <w:rsid w:val="00FC1838"/>
    <w:rsid w:val="00FC1C6A"/>
    <w:rsid w:val="00FC2DBD"/>
    <w:rsid w:val="00FC5059"/>
    <w:rsid w:val="00FC693F"/>
    <w:rsid w:val="00FD1544"/>
    <w:rsid w:val="00FD22A8"/>
    <w:rsid w:val="00FD501B"/>
    <w:rsid w:val="00FD66C4"/>
    <w:rsid w:val="00FD706B"/>
    <w:rsid w:val="00FE0D8C"/>
    <w:rsid w:val="00FE10D3"/>
    <w:rsid w:val="00FE2A91"/>
    <w:rsid w:val="00FE5808"/>
    <w:rsid w:val="00FE5ED8"/>
    <w:rsid w:val="00FF1A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8145F48"/>
  <w14:defaultImageDpi w14:val="330"/>
  <w15:docId w15:val="{E40628AF-B58D-4875-B286-333D346C3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lang w:val="es-CO"/>
    </w:rPr>
  </w:style>
  <w:style w:type="paragraph" w:styleId="Heading1">
    <w:name w:val="heading 1"/>
    <w:basedOn w:val="Normal"/>
    <w:next w:val="Normal"/>
    <w:link w:val="Heading1Char"/>
    <w:uiPriority w:val="9"/>
    <w:qFormat/>
    <w:rsid w:val="00FC693F"/>
    <w:pPr>
      <w:keepNext/>
      <w:keepLines/>
      <w:numPr>
        <w:numId w:val="1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numPr>
        <w:ilvl w:val="1"/>
        <w:numId w:val="11"/>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numPr>
        <w:ilvl w:val="2"/>
        <w:numId w:val="1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FC693F"/>
    <w:pPr>
      <w:keepNext/>
      <w:keepLines/>
      <w:numPr>
        <w:ilvl w:val="3"/>
        <w:numId w:val="1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FC693F"/>
    <w:pPr>
      <w:keepNext/>
      <w:keepLines/>
      <w:numPr>
        <w:ilvl w:val="4"/>
        <w:numId w:val="1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numPr>
        <w:ilvl w:val="5"/>
        <w:numId w:val="1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numPr>
        <w:ilvl w:val="7"/>
        <w:numId w:val="11"/>
      </w:numPr>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3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Default">
    <w:name w:val="Default"/>
    <w:rsid w:val="005B25CF"/>
    <w:pPr>
      <w:autoSpaceDE w:val="0"/>
      <w:autoSpaceDN w:val="0"/>
      <w:adjustRightInd w:val="0"/>
      <w:spacing w:after="0" w:line="240" w:lineRule="auto"/>
    </w:pPr>
    <w:rPr>
      <w:rFonts w:ascii="Arial Narrow" w:hAnsi="Arial Narrow" w:cs="Arial Narrow"/>
      <w:color w:val="000000"/>
      <w:sz w:val="24"/>
      <w:szCs w:val="24"/>
      <w:lang w:val="es-ES"/>
    </w:rPr>
  </w:style>
  <w:style w:type="character" w:styleId="CommentReference">
    <w:name w:val="annotation reference"/>
    <w:basedOn w:val="DefaultParagraphFont"/>
    <w:uiPriority w:val="99"/>
    <w:semiHidden/>
    <w:unhideWhenUsed/>
    <w:rsid w:val="00C8732F"/>
    <w:rPr>
      <w:sz w:val="16"/>
      <w:szCs w:val="16"/>
    </w:rPr>
  </w:style>
  <w:style w:type="paragraph" w:styleId="CommentText">
    <w:name w:val="annotation text"/>
    <w:basedOn w:val="Normal"/>
    <w:link w:val="CommentTextChar"/>
    <w:uiPriority w:val="99"/>
    <w:unhideWhenUsed/>
    <w:rsid w:val="00C8732F"/>
    <w:pPr>
      <w:spacing w:line="240" w:lineRule="auto"/>
    </w:pPr>
    <w:rPr>
      <w:sz w:val="20"/>
      <w:szCs w:val="20"/>
    </w:rPr>
  </w:style>
  <w:style w:type="character" w:customStyle="1" w:styleId="CommentTextChar">
    <w:name w:val="Comment Text Char"/>
    <w:basedOn w:val="DefaultParagraphFont"/>
    <w:link w:val="CommentText"/>
    <w:uiPriority w:val="99"/>
    <w:rsid w:val="00C8732F"/>
    <w:rPr>
      <w:sz w:val="20"/>
      <w:szCs w:val="20"/>
      <w:lang w:val="es-CO"/>
    </w:rPr>
  </w:style>
  <w:style w:type="paragraph" w:styleId="CommentSubject">
    <w:name w:val="annotation subject"/>
    <w:basedOn w:val="CommentText"/>
    <w:next w:val="CommentText"/>
    <w:link w:val="CommentSubjectChar"/>
    <w:uiPriority w:val="99"/>
    <w:semiHidden/>
    <w:unhideWhenUsed/>
    <w:rsid w:val="00C8732F"/>
    <w:rPr>
      <w:b/>
      <w:bCs/>
    </w:rPr>
  </w:style>
  <w:style w:type="character" w:customStyle="1" w:styleId="CommentSubjectChar">
    <w:name w:val="Comment Subject Char"/>
    <w:basedOn w:val="CommentTextChar"/>
    <w:link w:val="CommentSubject"/>
    <w:uiPriority w:val="99"/>
    <w:semiHidden/>
    <w:rsid w:val="00C8732F"/>
    <w:rPr>
      <w:b/>
      <w:bCs/>
      <w:sz w:val="20"/>
      <w:szCs w:val="20"/>
      <w:lang w:val="es-CO"/>
    </w:rPr>
  </w:style>
  <w:style w:type="character" w:customStyle="1" w:styleId="bzpyqfadein">
    <w:name w:val="bz_pyq_fadein"/>
    <w:basedOn w:val="DefaultParagraphFont"/>
    <w:rsid w:val="00CA0820"/>
  </w:style>
  <w:style w:type="paragraph" w:styleId="NormalWeb">
    <w:name w:val="Normal (Web)"/>
    <w:basedOn w:val="Normal"/>
    <w:uiPriority w:val="99"/>
    <w:unhideWhenUsed/>
    <w:rsid w:val="00CA0820"/>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Hyperlink">
    <w:name w:val="Hyperlink"/>
    <w:basedOn w:val="DefaultParagraphFont"/>
    <w:uiPriority w:val="99"/>
    <w:unhideWhenUsed/>
    <w:rsid w:val="005E1A3F"/>
    <w:rPr>
      <w:color w:val="0000FF" w:themeColor="hyperlink"/>
      <w:u w:val="single"/>
    </w:rPr>
  </w:style>
  <w:style w:type="paragraph" w:styleId="TOC1">
    <w:name w:val="toc 1"/>
    <w:basedOn w:val="Normal"/>
    <w:next w:val="Normal"/>
    <w:autoRedefine/>
    <w:uiPriority w:val="39"/>
    <w:unhideWhenUsed/>
    <w:rsid w:val="005F34CE"/>
    <w:pPr>
      <w:spacing w:after="100"/>
    </w:pPr>
  </w:style>
  <w:style w:type="paragraph" w:styleId="TOC2">
    <w:name w:val="toc 2"/>
    <w:basedOn w:val="Normal"/>
    <w:next w:val="Normal"/>
    <w:autoRedefine/>
    <w:uiPriority w:val="39"/>
    <w:unhideWhenUsed/>
    <w:rsid w:val="005F34CE"/>
    <w:pPr>
      <w:spacing w:after="100"/>
      <w:ind w:left="220"/>
    </w:pPr>
  </w:style>
  <w:style w:type="paragraph" w:styleId="TOC3">
    <w:name w:val="toc 3"/>
    <w:basedOn w:val="Normal"/>
    <w:next w:val="Normal"/>
    <w:autoRedefine/>
    <w:uiPriority w:val="39"/>
    <w:unhideWhenUsed/>
    <w:rsid w:val="005F34CE"/>
    <w:pPr>
      <w:spacing w:after="100"/>
      <w:ind w:left="440"/>
    </w:pPr>
  </w:style>
  <w:style w:type="paragraph" w:styleId="TOC4">
    <w:name w:val="toc 4"/>
    <w:basedOn w:val="Normal"/>
    <w:next w:val="Normal"/>
    <w:autoRedefine/>
    <w:uiPriority w:val="39"/>
    <w:unhideWhenUsed/>
    <w:rsid w:val="005F34CE"/>
    <w:pPr>
      <w:spacing w:after="100"/>
      <w:ind w:left="660"/>
    </w:pPr>
  </w:style>
  <w:style w:type="paragraph" w:styleId="TOC5">
    <w:name w:val="toc 5"/>
    <w:basedOn w:val="Normal"/>
    <w:next w:val="Normal"/>
    <w:autoRedefine/>
    <w:uiPriority w:val="39"/>
    <w:unhideWhenUsed/>
    <w:rsid w:val="005F34CE"/>
    <w:pPr>
      <w:spacing w:after="100"/>
      <w:ind w:left="880"/>
    </w:pPr>
  </w:style>
  <w:style w:type="paragraph" w:styleId="TableofFigures">
    <w:name w:val="table of figures"/>
    <w:basedOn w:val="Normal"/>
    <w:next w:val="Normal"/>
    <w:uiPriority w:val="99"/>
    <w:unhideWhenUsed/>
    <w:rsid w:val="005F34CE"/>
    <w:pPr>
      <w:spacing w:after="0"/>
    </w:pPr>
  </w:style>
  <w:style w:type="character" w:styleId="LineNumber">
    <w:name w:val="line number"/>
    <w:basedOn w:val="DefaultParagraphFont"/>
    <w:uiPriority w:val="99"/>
    <w:semiHidden/>
    <w:unhideWhenUsed/>
    <w:rsid w:val="00DE18F6"/>
  </w:style>
  <w:style w:type="paragraph" w:styleId="Revision">
    <w:name w:val="Revision"/>
    <w:hidden/>
    <w:uiPriority w:val="99"/>
    <w:semiHidden/>
    <w:rsid w:val="00DE18F6"/>
    <w:pPr>
      <w:spacing w:after="0" w:line="240" w:lineRule="auto"/>
    </w:pPr>
    <w:rPr>
      <w:lang w:val="es-CO"/>
    </w:rPr>
  </w:style>
  <w:style w:type="character" w:customStyle="1" w:styleId="whitespace-normal">
    <w:name w:val="whitespace-normal"/>
    <w:basedOn w:val="DefaultParagraphFont"/>
    <w:rsid w:val="004161BE"/>
  </w:style>
  <w:style w:type="paragraph" w:styleId="Bibliography">
    <w:name w:val="Bibliography"/>
    <w:basedOn w:val="Normal"/>
    <w:next w:val="Normal"/>
    <w:uiPriority w:val="37"/>
    <w:unhideWhenUsed/>
    <w:rsid w:val="004161BE"/>
  </w:style>
  <w:style w:type="character" w:styleId="UnresolvedMention">
    <w:name w:val="Unresolved Mention"/>
    <w:basedOn w:val="DefaultParagraphFont"/>
    <w:uiPriority w:val="99"/>
    <w:semiHidden/>
    <w:unhideWhenUsed/>
    <w:rsid w:val="00127C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057770">
      <w:bodyDiv w:val="1"/>
      <w:marLeft w:val="0"/>
      <w:marRight w:val="0"/>
      <w:marTop w:val="0"/>
      <w:marBottom w:val="0"/>
      <w:divBdr>
        <w:top w:val="none" w:sz="0" w:space="0" w:color="auto"/>
        <w:left w:val="none" w:sz="0" w:space="0" w:color="auto"/>
        <w:bottom w:val="none" w:sz="0" w:space="0" w:color="auto"/>
        <w:right w:val="none" w:sz="0" w:space="0" w:color="auto"/>
      </w:divBdr>
    </w:div>
    <w:div w:id="441413409">
      <w:bodyDiv w:val="1"/>
      <w:marLeft w:val="0"/>
      <w:marRight w:val="0"/>
      <w:marTop w:val="0"/>
      <w:marBottom w:val="0"/>
      <w:divBdr>
        <w:top w:val="none" w:sz="0" w:space="0" w:color="auto"/>
        <w:left w:val="none" w:sz="0" w:space="0" w:color="auto"/>
        <w:bottom w:val="none" w:sz="0" w:space="0" w:color="auto"/>
        <w:right w:val="none" w:sz="0" w:space="0" w:color="auto"/>
      </w:divBdr>
    </w:div>
    <w:div w:id="471750926">
      <w:bodyDiv w:val="1"/>
      <w:marLeft w:val="0"/>
      <w:marRight w:val="0"/>
      <w:marTop w:val="0"/>
      <w:marBottom w:val="0"/>
      <w:divBdr>
        <w:top w:val="none" w:sz="0" w:space="0" w:color="auto"/>
        <w:left w:val="none" w:sz="0" w:space="0" w:color="auto"/>
        <w:bottom w:val="none" w:sz="0" w:space="0" w:color="auto"/>
        <w:right w:val="none" w:sz="0" w:space="0" w:color="auto"/>
      </w:divBdr>
    </w:div>
    <w:div w:id="1623413634">
      <w:bodyDiv w:val="1"/>
      <w:marLeft w:val="0"/>
      <w:marRight w:val="0"/>
      <w:marTop w:val="0"/>
      <w:marBottom w:val="0"/>
      <w:divBdr>
        <w:top w:val="none" w:sz="0" w:space="0" w:color="auto"/>
        <w:left w:val="none" w:sz="0" w:space="0" w:color="auto"/>
        <w:bottom w:val="none" w:sz="0" w:space="0" w:color="auto"/>
        <w:right w:val="none" w:sz="0" w:space="0" w:color="auto"/>
      </w:divBdr>
      <w:divsChild>
        <w:div w:id="1197619750">
          <w:marLeft w:val="0"/>
          <w:marRight w:val="0"/>
          <w:marTop w:val="0"/>
          <w:marBottom w:val="0"/>
          <w:divBdr>
            <w:top w:val="none" w:sz="0" w:space="0" w:color="auto"/>
            <w:left w:val="none" w:sz="0" w:space="0" w:color="auto"/>
            <w:bottom w:val="none" w:sz="0" w:space="0" w:color="auto"/>
            <w:right w:val="none" w:sz="0" w:space="0" w:color="auto"/>
          </w:divBdr>
          <w:divsChild>
            <w:div w:id="1389302987">
              <w:marLeft w:val="0"/>
              <w:marRight w:val="0"/>
              <w:marTop w:val="0"/>
              <w:marBottom w:val="0"/>
              <w:divBdr>
                <w:top w:val="none" w:sz="0" w:space="0" w:color="auto"/>
                <w:left w:val="none" w:sz="0" w:space="0" w:color="auto"/>
                <w:bottom w:val="none" w:sz="0" w:space="0" w:color="auto"/>
                <w:right w:val="none" w:sz="0" w:space="0" w:color="auto"/>
              </w:divBdr>
              <w:divsChild>
                <w:div w:id="1365981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977205">
          <w:marLeft w:val="0"/>
          <w:marRight w:val="0"/>
          <w:marTop w:val="0"/>
          <w:marBottom w:val="0"/>
          <w:divBdr>
            <w:top w:val="none" w:sz="0" w:space="0" w:color="auto"/>
            <w:left w:val="none" w:sz="0" w:space="0" w:color="auto"/>
            <w:bottom w:val="none" w:sz="0" w:space="0" w:color="auto"/>
            <w:right w:val="none" w:sz="0" w:space="0" w:color="auto"/>
          </w:divBdr>
          <w:divsChild>
            <w:div w:id="1289237196">
              <w:marLeft w:val="0"/>
              <w:marRight w:val="0"/>
              <w:marTop w:val="0"/>
              <w:marBottom w:val="0"/>
              <w:divBdr>
                <w:top w:val="none" w:sz="0" w:space="0" w:color="auto"/>
                <w:left w:val="none" w:sz="0" w:space="0" w:color="auto"/>
                <w:bottom w:val="none" w:sz="0" w:space="0" w:color="auto"/>
                <w:right w:val="none" w:sz="0" w:space="0" w:color="auto"/>
              </w:divBdr>
              <w:divsChild>
                <w:div w:id="166589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560717">
          <w:marLeft w:val="0"/>
          <w:marRight w:val="0"/>
          <w:marTop w:val="0"/>
          <w:marBottom w:val="0"/>
          <w:divBdr>
            <w:top w:val="none" w:sz="0" w:space="0" w:color="auto"/>
            <w:left w:val="none" w:sz="0" w:space="0" w:color="auto"/>
            <w:bottom w:val="none" w:sz="0" w:space="0" w:color="auto"/>
            <w:right w:val="none" w:sz="0" w:space="0" w:color="auto"/>
          </w:divBdr>
          <w:divsChild>
            <w:div w:id="976960312">
              <w:marLeft w:val="0"/>
              <w:marRight w:val="0"/>
              <w:marTop w:val="0"/>
              <w:marBottom w:val="0"/>
              <w:divBdr>
                <w:top w:val="none" w:sz="0" w:space="0" w:color="auto"/>
                <w:left w:val="none" w:sz="0" w:space="0" w:color="auto"/>
                <w:bottom w:val="none" w:sz="0" w:space="0" w:color="auto"/>
                <w:right w:val="none" w:sz="0" w:space="0" w:color="auto"/>
              </w:divBdr>
              <w:divsChild>
                <w:div w:id="206339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485883">
          <w:marLeft w:val="0"/>
          <w:marRight w:val="0"/>
          <w:marTop w:val="0"/>
          <w:marBottom w:val="0"/>
          <w:divBdr>
            <w:top w:val="none" w:sz="0" w:space="0" w:color="auto"/>
            <w:left w:val="none" w:sz="0" w:space="0" w:color="auto"/>
            <w:bottom w:val="none" w:sz="0" w:space="0" w:color="auto"/>
            <w:right w:val="none" w:sz="0" w:space="0" w:color="auto"/>
          </w:divBdr>
          <w:divsChild>
            <w:div w:id="1376273382">
              <w:marLeft w:val="0"/>
              <w:marRight w:val="0"/>
              <w:marTop w:val="0"/>
              <w:marBottom w:val="0"/>
              <w:divBdr>
                <w:top w:val="none" w:sz="0" w:space="0" w:color="auto"/>
                <w:left w:val="none" w:sz="0" w:space="0" w:color="auto"/>
                <w:bottom w:val="none" w:sz="0" w:space="0" w:color="auto"/>
                <w:right w:val="none" w:sz="0" w:space="0" w:color="auto"/>
              </w:divBdr>
              <w:divsChild>
                <w:div w:id="232933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690712">
          <w:marLeft w:val="0"/>
          <w:marRight w:val="0"/>
          <w:marTop w:val="0"/>
          <w:marBottom w:val="0"/>
          <w:divBdr>
            <w:top w:val="none" w:sz="0" w:space="0" w:color="auto"/>
            <w:left w:val="none" w:sz="0" w:space="0" w:color="auto"/>
            <w:bottom w:val="none" w:sz="0" w:space="0" w:color="auto"/>
            <w:right w:val="none" w:sz="0" w:space="0" w:color="auto"/>
          </w:divBdr>
          <w:divsChild>
            <w:div w:id="1055659506">
              <w:marLeft w:val="0"/>
              <w:marRight w:val="0"/>
              <w:marTop w:val="0"/>
              <w:marBottom w:val="0"/>
              <w:divBdr>
                <w:top w:val="none" w:sz="0" w:space="0" w:color="auto"/>
                <w:left w:val="none" w:sz="0" w:space="0" w:color="auto"/>
                <w:bottom w:val="none" w:sz="0" w:space="0" w:color="auto"/>
                <w:right w:val="none" w:sz="0" w:space="0" w:color="auto"/>
              </w:divBdr>
              <w:divsChild>
                <w:div w:id="149503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886845">
          <w:marLeft w:val="0"/>
          <w:marRight w:val="0"/>
          <w:marTop w:val="0"/>
          <w:marBottom w:val="0"/>
          <w:divBdr>
            <w:top w:val="none" w:sz="0" w:space="0" w:color="auto"/>
            <w:left w:val="none" w:sz="0" w:space="0" w:color="auto"/>
            <w:bottom w:val="none" w:sz="0" w:space="0" w:color="auto"/>
            <w:right w:val="none" w:sz="0" w:space="0" w:color="auto"/>
          </w:divBdr>
          <w:divsChild>
            <w:div w:id="1700354651">
              <w:marLeft w:val="0"/>
              <w:marRight w:val="0"/>
              <w:marTop w:val="0"/>
              <w:marBottom w:val="0"/>
              <w:divBdr>
                <w:top w:val="none" w:sz="0" w:space="0" w:color="auto"/>
                <w:left w:val="none" w:sz="0" w:space="0" w:color="auto"/>
                <w:bottom w:val="none" w:sz="0" w:space="0" w:color="auto"/>
                <w:right w:val="none" w:sz="0" w:space="0" w:color="auto"/>
              </w:divBdr>
              <w:divsChild>
                <w:div w:id="534662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88941">
          <w:marLeft w:val="0"/>
          <w:marRight w:val="0"/>
          <w:marTop w:val="0"/>
          <w:marBottom w:val="0"/>
          <w:divBdr>
            <w:top w:val="none" w:sz="0" w:space="0" w:color="auto"/>
            <w:left w:val="none" w:sz="0" w:space="0" w:color="auto"/>
            <w:bottom w:val="none" w:sz="0" w:space="0" w:color="auto"/>
            <w:right w:val="none" w:sz="0" w:space="0" w:color="auto"/>
          </w:divBdr>
          <w:divsChild>
            <w:div w:id="995307783">
              <w:marLeft w:val="0"/>
              <w:marRight w:val="0"/>
              <w:marTop w:val="0"/>
              <w:marBottom w:val="0"/>
              <w:divBdr>
                <w:top w:val="none" w:sz="0" w:space="0" w:color="auto"/>
                <w:left w:val="none" w:sz="0" w:space="0" w:color="auto"/>
                <w:bottom w:val="none" w:sz="0" w:space="0" w:color="auto"/>
                <w:right w:val="none" w:sz="0" w:space="0" w:color="auto"/>
              </w:divBdr>
              <w:divsChild>
                <w:div w:id="13606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89898">
          <w:marLeft w:val="0"/>
          <w:marRight w:val="0"/>
          <w:marTop w:val="0"/>
          <w:marBottom w:val="0"/>
          <w:divBdr>
            <w:top w:val="none" w:sz="0" w:space="0" w:color="auto"/>
            <w:left w:val="none" w:sz="0" w:space="0" w:color="auto"/>
            <w:bottom w:val="none" w:sz="0" w:space="0" w:color="auto"/>
            <w:right w:val="none" w:sz="0" w:space="0" w:color="auto"/>
          </w:divBdr>
          <w:divsChild>
            <w:div w:id="1112288766">
              <w:marLeft w:val="0"/>
              <w:marRight w:val="0"/>
              <w:marTop w:val="0"/>
              <w:marBottom w:val="0"/>
              <w:divBdr>
                <w:top w:val="none" w:sz="0" w:space="0" w:color="auto"/>
                <w:left w:val="none" w:sz="0" w:space="0" w:color="auto"/>
                <w:bottom w:val="none" w:sz="0" w:space="0" w:color="auto"/>
                <w:right w:val="none" w:sz="0" w:space="0" w:color="auto"/>
              </w:divBdr>
              <w:divsChild>
                <w:div w:id="645167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377712">
          <w:marLeft w:val="0"/>
          <w:marRight w:val="0"/>
          <w:marTop w:val="0"/>
          <w:marBottom w:val="0"/>
          <w:divBdr>
            <w:top w:val="none" w:sz="0" w:space="0" w:color="auto"/>
            <w:left w:val="none" w:sz="0" w:space="0" w:color="auto"/>
            <w:bottom w:val="none" w:sz="0" w:space="0" w:color="auto"/>
            <w:right w:val="none" w:sz="0" w:space="0" w:color="auto"/>
          </w:divBdr>
          <w:divsChild>
            <w:div w:id="903292983">
              <w:marLeft w:val="0"/>
              <w:marRight w:val="0"/>
              <w:marTop w:val="0"/>
              <w:marBottom w:val="0"/>
              <w:divBdr>
                <w:top w:val="none" w:sz="0" w:space="0" w:color="auto"/>
                <w:left w:val="none" w:sz="0" w:space="0" w:color="auto"/>
                <w:bottom w:val="none" w:sz="0" w:space="0" w:color="auto"/>
                <w:right w:val="none" w:sz="0" w:space="0" w:color="auto"/>
              </w:divBdr>
              <w:divsChild>
                <w:div w:id="159647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503702">
          <w:marLeft w:val="0"/>
          <w:marRight w:val="0"/>
          <w:marTop w:val="0"/>
          <w:marBottom w:val="0"/>
          <w:divBdr>
            <w:top w:val="none" w:sz="0" w:space="0" w:color="auto"/>
            <w:left w:val="none" w:sz="0" w:space="0" w:color="auto"/>
            <w:bottom w:val="none" w:sz="0" w:space="0" w:color="auto"/>
            <w:right w:val="none" w:sz="0" w:space="0" w:color="auto"/>
          </w:divBdr>
          <w:divsChild>
            <w:div w:id="375131397">
              <w:marLeft w:val="0"/>
              <w:marRight w:val="0"/>
              <w:marTop w:val="0"/>
              <w:marBottom w:val="0"/>
              <w:divBdr>
                <w:top w:val="none" w:sz="0" w:space="0" w:color="auto"/>
                <w:left w:val="none" w:sz="0" w:space="0" w:color="auto"/>
                <w:bottom w:val="none" w:sz="0" w:space="0" w:color="auto"/>
                <w:right w:val="none" w:sz="0" w:space="0" w:color="auto"/>
              </w:divBdr>
              <w:divsChild>
                <w:div w:id="99434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707955">
          <w:marLeft w:val="0"/>
          <w:marRight w:val="0"/>
          <w:marTop w:val="0"/>
          <w:marBottom w:val="0"/>
          <w:divBdr>
            <w:top w:val="none" w:sz="0" w:space="0" w:color="auto"/>
            <w:left w:val="none" w:sz="0" w:space="0" w:color="auto"/>
            <w:bottom w:val="none" w:sz="0" w:space="0" w:color="auto"/>
            <w:right w:val="none" w:sz="0" w:space="0" w:color="auto"/>
          </w:divBdr>
          <w:divsChild>
            <w:div w:id="883177071">
              <w:marLeft w:val="0"/>
              <w:marRight w:val="0"/>
              <w:marTop w:val="0"/>
              <w:marBottom w:val="0"/>
              <w:divBdr>
                <w:top w:val="none" w:sz="0" w:space="0" w:color="auto"/>
                <w:left w:val="none" w:sz="0" w:space="0" w:color="auto"/>
                <w:bottom w:val="none" w:sz="0" w:space="0" w:color="auto"/>
                <w:right w:val="none" w:sz="0" w:space="0" w:color="auto"/>
              </w:divBdr>
              <w:divsChild>
                <w:div w:id="1789006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787343">
          <w:marLeft w:val="0"/>
          <w:marRight w:val="0"/>
          <w:marTop w:val="0"/>
          <w:marBottom w:val="0"/>
          <w:divBdr>
            <w:top w:val="none" w:sz="0" w:space="0" w:color="auto"/>
            <w:left w:val="none" w:sz="0" w:space="0" w:color="auto"/>
            <w:bottom w:val="none" w:sz="0" w:space="0" w:color="auto"/>
            <w:right w:val="none" w:sz="0" w:space="0" w:color="auto"/>
          </w:divBdr>
          <w:divsChild>
            <w:div w:id="648899812">
              <w:marLeft w:val="0"/>
              <w:marRight w:val="0"/>
              <w:marTop w:val="0"/>
              <w:marBottom w:val="0"/>
              <w:divBdr>
                <w:top w:val="none" w:sz="0" w:space="0" w:color="auto"/>
                <w:left w:val="none" w:sz="0" w:space="0" w:color="auto"/>
                <w:bottom w:val="none" w:sz="0" w:space="0" w:color="auto"/>
                <w:right w:val="none" w:sz="0" w:space="0" w:color="auto"/>
              </w:divBdr>
              <w:divsChild>
                <w:div w:id="52757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3554460">
      <w:bodyDiv w:val="1"/>
      <w:marLeft w:val="0"/>
      <w:marRight w:val="0"/>
      <w:marTop w:val="0"/>
      <w:marBottom w:val="0"/>
      <w:divBdr>
        <w:top w:val="none" w:sz="0" w:space="0" w:color="auto"/>
        <w:left w:val="none" w:sz="0" w:space="0" w:color="auto"/>
        <w:bottom w:val="none" w:sz="0" w:space="0" w:color="auto"/>
        <w:right w:val="none" w:sz="0" w:space="0" w:color="auto"/>
      </w:divBdr>
    </w:div>
    <w:div w:id="1868324863">
      <w:bodyDiv w:val="1"/>
      <w:marLeft w:val="0"/>
      <w:marRight w:val="0"/>
      <w:marTop w:val="0"/>
      <w:marBottom w:val="0"/>
      <w:divBdr>
        <w:top w:val="none" w:sz="0" w:space="0" w:color="auto"/>
        <w:left w:val="none" w:sz="0" w:space="0" w:color="auto"/>
        <w:bottom w:val="none" w:sz="0" w:space="0" w:color="auto"/>
        <w:right w:val="none" w:sz="0" w:space="0" w:color="auto"/>
      </w:divBdr>
    </w:div>
    <w:div w:id="1962805550">
      <w:bodyDiv w:val="1"/>
      <w:marLeft w:val="0"/>
      <w:marRight w:val="0"/>
      <w:marTop w:val="0"/>
      <w:marBottom w:val="0"/>
      <w:divBdr>
        <w:top w:val="none" w:sz="0" w:space="0" w:color="auto"/>
        <w:left w:val="none" w:sz="0" w:space="0" w:color="auto"/>
        <w:bottom w:val="none" w:sz="0" w:space="0" w:color="auto"/>
        <w:right w:val="none" w:sz="0" w:space="0" w:color="auto"/>
      </w:divBdr>
      <w:divsChild>
        <w:div w:id="10455239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1.xml"/><Relationship Id="rId18" Type="http://schemas.openxmlformats.org/officeDocument/2006/relationships/chart" Target="charts/chart5.xml"/><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4.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chart" Target="charts/chart4.xml"/><Relationship Id="rId25" Type="http://schemas.openxmlformats.org/officeDocument/2006/relationships/image" Target="media/image8.png"/><Relationship Id="rId33"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image" Target="media/image3.png"/><Relationship Id="rId29" Type="http://schemas.microsoft.com/office/2014/relationships/chartEx" Target="charts/chartEx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image" Target="media/image7.png"/><Relationship Id="rId32"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6.png"/><Relationship Id="rId28" Type="http://schemas.openxmlformats.org/officeDocument/2006/relationships/image" Target="media/image10.png"/><Relationship Id="rId36" Type="http://schemas.openxmlformats.org/officeDocument/2006/relationships/theme" Target="theme/theme1.xml"/><Relationship Id="rId10" Type="http://schemas.microsoft.com/office/2016/09/relationships/commentsIds" Target="commentsIds.xml"/><Relationship Id="rId19" Type="http://schemas.openxmlformats.org/officeDocument/2006/relationships/chart" Target="charts/chart6.xml"/><Relationship Id="rId31" Type="http://schemas.openxmlformats.org/officeDocument/2006/relationships/image" Target="media/image110.png"/><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chart" Target="charts/chart2.xml"/><Relationship Id="rId22" Type="http://schemas.openxmlformats.org/officeDocument/2006/relationships/image" Target="media/image5.png"/><Relationship Id="rId27" Type="http://schemas.openxmlformats.org/officeDocument/2006/relationships/chart" Target="charts/chart7.xml"/><Relationship Id="rId35" Type="http://schemas.microsoft.com/office/2011/relationships/people" Target="people.xml"/><Relationship Id="rId8" Type="http://schemas.openxmlformats.org/officeDocument/2006/relationships/comments" Target="comments.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dorn_\OneDrive\Documents\Laboral\SDA_Plataforma_Circular\Fase%203\Encuesta_Datos_Limpio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SDA\Encuesta_Datos_Limpio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d.docs.live.net/f1cf7a1d48a3b49f/Documents/Laboral/SDA_Plataforma_Circular/Fase%203/Encuesta_Datos_Limpios_Indirectos.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https://d.docs.live.net/f1cf7a1d48a3b49f/Documents/Laboral/SDA_Plataforma_Circular/Fase%203/Encuesta_Datos_Limpios_Indirectos.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https://d.docs.live.net/f1cf7a1d48a3b49f/Documents/Laboral/SDA_Plataforma_Circular/Fase%203/Encuesta_Datos_Limpios_Indirectos.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https://d.docs.live.net/f1cf7a1d48a3b49f/Documents/Laboral/SDA_Plataforma_Circular/Fase%203/Encuesta_Datos_Limpios_Indirectos.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https://d.docs.live.net/f1cf7a1d48a3b49f/Documents/Laboral/SDA_Plataforma_Circular/Fase%203/Encuesta_Datos_Limpios_Indirectos.xlsx" TargetMode="External"/><Relationship Id="rId2" Type="http://schemas.microsoft.com/office/2011/relationships/chartColorStyle" Target="colors7.xml"/><Relationship Id="rId1" Type="http://schemas.microsoft.com/office/2011/relationships/chartStyle" Target="style7.xml"/></Relationships>
</file>

<file path=word/charts/_rels/chartEx1.xml.rels><?xml version="1.0" encoding="UTF-8" standalone="yes"?>
<Relationships xmlns="http://schemas.openxmlformats.org/package/2006/relationships"><Relationship Id="rId3" Type="http://schemas.microsoft.com/office/2011/relationships/chartColorStyle" Target="colors8.xml"/><Relationship Id="rId2" Type="http://schemas.microsoft.com/office/2011/relationships/chartStyle" Target="style8.xml"/><Relationship Id="rId1" Type="http://schemas.openxmlformats.org/officeDocument/2006/relationships/oleObject" Target="file:///C:\Users\dorn_\OneDrive\Documents\Laboral\SDA_Plataforma_Circular\Fase%203\Encuesta_Datos_Limpio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Análisis_Descriptivo!$C$1</c:f>
              <c:strCache>
                <c:ptCount val="1"/>
                <c:pt idx="0">
                  <c:v>Beneficiarios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Análisis_Descriptivo!$A$2:$B$10</c:f>
              <c:multiLvlStrCache>
                <c:ptCount val="9"/>
                <c:lvl>
                  <c:pt idx="0">
                    <c:v>Textil</c:v>
                  </c:pt>
                  <c:pt idx="1">
                    <c:v>Plásticos</c:v>
                  </c:pt>
                  <c:pt idx="2">
                    <c:v>Alimentos/Orgánicos</c:v>
                  </c:pt>
                  <c:pt idx="3">
                    <c:v>Sostenibilidad </c:v>
                  </c:pt>
                  <c:pt idx="4">
                    <c:v>Tecnología</c:v>
                  </c:pt>
                  <c:pt idx="5">
                    <c:v>Artes graficas</c:v>
                  </c:pt>
                  <c:pt idx="6">
                    <c:v>servicos</c:v>
                  </c:pt>
                  <c:pt idx="7">
                    <c:v>Plásticos</c:v>
                  </c:pt>
                  <c:pt idx="8">
                    <c:v>Textil</c:v>
                  </c:pt>
                </c:lvl>
                <c:lvl>
                  <c:pt idx="0">
                    <c:v>Bogotá, D.C</c:v>
                  </c:pt>
                  <c:pt idx="7">
                    <c:v>Quito</c:v>
                  </c:pt>
                  <c:pt idx="8">
                    <c:v>Santiago de Chile</c:v>
                  </c:pt>
                </c:lvl>
              </c:multiLvlStrCache>
            </c:multiLvlStrRef>
          </c:cat>
          <c:val>
            <c:numRef>
              <c:f>Análisis_Descriptivo!$C$2:$C$10</c:f>
              <c:numCache>
                <c:formatCode>General</c:formatCode>
                <c:ptCount val="9"/>
                <c:pt idx="0">
                  <c:v>7</c:v>
                </c:pt>
                <c:pt idx="1">
                  <c:v>4</c:v>
                </c:pt>
                <c:pt idx="2">
                  <c:v>2</c:v>
                </c:pt>
                <c:pt idx="3">
                  <c:v>2</c:v>
                </c:pt>
                <c:pt idx="4">
                  <c:v>2</c:v>
                </c:pt>
                <c:pt idx="5">
                  <c:v>1</c:v>
                </c:pt>
                <c:pt idx="6">
                  <c:v>1</c:v>
                </c:pt>
                <c:pt idx="7">
                  <c:v>1</c:v>
                </c:pt>
                <c:pt idx="8">
                  <c:v>1</c:v>
                </c:pt>
              </c:numCache>
            </c:numRef>
          </c:val>
          <c:extLst>
            <c:ext xmlns:c16="http://schemas.microsoft.com/office/drawing/2014/chart" uri="{C3380CC4-5D6E-409C-BE32-E72D297353CC}">
              <c16:uniqueId val="{00000000-6DE4-4FFF-9185-55597F837DCB}"/>
            </c:ext>
          </c:extLst>
        </c:ser>
        <c:dLbls>
          <c:showLegendKey val="0"/>
          <c:showVal val="0"/>
          <c:showCatName val="0"/>
          <c:showSerName val="0"/>
          <c:showPercent val="0"/>
          <c:showBubbleSize val="0"/>
        </c:dLbls>
        <c:gapWidth val="150"/>
        <c:axId val="519721104"/>
        <c:axId val="519718224"/>
      </c:barChart>
      <c:lineChart>
        <c:grouping val="standard"/>
        <c:varyColors val="0"/>
        <c:ser>
          <c:idx val="1"/>
          <c:order val="1"/>
          <c:tx>
            <c:strRef>
              <c:f>Análisis_Descriptivo!$D$1</c:f>
              <c:strCache>
                <c:ptCount val="1"/>
                <c:pt idx="0">
                  <c:v>%</c:v>
                </c:pt>
              </c:strCache>
            </c:strRef>
          </c:tx>
          <c:spPr>
            <a:ln w="28575" cap="rnd">
              <a:solidFill>
                <a:schemeClr val="accent2"/>
              </a:solidFill>
              <a:round/>
            </a:ln>
            <a:effectLst/>
          </c:spPr>
          <c:marker>
            <c:symbol val="none"/>
          </c:marker>
          <c:dLbls>
            <c:dLbl>
              <c:idx val="2"/>
              <c:layout>
                <c:manualLayout>
                  <c:x val="-4.365028939892569E-17"/>
                  <c:y val="-3.926817832756350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DE4-4FFF-9185-55597F837DCB}"/>
                </c:ext>
              </c:extLst>
            </c:dLbl>
            <c:dLbl>
              <c:idx val="3"/>
              <c:layout>
                <c:manualLayout>
                  <c:x val="-7.1428571428572302E-3"/>
                  <c:y val="-4.997768150780816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DE4-4FFF-9185-55597F837DCB}"/>
                </c:ext>
              </c:extLst>
            </c:dLbl>
            <c:dLbl>
              <c:idx val="4"/>
              <c:layout>
                <c:manualLayout>
                  <c:x val="-1.4285714285714374E-2"/>
                  <c:y val="-4.283801272097836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DE4-4FFF-9185-55597F837DCB}"/>
                </c:ext>
              </c:extLst>
            </c:dLbl>
            <c:dLbl>
              <c:idx val="5"/>
              <c:layout>
                <c:manualLayout>
                  <c:x val="-9.5238095238095247E-3"/>
                  <c:y val="-6.425701908146755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6DE4-4FFF-9185-55597F837DCB}"/>
                </c:ext>
              </c:extLst>
            </c:dLbl>
            <c:dLbl>
              <c:idx val="6"/>
              <c:layout>
                <c:manualLayout>
                  <c:x val="-7.1428571428572302E-3"/>
                  <c:y val="-6.425701908146755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6DE4-4FFF-9185-55597F837DCB}"/>
                </c:ext>
              </c:extLst>
            </c:dLbl>
            <c:dLbl>
              <c:idx val="7"/>
              <c:layout>
                <c:manualLayout>
                  <c:x val="-2.1428571428571429E-2"/>
                  <c:y val="-6.068718468805268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6DE4-4FFF-9185-55597F837DCB}"/>
                </c:ext>
              </c:extLst>
            </c:dLbl>
            <c:dLbl>
              <c:idx val="8"/>
              <c:layout>
                <c:manualLayout>
                  <c:x val="-2.6190476190476365E-2"/>
                  <c:y val="-6.425701908146755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6DE4-4FFF-9185-55597F837DC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Análisis_Descriptivo!$A$2:$B$10</c:f>
              <c:multiLvlStrCache>
                <c:ptCount val="9"/>
                <c:lvl>
                  <c:pt idx="0">
                    <c:v>Textil</c:v>
                  </c:pt>
                  <c:pt idx="1">
                    <c:v>Plásticos</c:v>
                  </c:pt>
                  <c:pt idx="2">
                    <c:v>Alimentos/Orgánicos</c:v>
                  </c:pt>
                  <c:pt idx="3">
                    <c:v>Sostenibilidad </c:v>
                  </c:pt>
                  <c:pt idx="4">
                    <c:v>Tecnología</c:v>
                  </c:pt>
                  <c:pt idx="5">
                    <c:v>Artes graficas</c:v>
                  </c:pt>
                  <c:pt idx="6">
                    <c:v>servicos</c:v>
                  </c:pt>
                  <c:pt idx="7">
                    <c:v>Plásticos</c:v>
                  </c:pt>
                  <c:pt idx="8">
                    <c:v>Textil</c:v>
                  </c:pt>
                </c:lvl>
                <c:lvl>
                  <c:pt idx="0">
                    <c:v>Bogotá, D.C</c:v>
                  </c:pt>
                  <c:pt idx="7">
                    <c:v>Quito</c:v>
                  </c:pt>
                  <c:pt idx="8">
                    <c:v>Santiago de Chile</c:v>
                  </c:pt>
                </c:lvl>
              </c:multiLvlStrCache>
            </c:multiLvlStrRef>
          </c:cat>
          <c:val>
            <c:numRef>
              <c:f>Análisis_Descriptivo!$D$2:$D$10</c:f>
              <c:numCache>
                <c:formatCode>0.0</c:formatCode>
                <c:ptCount val="9"/>
                <c:pt idx="0">
                  <c:v>33.333333333333329</c:v>
                </c:pt>
                <c:pt idx="1">
                  <c:v>19.047619047619047</c:v>
                </c:pt>
                <c:pt idx="2">
                  <c:v>9.5238095238095237</c:v>
                </c:pt>
                <c:pt idx="3">
                  <c:v>9.5238095238095237</c:v>
                </c:pt>
                <c:pt idx="4">
                  <c:v>9.5238095238095237</c:v>
                </c:pt>
                <c:pt idx="5">
                  <c:v>4.7619047619047619</c:v>
                </c:pt>
                <c:pt idx="6">
                  <c:v>4.7619047619047619</c:v>
                </c:pt>
                <c:pt idx="7">
                  <c:v>4.7619047619047619</c:v>
                </c:pt>
                <c:pt idx="8">
                  <c:v>4.7619047619047619</c:v>
                </c:pt>
              </c:numCache>
            </c:numRef>
          </c:val>
          <c:smooth val="0"/>
          <c:extLst>
            <c:ext xmlns:c16="http://schemas.microsoft.com/office/drawing/2014/chart" uri="{C3380CC4-5D6E-409C-BE32-E72D297353CC}">
              <c16:uniqueId val="{00000008-6DE4-4FFF-9185-55597F837DCB}"/>
            </c:ext>
          </c:extLst>
        </c:ser>
        <c:dLbls>
          <c:showLegendKey val="0"/>
          <c:showVal val="0"/>
          <c:showCatName val="0"/>
          <c:showSerName val="0"/>
          <c:showPercent val="0"/>
          <c:showBubbleSize val="0"/>
        </c:dLbls>
        <c:marker val="1"/>
        <c:smooth val="0"/>
        <c:axId val="519721104"/>
        <c:axId val="519718224"/>
      </c:lineChart>
      <c:catAx>
        <c:axId val="51972110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s-CO"/>
                  <a:t>Sector/Ciudad</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s-CO"/>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519718224"/>
        <c:crosses val="autoZero"/>
        <c:auto val="1"/>
        <c:lblAlgn val="ctr"/>
        <c:lblOffset val="100"/>
        <c:noMultiLvlLbl val="0"/>
      </c:catAx>
      <c:valAx>
        <c:axId val="51971822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s-CO"/>
                  <a:t>Beneficiarios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s-CO"/>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519721104"/>
        <c:crosses val="autoZero"/>
        <c:crossBetween val="between"/>
      </c:valAx>
      <c:spPr>
        <a:noFill/>
        <a:ln>
          <a:noFill/>
        </a:ln>
        <a:effectLst/>
      </c:spPr>
    </c:plotArea>
    <c:legend>
      <c:legendPos val="t"/>
      <c:legendEntry>
        <c:idx val="0"/>
        <c:delete val="1"/>
      </c:legendEntry>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Análisis_Descriptivo!$B$20</c:f>
              <c:strCache>
                <c:ptCount val="1"/>
                <c:pt idx="0">
                  <c:v>Beneficiario</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6E65-4943-BB83-6DBEBCDF840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6E65-4943-BB83-6DBEBCDF840D}"/>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6E65-4943-BB83-6DBEBCDF840D}"/>
              </c:ext>
            </c:extLst>
          </c:dPt>
          <c:dLbls>
            <c:spPr>
              <a:noFill/>
              <a:ln>
                <a:noFill/>
              </a:ln>
              <a:effectLst/>
            </c:spPr>
            <c:txPr>
              <a:bodyPr rot="0" spcFirstLastPara="1" vertOverflow="ellipsis" vert="horz" wrap="square" lIns="38100" tIns="19050" rIns="38100" bIns="19050" anchor="ctr" anchorCtr="1">
                <a:spAutoFit/>
              </a:bodyPr>
              <a:lstStyle/>
              <a:p>
                <a:pPr>
                  <a:defRPr sz="1400" b="1"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Análisis_Descriptivo!$A$21:$A$23</c:f>
              <c:strCache>
                <c:ptCount val="3"/>
                <c:pt idx="0">
                  <c:v>Ambas</c:v>
                </c:pt>
                <c:pt idx="1">
                  <c:v>Comprador</c:v>
                </c:pt>
                <c:pt idx="2">
                  <c:v>Vendedor</c:v>
                </c:pt>
              </c:strCache>
            </c:strRef>
          </c:cat>
          <c:val>
            <c:numRef>
              <c:f>Análisis_Descriptivo!$B$21:$B$23</c:f>
              <c:numCache>
                <c:formatCode>General</c:formatCode>
                <c:ptCount val="3"/>
                <c:pt idx="0">
                  <c:v>10</c:v>
                </c:pt>
                <c:pt idx="1">
                  <c:v>4</c:v>
                </c:pt>
                <c:pt idx="2">
                  <c:v>7</c:v>
                </c:pt>
              </c:numCache>
            </c:numRef>
          </c:val>
          <c:extLst>
            <c:ext xmlns:c16="http://schemas.microsoft.com/office/drawing/2014/chart" uri="{C3380CC4-5D6E-409C-BE32-E72D297353CC}">
              <c16:uniqueId val="{00000006-6E65-4943-BB83-6DBEBCDF840D}"/>
            </c:ext>
          </c:extLst>
        </c:ser>
        <c:dLbls>
          <c:showLegendKey val="0"/>
          <c:showVal val="0"/>
          <c:showCatName val="0"/>
          <c:showSerName val="0"/>
          <c:showPercent val="0"/>
          <c:showBubbleSize val="0"/>
          <c:showLeaderLines val="1"/>
        </c:dLbls>
        <c:firstSliceAng val="0"/>
      </c:pieChart>
      <c:spPr>
        <a:noFill/>
        <a:ln>
          <a:noFill/>
        </a:ln>
        <a:effectLst/>
      </c:spPr>
    </c:plotArea>
    <c:legend>
      <c:legendPos val="r"/>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es-CO"/>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E0FF-4162-A2A4-F77B4AEABDE7}"/>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E0FF-4162-A2A4-F77B4AEABDE7}"/>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E0FF-4162-A2A4-F77B4AEABDE7}"/>
              </c:ext>
            </c:extLst>
          </c:dPt>
          <c:dLbls>
            <c:dLbl>
              <c:idx val="0"/>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0FF-4162-A2A4-F77B4AEABDE7}"/>
                </c:ext>
              </c:extLst>
            </c:dLbl>
            <c:dLbl>
              <c:idx val="1"/>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E0FF-4162-A2A4-F77B4AEABDE7}"/>
                </c:ext>
              </c:extLst>
            </c:dLbl>
            <c:dLbl>
              <c:idx val="2"/>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E0FF-4162-A2A4-F77B4AEABDE7}"/>
                </c:ext>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mn-lt"/>
                    <a:ea typeface="+mn-ea"/>
                    <a:cs typeface="+mn-cs"/>
                  </a:defRPr>
                </a:pPr>
                <a:endParaRPr lang="es-CO"/>
              </a:p>
            </c:txPr>
            <c:showLegendKey val="0"/>
            <c:showVal val="0"/>
            <c:showCatName val="0"/>
            <c:showSerName val="0"/>
            <c:showPercent val="0"/>
            <c:showBubbleSize val="0"/>
            <c:extLst>
              <c:ext xmlns:c15="http://schemas.microsoft.com/office/drawing/2012/chart" uri="{CE6537A1-D6FC-4f65-9D91-7224C49458BB}"/>
            </c:extLst>
          </c:dLbls>
          <c:cat>
            <c:strRef>
              <c:f>Hoja1!$A$33:$A$35</c:f>
              <c:strCache>
                <c:ptCount val="3"/>
                <c:pt idx="0">
                  <c:v>Bogotá</c:v>
                </c:pt>
                <c:pt idx="1">
                  <c:v>Otra</c:v>
                </c:pt>
                <c:pt idx="2">
                  <c:v>Lima</c:v>
                </c:pt>
              </c:strCache>
            </c:strRef>
          </c:cat>
          <c:val>
            <c:numRef>
              <c:f>Hoja1!$B$33:$B$35</c:f>
              <c:numCache>
                <c:formatCode>General</c:formatCode>
                <c:ptCount val="3"/>
                <c:pt idx="0">
                  <c:v>22</c:v>
                </c:pt>
                <c:pt idx="1">
                  <c:v>5</c:v>
                </c:pt>
                <c:pt idx="2">
                  <c:v>1</c:v>
                </c:pt>
              </c:numCache>
            </c:numRef>
          </c:val>
          <c:extLst>
            <c:ext xmlns:c16="http://schemas.microsoft.com/office/drawing/2014/chart" uri="{C3380CC4-5D6E-409C-BE32-E72D297353CC}">
              <c16:uniqueId val="{00000006-E0FF-4162-A2A4-F77B4AEABDE7}"/>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19C8-4795-9613-03384BD295AF}"/>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19C8-4795-9613-03384BD295AF}"/>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19C8-4795-9613-03384BD295AF}"/>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19C8-4795-9613-03384BD295AF}"/>
              </c:ext>
            </c:extLst>
          </c:dPt>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Hoja1!$A$37:$A$40</c:f>
              <c:strCache>
                <c:ptCount val="4"/>
                <c:pt idx="0">
                  <c:v>Construcción/RCD</c:v>
                </c:pt>
                <c:pt idx="1">
                  <c:v>Otro</c:v>
                </c:pt>
                <c:pt idx="2">
                  <c:v>Textil</c:v>
                </c:pt>
                <c:pt idx="3">
                  <c:v>Plásticos</c:v>
                </c:pt>
              </c:strCache>
            </c:strRef>
          </c:cat>
          <c:val>
            <c:numRef>
              <c:f>Hoja1!$B$37:$B$40</c:f>
              <c:numCache>
                <c:formatCode>General</c:formatCode>
                <c:ptCount val="4"/>
                <c:pt idx="0">
                  <c:v>8</c:v>
                </c:pt>
                <c:pt idx="1">
                  <c:v>12</c:v>
                </c:pt>
                <c:pt idx="2">
                  <c:v>6</c:v>
                </c:pt>
                <c:pt idx="3">
                  <c:v>2</c:v>
                </c:pt>
              </c:numCache>
            </c:numRef>
          </c:val>
          <c:extLst>
            <c:ext xmlns:c16="http://schemas.microsoft.com/office/drawing/2014/chart" uri="{C3380CC4-5D6E-409C-BE32-E72D297353CC}">
              <c16:uniqueId val="{00000008-19C8-4795-9613-03384BD295AF}"/>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stacked"/>
        <c:varyColors val="0"/>
        <c:ser>
          <c:idx val="0"/>
          <c:order val="0"/>
          <c:spPr>
            <a:solidFill>
              <a:schemeClr val="accent1"/>
            </a:solidFill>
            <a:ln>
              <a:noFill/>
            </a:ln>
            <a:effectLst/>
          </c:spPr>
          <c:invertIfNegative val="0"/>
          <c:cat>
            <c:strRef>
              <c:f>Hoja1!$A$43:$A$49</c:f>
              <c:strCache>
                <c:ptCount val="7"/>
                <c:pt idx="0">
                  <c:v>Webinar: Medir para impactar - Indicadores de circularidad</c:v>
                </c:pt>
                <c:pt idx="1">
                  <c:v>Pasaporte Digital y REP: claves para la circularidad en la moda</c:v>
                </c:pt>
                <c:pt idx="2">
                  <c:v>De escombros a oportunidades: circularidad en la construcción</c:v>
                </c:pt>
                <c:pt idx="3">
                  <c:v>Empaques circulares: del reto a la solución</c:v>
                </c:pt>
                <c:pt idx="4">
                  <c:v>Ecoetiquetas: el poder de informar y transformar</c:v>
                </c:pt>
                <c:pt idx="5">
                  <c:v>Webinar Regional de Contextualización</c:v>
                </c:pt>
                <c:pt idx="6">
                  <c:v>Ninguno</c:v>
                </c:pt>
              </c:strCache>
            </c:strRef>
          </c:cat>
          <c:val>
            <c:numRef>
              <c:f>Hoja1!$B$43:$B$49</c:f>
              <c:numCache>
                <c:formatCode>General</c:formatCode>
                <c:ptCount val="7"/>
                <c:pt idx="0">
                  <c:v>17</c:v>
                </c:pt>
                <c:pt idx="1">
                  <c:v>13</c:v>
                </c:pt>
                <c:pt idx="2">
                  <c:v>11</c:v>
                </c:pt>
                <c:pt idx="3">
                  <c:v>10</c:v>
                </c:pt>
                <c:pt idx="4">
                  <c:v>8</c:v>
                </c:pt>
                <c:pt idx="5">
                  <c:v>7</c:v>
                </c:pt>
                <c:pt idx="6">
                  <c:v>3</c:v>
                </c:pt>
              </c:numCache>
            </c:numRef>
          </c:val>
          <c:extLst>
            <c:ext xmlns:c16="http://schemas.microsoft.com/office/drawing/2014/chart" uri="{C3380CC4-5D6E-409C-BE32-E72D297353CC}">
              <c16:uniqueId val="{00000000-1BB3-4BFC-B1DC-6A20A25B5CC0}"/>
            </c:ext>
          </c:extLst>
        </c:ser>
        <c:dLbls>
          <c:showLegendKey val="0"/>
          <c:showVal val="0"/>
          <c:showCatName val="0"/>
          <c:showSerName val="0"/>
          <c:showPercent val="0"/>
          <c:showBubbleSize val="0"/>
        </c:dLbls>
        <c:gapWidth val="150"/>
        <c:overlap val="100"/>
        <c:axId val="863198672"/>
        <c:axId val="863199752"/>
      </c:barChart>
      <c:catAx>
        <c:axId val="86319867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863199752"/>
        <c:crosses val="autoZero"/>
        <c:auto val="1"/>
        <c:lblAlgn val="ctr"/>
        <c:lblOffset val="100"/>
        <c:noMultiLvlLbl val="0"/>
      </c:catAx>
      <c:valAx>
        <c:axId val="86319975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86319867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0"/>
          <c:order val="0"/>
          <c:tx>
            <c:strRef>
              <c:f>Hoja1!$E$40</c:f>
              <c:strCache>
                <c:ptCount val="1"/>
                <c:pt idx="0">
                  <c:v>Detractores (1 y 2)</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Hoja1!$F$39:$G$39</c:f>
              <c:strCache>
                <c:ptCount val="2"/>
                <c:pt idx="0">
                  <c:v>Pregunta 4</c:v>
                </c:pt>
                <c:pt idx="1">
                  <c:v>Pregunta 5</c:v>
                </c:pt>
              </c:strCache>
            </c:strRef>
          </c:cat>
          <c:val>
            <c:numRef>
              <c:f>Hoja1!$F$40:$G$40</c:f>
              <c:numCache>
                <c:formatCode>0</c:formatCode>
                <c:ptCount val="2"/>
                <c:pt idx="0">
                  <c:v>2</c:v>
                </c:pt>
                <c:pt idx="1">
                  <c:v>0</c:v>
                </c:pt>
              </c:numCache>
            </c:numRef>
          </c:val>
          <c:extLst>
            <c:ext xmlns:c16="http://schemas.microsoft.com/office/drawing/2014/chart" uri="{C3380CC4-5D6E-409C-BE32-E72D297353CC}">
              <c16:uniqueId val="{00000000-EBBC-4D3D-96BB-E1B2EBD78E12}"/>
            </c:ext>
          </c:extLst>
        </c:ser>
        <c:ser>
          <c:idx val="1"/>
          <c:order val="1"/>
          <c:tx>
            <c:strRef>
              <c:f>Hoja1!$E$41</c:f>
              <c:strCache>
                <c:ptCount val="1"/>
                <c:pt idx="0">
                  <c:v>Neutrales (3)</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Hoja1!$F$39:$G$39</c:f>
              <c:strCache>
                <c:ptCount val="2"/>
                <c:pt idx="0">
                  <c:v>Pregunta 4</c:v>
                </c:pt>
                <c:pt idx="1">
                  <c:v>Pregunta 5</c:v>
                </c:pt>
              </c:strCache>
            </c:strRef>
          </c:cat>
          <c:val>
            <c:numRef>
              <c:f>Hoja1!$F$41:$G$41</c:f>
              <c:numCache>
                <c:formatCode>0</c:formatCode>
                <c:ptCount val="2"/>
                <c:pt idx="0">
                  <c:v>5</c:v>
                </c:pt>
                <c:pt idx="1">
                  <c:v>7</c:v>
                </c:pt>
              </c:numCache>
            </c:numRef>
          </c:val>
          <c:extLst>
            <c:ext xmlns:c16="http://schemas.microsoft.com/office/drawing/2014/chart" uri="{C3380CC4-5D6E-409C-BE32-E72D297353CC}">
              <c16:uniqueId val="{00000001-EBBC-4D3D-96BB-E1B2EBD78E12}"/>
            </c:ext>
          </c:extLst>
        </c:ser>
        <c:ser>
          <c:idx val="2"/>
          <c:order val="2"/>
          <c:tx>
            <c:strRef>
              <c:f>Hoja1!$E$42</c:f>
              <c:strCache>
                <c:ptCount val="1"/>
                <c:pt idx="0">
                  <c:v>Promotores (4 y 5)</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Hoja1!$F$39:$G$39</c:f>
              <c:strCache>
                <c:ptCount val="2"/>
                <c:pt idx="0">
                  <c:v>Pregunta 4</c:v>
                </c:pt>
                <c:pt idx="1">
                  <c:v>Pregunta 5</c:v>
                </c:pt>
              </c:strCache>
            </c:strRef>
          </c:cat>
          <c:val>
            <c:numRef>
              <c:f>Hoja1!$F$42:$G$42</c:f>
              <c:numCache>
                <c:formatCode>0</c:formatCode>
                <c:ptCount val="2"/>
                <c:pt idx="0">
                  <c:v>21</c:v>
                </c:pt>
                <c:pt idx="1">
                  <c:v>21</c:v>
                </c:pt>
              </c:numCache>
            </c:numRef>
          </c:val>
          <c:extLst>
            <c:ext xmlns:c16="http://schemas.microsoft.com/office/drawing/2014/chart" uri="{C3380CC4-5D6E-409C-BE32-E72D297353CC}">
              <c16:uniqueId val="{00000002-EBBC-4D3D-96BB-E1B2EBD78E12}"/>
            </c:ext>
          </c:extLst>
        </c:ser>
        <c:dLbls>
          <c:showLegendKey val="0"/>
          <c:showVal val="0"/>
          <c:showCatName val="0"/>
          <c:showSerName val="0"/>
          <c:showPercent val="0"/>
          <c:showBubbleSize val="0"/>
        </c:dLbls>
        <c:gapWidth val="150"/>
        <c:overlap val="100"/>
        <c:axId val="2051847727"/>
        <c:axId val="2056899743"/>
      </c:barChart>
      <c:catAx>
        <c:axId val="205184772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2056899743"/>
        <c:crosses val="autoZero"/>
        <c:auto val="1"/>
        <c:lblAlgn val="ctr"/>
        <c:lblOffset val="100"/>
        <c:noMultiLvlLbl val="0"/>
      </c:catAx>
      <c:valAx>
        <c:axId val="205689974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205184772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percentStacked"/>
        <c:varyColors val="0"/>
        <c:ser>
          <c:idx val="0"/>
          <c:order val="0"/>
          <c:tx>
            <c:strRef>
              <c:f>Hoja1!$E$40</c:f>
              <c:strCache>
                <c:ptCount val="1"/>
                <c:pt idx="0">
                  <c:v>Detractores (1 y 2)</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Hoja1!$J$39:$K$39</c:f>
              <c:strCache>
                <c:ptCount val="2"/>
                <c:pt idx="0">
                  <c:v>Pregunta 6</c:v>
                </c:pt>
                <c:pt idx="1">
                  <c:v>Preguntas 8</c:v>
                </c:pt>
              </c:strCache>
            </c:strRef>
          </c:cat>
          <c:val>
            <c:numRef>
              <c:f>Hoja1!$J$40:$K$40</c:f>
              <c:numCache>
                <c:formatCode>0</c:formatCode>
                <c:ptCount val="2"/>
                <c:pt idx="0">
                  <c:v>1</c:v>
                </c:pt>
                <c:pt idx="1">
                  <c:v>3</c:v>
                </c:pt>
              </c:numCache>
            </c:numRef>
          </c:val>
          <c:extLst>
            <c:ext xmlns:c16="http://schemas.microsoft.com/office/drawing/2014/chart" uri="{C3380CC4-5D6E-409C-BE32-E72D297353CC}">
              <c16:uniqueId val="{00000000-998C-4D72-AA19-401D75B0C48E}"/>
            </c:ext>
          </c:extLst>
        </c:ser>
        <c:ser>
          <c:idx val="1"/>
          <c:order val="1"/>
          <c:tx>
            <c:strRef>
              <c:f>Hoja1!$E$41</c:f>
              <c:strCache>
                <c:ptCount val="1"/>
                <c:pt idx="0">
                  <c:v>Neutrales (3)</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Hoja1!$J$39:$K$39</c:f>
              <c:strCache>
                <c:ptCount val="2"/>
                <c:pt idx="0">
                  <c:v>Pregunta 6</c:v>
                </c:pt>
                <c:pt idx="1">
                  <c:v>Preguntas 8</c:v>
                </c:pt>
              </c:strCache>
            </c:strRef>
          </c:cat>
          <c:val>
            <c:numRef>
              <c:f>Hoja1!$J$41:$K$41</c:f>
              <c:numCache>
                <c:formatCode>0</c:formatCode>
                <c:ptCount val="2"/>
                <c:pt idx="0">
                  <c:v>6</c:v>
                </c:pt>
                <c:pt idx="1">
                  <c:v>7</c:v>
                </c:pt>
              </c:numCache>
            </c:numRef>
          </c:val>
          <c:extLst>
            <c:ext xmlns:c16="http://schemas.microsoft.com/office/drawing/2014/chart" uri="{C3380CC4-5D6E-409C-BE32-E72D297353CC}">
              <c16:uniqueId val="{00000001-998C-4D72-AA19-401D75B0C48E}"/>
            </c:ext>
          </c:extLst>
        </c:ser>
        <c:ser>
          <c:idx val="2"/>
          <c:order val="2"/>
          <c:tx>
            <c:strRef>
              <c:f>Hoja1!$E$42</c:f>
              <c:strCache>
                <c:ptCount val="1"/>
                <c:pt idx="0">
                  <c:v>Promotores (4 y 5)</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Hoja1!$J$39:$K$39</c:f>
              <c:strCache>
                <c:ptCount val="2"/>
                <c:pt idx="0">
                  <c:v>Pregunta 6</c:v>
                </c:pt>
                <c:pt idx="1">
                  <c:v>Preguntas 8</c:v>
                </c:pt>
              </c:strCache>
            </c:strRef>
          </c:cat>
          <c:val>
            <c:numRef>
              <c:f>Hoja1!$J$42:$K$42</c:f>
              <c:numCache>
                <c:formatCode>0</c:formatCode>
                <c:ptCount val="2"/>
                <c:pt idx="0">
                  <c:v>21</c:v>
                </c:pt>
                <c:pt idx="1">
                  <c:v>18</c:v>
                </c:pt>
              </c:numCache>
            </c:numRef>
          </c:val>
          <c:extLst>
            <c:ext xmlns:c16="http://schemas.microsoft.com/office/drawing/2014/chart" uri="{C3380CC4-5D6E-409C-BE32-E72D297353CC}">
              <c16:uniqueId val="{00000002-998C-4D72-AA19-401D75B0C48E}"/>
            </c:ext>
          </c:extLst>
        </c:ser>
        <c:dLbls>
          <c:showLegendKey val="0"/>
          <c:showVal val="0"/>
          <c:showCatName val="0"/>
          <c:showSerName val="0"/>
          <c:showPercent val="0"/>
          <c:showBubbleSize val="0"/>
        </c:dLbls>
        <c:gapWidth val="150"/>
        <c:overlap val="100"/>
        <c:axId val="2051847727"/>
        <c:axId val="2056899743"/>
      </c:barChart>
      <c:catAx>
        <c:axId val="205184772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2056899743"/>
        <c:crosses val="autoZero"/>
        <c:auto val="1"/>
        <c:lblAlgn val="ctr"/>
        <c:lblOffset val="100"/>
        <c:noMultiLvlLbl val="0"/>
      </c:catAx>
      <c:valAx>
        <c:axId val="205689974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205184772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Ex1.xml><?xml version="1.0" encoding="utf-8"?>
<cx:chartSpace xmlns:a="http://schemas.openxmlformats.org/drawingml/2006/main" xmlns:r="http://schemas.openxmlformats.org/officeDocument/2006/relationships" xmlns:cx="http://schemas.microsoft.com/office/drawing/2014/chartex">
  <cx:chartData>
    <cx:externalData r:id="rId1" cx:autoUpdate="0"/>
    <cx:data id="0">
      <cx:strDim type="cat">
        <cx:f>P_Abiertas!$A$3:$B$10</cx:f>
        <cx:lvl ptCount="8">
          <cx:pt idx="0">Mejorar la facilidad de uso ("Más sencillo y de fácil manejo")</cx:pt>
          <cx:pt idx="1">Solucionar caídas del sistema ("Que no esté caída", "Que sí funcionara")</cx:pt>
          <cx:pt idx="2">Integrar sistema de notificaciones</cx:pt>
          <cx:pt idx="3">Mejorar el chat ("Comunicar de otra forma tipo Amazon")</cx:pt>
          <cx:pt idx="4">Brindar capacitación efectiva y asesoría a empresarios</cx:pt>
          <cx:pt idx="5">Crear clasificación específica para subproductos ("Residuos")</cx:pt>
          <cx:pt idx="6">Aumentar la difusión ("Más presencia, más usuarios e influencia")</cx:pt>
          <cx:pt idx="7">Habilitar perfiles para empresas que hoy no tienen acceso</cx:pt>
        </cx:lvl>
        <cx:lvl ptCount="8">
          <cx:pt idx="0">Usabilidad y Estabilidad</cx:pt>
          <cx:pt idx="1">Usabilidad y Estabilidad</cx:pt>
          <cx:pt idx="2">Comunicación y Notificaciones</cx:pt>
          <cx:pt idx="3">Comunicación y Notificaciones</cx:pt>
          <cx:pt idx="4">Capacitación y Soporte</cx:pt>
          <cx:pt idx="5">Diseño y Catálogo</cx:pt>
          <cx:pt idx="6">Promoción y Adopción</cx:pt>
          <cx:pt idx="7">Accesibilidad al Registro</cx:pt>
        </cx:lvl>
      </cx:strDim>
      <cx:numDim type="size">
        <cx:f>P_Abiertas!$C$3:$C$10</cx:f>
        <cx:lvl ptCount="8" formatCode="General">
          <cx:pt idx="0">2</cx:pt>
          <cx:pt idx="1">2</cx:pt>
          <cx:pt idx="2">1</cx:pt>
          <cx:pt idx="3">1</cx:pt>
          <cx:pt idx="4">3</cx:pt>
          <cx:pt idx="5">1</cx:pt>
          <cx:pt idx="6">1</cx:pt>
          <cx:pt idx="7">1</cx:pt>
        </cx:lvl>
      </cx:numDim>
    </cx:data>
  </cx:chartData>
  <cx:chart>
    <cx:plotArea>
      <cx:plotAreaRegion>
        <cx:series layoutId="treemap" uniqueId="{E2F600E1-D683-42AD-AA80-4B46CE6BA996}">
          <cx:tx>
            <cx:txData>
              <cx:f>P_Abiertas!$C$2</cx:f>
              <cx:v>Frecuencia</cx:v>
            </cx:txData>
          </cx:tx>
          <cx:dataLabels pos="inEnd">
            <cx:visibility seriesName="0" categoryName="1" value="0"/>
          </cx:dataLabels>
          <cx:dataId val="0"/>
          <cx:layoutPr>
            <cx:parentLabelLayout val="overlapping"/>
          </cx:layoutPr>
        </cx:series>
      </cx:plotAreaRegion>
    </cx:plotArea>
    <cx:legend pos="t" align="ctr" overlay="0"/>
  </cx:chart>
</cx: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410">
  <cs:axisTitle>
    <cs:lnRef idx="0"/>
    <cs:fillRef idx="0"/>
    <cs:effectRef idx="0"/>
    <cs:fontRef idx="minor">
      <a:schemeClr val="tx1">
        <a:lumMod val="65000"/>
        <a:lumOff val="35000"/>
      </a:schemeClr>
    </cs:fontRef>
    <cs:spPr>
      <a:solidFill>
        <a:schemeClr val="bg1">
          <a:lumMod val="65000"/>
        </a:schemeClr>
      </a:solidFill>
      <a:ln w="19050">
        <a:solidFill>
          <a:schemeClr val="bg1"/>
        </a:solidFill>
      </a:ln>
    </cs:spPr>
    <cs:defRPr sz="9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cs:chartArea>
  <cs:dataLabel>
    <cs:lnRef idx="0"/>
    <cs:fillRef idx="0"/>
    <cs:effectRef idx="0"/>
    <cs:fontRef idx="minor">
      <a:schemeClr val="lt1"/>
    </cs:fontRef>
    <cs:defRPr sz="9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ln w="19050">
        <a:solidFill>
          <a:schemeClr val="lt1"/>
        </a:solidFill>
      </a:ln>
    </cs:spPr>
  </cs:dataPoint>
  <cs:dataPoint3D>
    <cs:lnRef idx="0"/>
    <cs:fillRef idx="0">
      <cs:styleClr val="auto"/>
    </cs:fillRef>
    <cs:effectRef idx="0"/>
    <cs:fontRef idx="minor">
      <a:schemeClr val="tx1"/>
    </cs:fontRef>
    <cs:spPr>
      <a:solidFill>
        <a:schemeClr val="phClr"/>
      </a:solidFill>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5"/>
  <cs:dataPointWireframe>
    <cs:lnRef idx="0">
      <cs:styleClr val="auto"/>
    </cs:lnRef>
    <cs:fillRef idx="0"/>
    <cs:effectRef idx="0"/>
    <cs:fontRef idx="minor">
      <a:schemeClr val="tx1"/>
    </cs:fontRef>
    <cs:spPr>
      <a:ln w="2857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15000"/>
            <a:lumOff val="8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cs:seriesAxis>
  <cs:seriesLine>
    <cs:lnRef idx="0"/>
    <cs:fillRef idx="0"/>
    <cs:effectRef idx="0"/>
    <cs:fontRef idx="minor">
      <a:schemeClr val="tx1"/>
    </cs:fontRef>
    <cs:spPr>
      <a:ln w="9525" cap="flat">
        <a:solidFill>
          <a:srgbClr val="D9D9D9"/>
        </a:solidFill>
        <a:round/>
      </a:ln>
    </cs:spPr>
  </cs:seriesLine>
  <cs:title>
    <cs:lnRef idx="0"/>
    <cs:fillRef idx="0"/>
    <cs:effectRef idx="0"/>
    <cs:fontRef idx="minor">
      <a:schemeClr val="tx1">
        <a:lumMod val="65000"/>
        <a:lumOff val="35000"/>
      </a:schemeClr>
    </cs:fontRef>
    <cs:defRPr sz="140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cs:valueAxis>
  <cs:wall>
    <cs:lnRef idx="0"/>
    <cs:fillRef idx="0"/>
    <cs:effectRef idx="0"/>
    <cs:fontRef idx="minor">
      <a:schemeClr val="tx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sol23</b:Tag>
    <b:SourceType>Report</b:SourceType>
    <b:Guid>{63322D3E-D8BD-4A4B-9C87-BB9E5CE7FF9A}</b:Guid>
    <b:Author>
      <b:Author>
        <b:NameList>
          <b:Person>
            <b:Last>solutions</b:Last>
            <b:First>ADA</b:First>
            <b:Middle>services shared</b:Middle>
          </b:Person>
        </b:NameList>
      </b:Author>
    </b:Author>
    <b:Title>ANÁLISIS Y CARACTERIZACIÓN DE LOS SECTORES ECONÓMICOS</b:Title>
    <b:Year>2023</b:Year>
    <b:City>Bogotá D.C.</b:City>
    <b:Pages>31</b:Pages>
    <b:RefOrder>9</b:RefOrder>
  </b:Source>
  <b:Source>
    <b:Tag>Ell23</b:Tag>
    <b:SourceType>Report</b:SourceType>
    <b:Guid>{27D6BC2F-988E-4530-96B9-44C87382BBCE}</b:Guid>
    <b:Author>
      <b:Author>
        <b:Corporate>Ellen MacArthur Foundation, &amp; United Nations Environment Programme</b:Corporate>
      </b:Author>
    </b:Author>
    <b:Title>The global commitment five years in.</b:Title>
    <b:Year>2023</b:Year>
    <b:URL>https://content.ellenmacarthurfoundation.org/m/11b390e442ce36ba/original/The-Global-Commitment-Five-Years-In.pdf</b:URL>
    <b:RefOrder>3</b:RefOrder>
  </b:Source>
  <b:Source>
    <b:Tag>Sec23</b:Tag>
    <b:SourceType>Report</b:SourceType>
    <b:Guid>{996BBA2F-515F-474F-992A-4E0AA6ABACBB}</b:Guid>
    <b:Author>
      <b:Author>
        <b:Corporate>Secretaría Distrital de Ambiente</b:Corporate>
      </b:Author>
    </b:Author>
    <b:Title>Política pública distrital de economía circular (CONPES D.C. 35)</b:Title>
    <b:Year>2023</b:Year>
    <b:URL>https://www.sdp.gov.co</b:URL>
    <b:RefOrder>6</b:RefOrder>
  </b:Source>
  <b:Source>
    <b:Tag>ICL24</b:Tag>
    <b:SourceType>Report</b:SourceType>
    <b:Guid>{5CF8F22E-26E2-4BCE-ADDC-B5B355E09744}</b:Guid>
    <b:Author>
      <b:Author>
        <b:Corporate>ICLEI, &amp; ACODAL</b:Corporate>
      </b:Author>
    </b:Author>
    <b:Title>MODELO DE GOBERNANZA PARA LA PLATAFORMA DE ECONOMIA CIRCULAR</b:Title>
    <b:Year>2025</b:Year>
    <b:City>Bogotá D.C.</b:City>
    <b:RefOrder>10</b:RefOrder>
  </b:Source>
  <b:Source>
    <b:Tag>ADA2410</b:Tag>
    <b:SourceType>Report</b:SourceType>
    <b:Guid>{166426CA-E43C-4498-B40A-11498A41690A}</b:Guid>
    <b:Author>
      <b:Author>
        <b:Corporate>ADA services shared solutions</b:Corporate>
      </b:Author>
    </b:Author>
    <b:Title>METODOLOGÍA DE CRITERIOS DE SELECCIÓN INDICADORES PARA REALIZAR SEGUIMIENTO PLATAFORMA MARKETPLACE ECONOMÍA CIRCULAR</b:Title>
    <b:Year>2024</b:Year>
    <b:City>Bogotá D.C.</b:City>
    <b:RefOrder>11</b:RefOrder>
  </b:Source>
  <b:Source>
    <b:Tag>ADA14</b:Tag>
    <b:SourceType>Report</b:SourceType>
    <b:Guid>{6637B103-BC72-4C0A-B866-3C9574F604B6}</b:Guid>
    <b:Author>
      <b:Author>
        <b:Corporate>ADA services shared solutions</b:Corporate>
      </b:Author>
    </b:Author>
    <b:Title>MAPA DEL SITIO, PROPUESTA DE IDENTIDAD VISUAL E INSTALACIÓN, CONFIGURACIÓN Y ENTREGA DEL CERTIFICADO SSL</b:Title>
    <b:Year>2014</b:Year>
    <b:City>Bogotá D.C.</b:City>
    <b:Pages>25</b:Pages>
    <b:RefOrder>12</b:RefOrder>
  </b:Source>
  <b:Source>
    <b:Tag>ADA248</b:Tag>
    <b:SourceType>Report</b:SourceType>
    <b:Guid>{AD3DFFDC-DC0B-4D7B-AB69-11212BD4FDE4}</b:Guid>
    <b:Author>
      <b:Author>
        <b:Corporate>ADA services shared solutions</b:Corporate>
      </b:Author>
    </b:Author>
    <b:Title>MANTENIMIENTO, ACTUALIZACIONES DE LA PLATAFORMA, SOPORTE Y ADMINISTRACIÓN DEL PORTAL WEB POR UN AÑO</b:Title>
    <b:Year>2024</b:Year>
    <b:City>Bogotá D.C.</b:City>
    <b:RefOrder>13</b:RefOrder>
  </b:Source>
  <b:Source>
    <b:Tag>ADA2412</b:Tag>
    <b:SourceType>Report</b:SourceType>
    <b:Guid>{5C43C4C3-B36B-43F9-92B2-A658B0EBBEB3}</b:Guid>
    <b:Author>
      <b:Author>
        <b:Corporate>ADA services shared solutions</b:Corporate>
      </b:Author>
    </b:Author>
    <b:Title>INSTRUCCIONES PARA EL CARGUE DE LA INFORMACIÓN DE LOS INDICADORES EN LA PLATAFORMA WEB</b:Title>
    <b:Year>2024</b:Year>
    <b:City>Bogotá D.C.</b:City>
    <b:RefOrder>14</b:RefOrder>
  </b:Source>
  <b:Source>
    <b:Tag>ADA247</b:Tag>
    <b:SourceType>Report</b:SourceType>
    <b:Guid>{0E0E3715-B350-4C61-BAF7-8CD7C478A2D3}</b:Guid>
    <b:Author>
      <b:Author>
        <b:Corporate>ADA sercices shared solutions</b:Corporate>
      </b:Author>
    </b:Author>
    <b:Title>INSTALACIÓN E IMPLEMENTACIÓN DE LA PLATAFORMA DE GESTIÓN DE CONTENIDOS Y CONFIGURACIÓN DE LIBRERÍAS, PLUG-INS, MÓDULOS, COMPONENTES</b:Title>
    <b:Year>2024</b:Year>
    <b:City>Bogotá D.C.</b:City>
    <b:RefOrder>15</b:RefOrder>
  </b:Source>
  <b:Source>
    <b:Tag>ICL252</b:Tag>
    <b:SourceType>Report</b:SourceType>
    <b:Guid>{BE8DE5D7-048D-420B-B0BE-1F620A50E0E0}</b:Guid>
    <b:Author>
      <b:Author>
        <b:Corporate>ICLEI, &amp; ACODAL</b:Corporate>
      </b:Author>
    </b:Author>
    <b:Title>INFORME FINAL DEL COMPONENTE II: ANÁLISIS NORMATIVO, INSTITUCIONAL Y DE GOBERNANZA PARA LA PLATAFORMA COLABORATIVA  REGIONAL DE ECONOMOMÍA CIRCULAR</b:Title>
    <b:Year>2025</b:Year>
    <b:City>Bogotá D.C.</b:City>
    <b:RefOrder>16</b:RefOrder>
  </b:Source>
  <b:Source>
    <b:Tag>ICL251</b:Tag>
    <b:SourceType>Report</b:SourceType>
    <b:Guid>{9EC816B1-960F-45A1-8D23-1BE03982DB7C}</b:Guid>
    <b:Author>
      <b:Author>
        <b:Corporate>ICLEI, &amp; ACODAL</b:Corporate>
      </b:Author>
    </b:Author>
    <b:Title>INFORME DE VALIDACIÓN PARTICIPATIVA</b:Title>
    <b:Year>2025</b:Year>
    <b:City>Bogotá D.C.</b:City>
    <b:RefOrder>17</b:RefOrder>
  </b:Source>
  <b:Source>
    <b:Tag>ADA245</b:Tag>
    <b:SourceType>Report</b:SourceType>
    <b:Guid>{2122AA7A-9C01-4804-9275-D4CCC70212B7}</b:Guid>
    <b:Author>
      <b:Author>
        <b:Corporate>ADA services shared solutions</b:Corporate>
      </b:Author>
    </b:Author>
    <b:Title>IDENTIFICACIÓN DE EMPRESAS / EMPRENDIMIENTOS / ACTIVIDADES OFERENTES Y DEMANDANTES PARA LA PLATAFORMA MARKETPLACE</b:Title>
    <b:Year>2024</b:Year>
    <b:City>Bogotá D.C.</b:City>
    <b:Pages>20</b:Pages>
    <b:RefOrder>18</b:RefOrder>
  </b:Source>
  <b:Source>
    <b:Tag>Ell22</b:Tag>
    <b:SourceType>Report</b:SourceType>
    <b:Guid>{B8BCE340-D771-497D-9E7C-FE19B6483CD5}</b:Guid>
    <b:Author>
      <b:Author>
        <b:Corporate>Ellen MacArthur Foundation</b:Corporate>
      </b:Author>
    </b:Author>
    <b:Title>Hoja de ruta de economía circular de Chile: colaboración para un plan de acción compartido</b:Title>
    <b:Year>2022</b:Year>
    <b:URL>https://ellenmacarthurfoundation.org</b:URL>
    <b:RefOrder>5</b:RefOrder>
  </b:Source>
  <b:Source>
    <b:Tag>Ell20</b:Tag>
    <b:SourceType>Report</b:SourceType>
    <b:Guid>{554D8816-9174-4F61-9754-18F38E7E899E}</b:Guid>
    <b:Author>
      <b:Author>
        <b:Corporate>Ellen MacArthur Foundation.</b:Corporate>
      </b:Author>
    </b:Author>
    <b:Title>he circular economy: A transformative Covid-19 recovery strategy</b:Title>
    <b:Year>2020</b:Year>
    <b:URL>https://www.ellenmacarthurfoundation.org/es/una-estrategia-transformadora-de-recuperacion-de-la-covid-19</b:URL>
    <b:RefOrder>7</b:RefOrder>
  </b:Source>
  <b:Source>
    <b:Tag>ADA141</b:Tag>
    <b:SourceType>Report</b:SourceType>
    <b:Guid>{816D70E1-D1E7-4C9F-924E-F0618398972F}</b:Guid>
    <b:Author>
      <b:Author>
        <b:Corporate>ADA services shared solutions</b:Corporate>
      </b:Author>
    </b:Author>
    <b:Title>EVENTO SOCIALIZACIÓN DE PLATAFORMA MARKETPLACE</b:Title>
    <b:Year>2014</b:Year>
    <b:City>Bogotá D.C.</b:City>
    <b:RefOrder>19</b:RefOrder>
  </b:Source>
  <b:Source>
    <b:Tag>ADA249</b:Tag>
    <b:SourceType>Report</b:SourceType>
    <b:Guid>{3BA1B373-A2BE-4536-B995-5F11877C36A8}</b:Guid>
    <b:Author>
      <b:Author>
        <b:Corporate>ADA services shared solutions</b:Corporate>
      </b:Author>
    </b:Author>
    <b:Title>DOCUMENTO PROPUESTA INDICADORES PARA REALIZAR SEGUIMIENTO PLATAFORMA MARKETPLACE ECONOMÍA CIRCULAR</b:Title>
    <b:Year>2025</b:Year>
    <b:City>Bogotá D.C.</b:City>
    <b:RefOrder>20</b:RefOrder>
  </b:Source>
  <b:Source>
    <b:Tag>ICL25</b:Tag>
    <b:SourceType>Report</b:SourceType>
    <b:Guid>{F870F3BC-1B2B-460E-9474-5205D33B49B7}</b:Guid>
    <b:Author>
      <b:Author>
        <b:Corporate>ICLEI, &amp; ACODAL</b:Corporate>
      </b:Author>
    </b:Author>
    <b:Title>DIAGNÓSTICO Y PROPUESTA DE FORTALECIMIENTO NORMATIVO</b:Title>
    <b:Year>2025</b:Year>
    <b:City>Bogotá D.C.</b:City>
    <b:RefOrder>21</b:RefOrder>
  </b:Source>
  <b:Source>
    <b:Tag>ADA246</b:Tag>
    <b:SourceType>Report</b:SourceType>
    <b:Guid>{77800C7C-48CA-48D2-9055-0F8404EB9470}</b:Guid>
    <b:Author>
      <b:Author>
        <b:Corporate>ADA services shared solutions</b:Corporate>
      </b:Author>
    </b:Author>
    <b:Title>DESARROLLO (PROGRAMACIÓN WEB, INSTALACIÓN DE FUNCIONES A LA MEDIDA, CARGUE DE CONTENIDO)</b:Title>
    <b:Year>2024</b:Year>
    <b:City>Bogotá D.C.</b:City>
    <b:RefOrder>22</b:RefOrder>
  </b:Source>
  <b:Source>
    <b:Tag>ADA2411</b:Tag>
    <b:SourceType>Report</b:SourceType>
    <b:Guid>{D7CF30F6-B23A-4C43-BA6D-5509A414BFB1}</b:Guid>
    <b:Author>
      <b:Author>
        <b:Corporate>ADA services shared solutions</b:Corporate>
      </b:Author>
    </b:Author>
    <b:Title>CONSTRUCCIÓN FICHA TÉCNICA INDICADORES PLATAFORMA MARKETPLACE ECONOMÍA CIRCULAR</b:Title>
    <b:Year>2024</b:Year>
    <b:City>Bogotá D.C.</b:City>
    <b:RefOrder>23</b:RefOrder>
  </b:Source>
  <b:Source>
    <b:Tag>ADA243</b:Tag>
    <b:SourceType>Report</b:SourceType>
    <b:Guid>{9667CE39-5165-4034-ADB8-1F744E1ECB75}</b:Guid>
    <b:Author>
      <b:Author>
        <b:Corporate>ADA services shared solutions</b:Corporate>
      </b:Author>
    </b:Author>
    <b:Title>CARACTERIZACIÓN TÉCNICA, NORMATIVA, POLÍTICA Y DE MERCADO EN TRES SECTORES PRIORIZADOS PARA QUITO ECUADOR</b:Title>
    <b:Year>2024</b:Year>
    <b:City>Bogotá D.C.</b:City>
    <b:Pages>61</b:Pages>
    <b:RefOrder>24</b:RefOrder>
  </b:Source>
  <b:Source>
    <b:Tag>ADA242</b:Tag>
    <b:SourceType>Report</b:SourceType>
    <b:Guid>{3EEA2439-F77E-49D2-973E-CE9A9EC0DD52}</b:Guid>
    <b:Author>
      <b:Author>
        <b:Corporate>ADA services shared solutions</b:Corporate>
      </b:Author>
    </b:Author>
    <b:Title>CARACTERIZACIÓN TÉCNICA, NORMATIVA, POLÍTICA Y DE MERCADO EN TRES SECTORES PRIORIZADOS PARA LIMA PERÚ</b:Title>
    <b:Year>2024</b:Year>
    <b:City>Bogotá D.C.</b:City>
    <b:Pages>61</b:Pages>
    <b:RefOrder>25</b:RefOrder>
  </b:Source>
  <b:Source>
    <b:Tag>ADA241</b:Tag>
    <b:SourceType>Report</b:SourceType>
    <b:Guid>{CED24A5D-CC64-42CC-AB44-571351D4A735}</b:Guid>
    <b:Author>
      <b:Author>
        <b:Corporate>ADA services shared solutions</b:Corporate>
      </b:Author>
    </b:Author>
    <b:Title>CARACTERIZACIÓN TÉCNICA, NORMATIVA, POLÍTICA Y DE MERCADO EN TRES SECTORES PRIORIZADOS PARA BOGOTÁ D.C., COLOMBIA</b:Title>
    <b:Year>2024</b:Year>
    <b:City>Bogotá D.C.</b:City>
    <b:Pages>56</b:Pages>
    <b:RefOrder>26</b:RefOrder>
  </b:Source>
  <b:Source>
    <b:Tag>ADA244</b:Tag>
    <b:SourceType>Report</b:SourceType>
    <b:Guid>{8CEDF74E-9F2A-4415-98AD-884D075B2C72}</b:Guid>
    <b:Title>CARACTERIZACIÓN TÉCNICA, NORMATIVA, POLÍTICA Y DE CARACTERIZACIÓN TÉCNICA, NORMATIVA, POLÍTICA Y DE MERCADO EN TRES SECTORES PRIORIZADOS PARA SANTIAGO DE CHILE., CHILE</b:Title>
    <b:Year>2024</b:Year>
    <b:City>Bogotá D.C.</b:City>
    <b:Author>
      <b:Author>
        <b:Corporate>ADA services shared solutions</b:Corporate>
      </b:Author>
    </b:Author>
    <b:Pages>77</b:Pages>
    <b:RefOrder>27</b:RefOrder>
  </b:Source>
  <b:Source>
    <b:Tag>OCD25</b:Tag>
    <b:SourceType>Report</b:SourceType>
    <b:Guid>{F812F6D6-5AD3-4300-A37D-43F0368D1A62}</b:Guid>
    <b:Author>
      <b:Author>
        <b:Corporate>OCDE</b:Corporate>
      </b:Author>
    </b:Author>
    <b:Title>Aplicación minuciosa de los criterios de evaluación</b:Title>
    <b:Year>2025</b:Year>
    <b:URL>https://www.oecd.org/content/dam/oecd/es/publications/reports/2021/03/applying-evaluation-criteria-thoughtfully_45a54ea7/d1ee36bb-es.pdf</b:URL>
    <b:RefOrder>1</b:RefOrder>
  </b:Source>
  <b:Source>
    <b:Tag>ADA232</b:Tag>
    <b:SourceType>Report</b:SourceType>
    <b:Guid>{B94FC2F5-1249-4753-AC40-62B3357CE70A}</b:Guid>
    <b:Author>
      <b:Author>
        <b:Corporate>ADA services shared solutions</b:Corporate>
      </b:Author>
    </b:Author>
    <b:Title>ANALISIS Y CARACTERIZACIÓN DE LOS SECTORES ECONOMICOS PARA LA CIUDAD DE SANTIAGO DE CHILE</b:Title>
    <b:Year>2023</b:Year>
    <b:City>Bogotá D.C.</b:City>
    <b:RefOrder>8</b:RefOrder>
  </b:Source>
  <b:Source>
    <b:Tag>ADA13</b:Tag>
    <b:SourceType>Report</b:SourceType>
    <b:Guid>{1B92C1AB-A50B-435B-A3CD-6238E1AD4A22}</b:Guid>
    <b:Author>
      <b:Author>
        <b:Corporate>ADA services shared solutions</b:Corporate>
      </b:Author>
    </b:Author>
    <b:Title>ANÁLISIS Y CARACTERIZACIÓN DE LOS SECTORES ECONÓMICOS PARA LA CIUDAD DE QUITO, ECUADOR</b:Title>
    <b:Year>2013</b:Year>
    <b:City>Bogotá D.C.</b:City>
    <b:RefOrder>28</b:RefOrder>
  </b:Source>
  <b:Source>
    <b:Tag>ADA231</b:Tag>
    <b:SourceType>Report</b:SourceType>
    <b:Guid>{33B7D0CB-9491-4F0C-B910-218655873EDF}</b:Guid>
    <b:Author>
      <b:Author>
        <b:Corporate>ADA services shared solutions</b:Corporate>
      </b:Author>
    </b:Author>
    <b:Title>ANALISIS Y CARACTERIZACIÓN DE LOS SECTORES ECONOMICOS PARA LA CIUDAD DE LIMA, PERU</b:Title>
    <b:Year>2023</b:Year>
    <b:City>Bogotá D.C.</b:City>
    <b:RefOrder>2</b:RefOrder>
  </b:Source>
  <b:Source>
    <b:Tag>ADA23</b:Tag>
    <b:SourceType>Report</b:SourceType>
    <b:Guid>{F896CEC8-62C7-47A9-90DE-C70867BC1EF4}</b:Guid>
    <b:Author>
      <b:Author>
        <b:Corporate>ADA services shared solutions</b:Corporate>
      </b:Author>
    </b:Author>
    <b:Title>ANÁLISIS Y CARACTERIZACIÓN DE LOS SECTORES ECONÓMICOS PARA LA CIUDAD DE BOGOTÁ, COLOMBIA</b:Title>
    <b:Year>2023</b:Year>
    <b:City>Bogotá D.C.</b:City>
    <b:Pages>34</b:Pages>
    <b:RefOrder>29</b:RefOrder>
  </b:Source>
  <b:Source>
    <b:Tag>Eur20</b:Tag>
    <b:SourceType>Report</b:SourceType>
    <b:Guid>{76D72DB9-A64B-4C22-A770-F2B6A4D65052}</b:Guid>
    <b:Author>
      <b:Author>
        <b:Corporate>European Commission, &amp; Ellen MacArthur Foundation</b:Corporate>
      </b:Author>
    </b:Author>
    <b:Title>A new circular economy action plan for a cleaner and more competitive Europe.</b:Title>
    <b:Year>2020</b:Year>
    <b:URL>https://eur-lex.europa.eu/legal-content/EN/TXT/?uri=CELEX:52020DC0098</b:URL>
    <b:RefOrder>4</b:RefOrder>
  </b:Source>
</b:Sources>
</file>

<file path=customXml/itemProps1.xml><?xml version="1.0" encoding="utf-8"?>
<ds:datastoreItem xmlns:ds="http://schemas.openxmlformats.org/officeDocument/2006/customXml" ds:itemID="{A7346E87-B2BE-4240-BE8A-80F577A68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78</Pages>
  <Words>31649</Words>
  <Characters>174074</Characters>
  <Application>Microsoft Office Word</Application>
  <DocSecurity>0</DocSecurity>
  <Lines>1450</Lines>
  <Paragraphs>410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Manager/>
  <Company/>
  <LinksUpToDate>false</LinksUpToDate>
  <CharactersWithSpaces>205313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Jhon Fredy Arias Duque</dc:creator>
  <cp:keywords/>
  <dc:description>Versión revisada por equipo técnico SDA/SEGAE.</dc:description>
  <cp:lastModifiedBy>Kenneth Ochoa</cp:lastModifiedBy>
  <cp:revision>4</cp:revision>
  <cp:lastPrinted>2026-04-20T16:29:00Z</cp:lastPrinted>
  <dcterms:created xsi:type="dcterms:W3CDTF">2026-04-20T16:22:00Z</dcterms:created>
  <dcterms:modified xsi:type="dcterms:W3CDTF">2026-04-20T19:46:00Z</dcterms:modified>
  <cp:category/>
</cp:coreProperties>
</file>